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0E177E" w14:textId="4A4419CC" w:rsidR="00717E83" w:rsidRDefault="00717E83"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510273">
          <w:rPr>
            <w:rFonts w:hint="eastAsia"/>
            <w:b/>
            <w:i/>
            <w:noProof/>
            <w:sz w:val="28"/>
            <w:lang w:eastAsia="ja-JP"/>
          </w:rPr>
          <w:t>7648</w:t>
        </w:r>
      </w:fldSimple>
    </w:p>
    <w:p w14:paraId="77A8236C" w14:textId="77777777" w:rsidR="00717E83" w:rsidRDefault="00717E83" w:rsidP="00717E83">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B978A" w:rsidR="001E41F3" w:rsidRPr="00410371" w:rsidRDefault="00510273" w:rsidP="009140A2">
            <w:pPr>
              <w:pStyle w:val="CRCoverPage"/>
              <w:spacing w:after="0"/>
              <w:jc w:val="center"/>
              <w:rPr>
                <w:rFonts w:hint="eastAsia"/>
                <w:noProof/>
              </w:rPr>
            </w:pPr>
            <w:r>
              <w:rPr>
                <w:rFonts w:hint="eastAsia"/>
                <w:b/>
                <w:noProof/>
                <w:sz w:val="28"/>
                <w:lang w:eastAsia="ja-JP"/>
              </w:rPr>
              <w:t>4962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E60E9"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F1728C">
                <w:rPr>
                  <w:rFonts w:hint="eastAsia"/>
                  <w:b/>
                  <w:noProof/>
                  <w:sz w:val="28"/>
                  <w:lang w:eastAsia="ja-JP"/>
                </w:rPr>
                <w:t>5</w:t>
              </w:r>
              <w:r>
                <w:rPr>
                  <w:rFonts w:hint="eastAsia"/>
                  <w:b/>
                  <w:noProof/>
                  <w:sz w:val="28"/>
                  <w:lang w:eastAsia="ja-JP"/>
                </w:rPr>
                <w:t>.</w:t>
              </w:r>
              <w:r w:rsidR="00F1728C">
                <w:rPr>
                  <w:rFonts w:hint="eastAsia"/>
                  <w:b/>
                  <w:noProof/>
                  <w:sz w:val="28"/>
                  <w:lang w:eastAsia="ja-JP"/>
                </w:rPr>
                <w:t>2</w:t>
              </w:r>
              <w:r w:rsidR="00717E83">
                <w:rPr>
                  <w:rFonts w:hint="eastAsia"/>
                  <w:b/>
                  <w:noProof/>
                  <w:sz w:val="28"/>
                  <w:lang w:eastAsia="ja-JP"/>
                </w:rPr>
                <w:t>7</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EF582" w:rsidR="001E41F3" w:rsidRDefault="00931BE2">
            <w:pPr>
              <w:pStyle w:val="CRCoverPage"/>
              <w:spacing w:after="0"/>
              <w:ind w:left="100"/>
              <w:rPr>
                <w:rFonts w:hint="eastAsia"/>
                <w:noProof/>
                <w:lang w:eastAsia="ja-JP"/>
              </w:rPr>
            </w:pPr>
            <w:r>
              <w:rPr>
                <w:rFonts w:hint="eastAsia"/>
                <w:lang w:eastAsia="ja-JP"/>
              </w:rPr>
              <w:t>(</w:t>
            </w:r>
            <w:proofErr w:type="spellStart"/>
            <w:r w:rsidR="007413F9" w:rsidRPr="00353D77">
              <w:rPr>
                <w:rFonts w:cs="Arial"/>
              </w:rPr>
              <w:t>NR_newRAT</w:t>
            </w:r>
            <w:proofErr w:type="spellEnd"/>
            <w:r w:rsidR="007413F9" w:rsidRPr="00F52C19">
              <w:rPr>
                <w:rFonts w:cs="Arial"/>
                <w:lang w:eastAsia="ja-JP"/>
              </w:rPr>
              <w:t>-Perf</w:t>
            </w:r>
            <w:r>
              <w:rPr>
                <w:rFonts w:hint="eastAsia"/>
                <w:lang w:eastAsia="ja-JP"/>
              </w:rPr>
              <w:t xml:space="preserve">) </w:t>
            </w:r>
            <w:fldSimple w:instr=" DOCPROPERTY  CrTitle  \* MERGEFORMAT ">
              <w:r w:rsidR="00247A43">
                <w:rPr>
                  <w:rFonts w:hint="eastAsia"/>
                  <w:lang w:eastAsia="ja-JP"/>
                </w:rPr>
                <w:t>C</w:t>
              </w:r>
              <w:r w:rsidR="005E45FD">
                <w:rPr>
                  <w:rFonts w:hint="eastAsia"/>
                  <w:lang w:eastAsia="ja-JP"/>
                </w:rPr>
                <w:t>R</w:t>
              </w:r>
              <w:r w:rsidR="00247A43">
                <w:rPr>
                  <w:rFonts w:hint="eastAsia"/>
                  <w:lang w:eastAsia="ja-JP"/>
                </w:rPr>
                <w:t xml:space="preserve"> to</w:t>
              </w:r>
            </w:fldSimple>
            <w:r w:rsidR="00247A43">
              <w:rPr>
                <w:rFonts w:hint="eastAsia"/>
                <w:lang w:eastAsia="ja-JP"/>
              </w:rPr>
              <w:t xml:space="preserve"> </w:t>
            </w:r>
            <w:r w:rsidR="0088619C">
              <w:rPr>
                <w:rFonts w:hint="eastAsia"/>
                <w:lang w:eastAsia="ja-JP"/>
              </w:rPr>
              <w:t>A.6.6.3</w:t>
            </w:r>
            <w:r w:rsidR="00D53E85">
              <w:rPr>
                <w:rFonts w:hint="eastAsia"/>
                <w:lang w:eastAsia="ja-JP"/>
              </w:rPr>
              <w:t>.1 and A.6.6.3.2 on duplex mode</w:t>
            </w:r>
            <w:r w:rsidR="00510273">
              <w:rPr>
                <w:rFonts w:hint="eastAsia"/>
                <w:lang w:eastAsia="ja-JP"/>
              </w:rPr>
              <w:t xml:space="preserve"> and LTE RF channel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B7F69" w:rsidR="001E41F3" w:rsidRDefault="00581C65">
            <w:pPr>
              <w:pStyle w:val="CRCoverPage"/>
              <w:spacing w:after="0"/>
              <w:ind w:left="100"/>
              <w:rPr>
                <w:noProof/>
              </w:rPr>
            </w:pPr>
            <w:proofErr w:type="spellStart"/>
            <w:r w:rsidRPr="00353D77">
              <w:rPr>
                <w:rFonts w:cs="Arial"/>
              </w:rPr>
              <w:t>NR_newRAT</w:t>
            </w:r>
            <w:proofErr w:type="spellEnd"/>
            <w:r w:rsidRPr="00F52C19">
              <w:rPr>
                <w:rFonts w:cs="Arial"/>
                <w:lang w:eastAsia="ja-JP"/>
              </w:rPr>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B0075" w:rsidR="001E41F3" w:rsidRDefault="00224855">
            <w:pPr>
              <w:pStyle w:val="CRCoverPage"/>
              <w:spacing w:after="0"/>
              <w:ind w:left="100"/>
              <w:rPr>
                <w:noProof/>
              </w:rPr>
            </w:pPr>
            <w:fldSimple w:instr=" DOCPROPERTY  ResDate  \* MERGEFORMAT ">
              <w:r>
                <w:rPr>
                  <w:rFonts w:hint="eastAsia"/>
                  <w:noProof/>
                  <w:lang w:eastAsia="ja-JP"/>
                </w:rPr>
                <w:t>2024-</w:t>
              </w:r>
              <w:r w:rsidR="00717E83">
                <w:rPr>
                  <w:rFonts w:hint="eastAsia"/>
                  <w:noProof/>
                  <w:lang w:eastAsia="ja-JP"/>
                </w:rPr>
                <w:t>11-</w:t>
              </w:r>
              <w:r>
                <w:rPr>
                  <w:rFonts w:hint="eastAsia"/>
                  <w:noProof/>
                  <w:lang w:eastAsia="ja-JP"/>
                </w:rPr>
                <w:t>0</w:t>
              </w:r>
              <w:r w:rsidR="005908EF">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18287" w:rsidR="001E41F3" w:rsidRDefault="00581C65"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5E20B" w:rsidR="001E41F3" w:rsidRDefault="00224855">
            <w:pPr>
              <w:pStyle w:val="CRCoverPage"/>
              <w:spacing w:after="0"/>
              <w:ind w:left="100"/>
              <w:rPr>
                <w:noProof/>
              </w:rPr>
            </w:pPr>
            <w:fldSimple w:instr=" DOCPROPERTY  Release  \* MERGEFORMAT ">
              <w:r>
                <w:rPr>
                  <w:rFonts w:hint="eastAsia"/>
                  <w:noProof/>
                  <w:lang w:eastAsia="ja-JP"/>
                </w:rPr>
                <w:t>Rel-1</w:t>
              </w:r>
              <w:r w:rsidR="00F1728C">
                <w:rPr>
                  <w:rFonts w:hint="eastAsia"/>
                  <w:noProof/>
                  <w:lang w:eastAsia="ja-JP"/>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85471" w14:textId="01E7B882" w:rsidR="001E41F3" w:rsidRDefault="0088619C" w:rsidP="00E50DA9">
            <w:pPr>
              <w:pStyle w:val="CRCoverPage"/>
              <w:numPr>
                <w:ilvl w:val="0"/>
                <w:numId w:val="37"/>
              </w:numPr>
              <w:spacing w:after="0"/>
              <w:rPr>
                <w:noProof/>
                <w:lang w:eastAsia="ja-JP"/>
              </w:rPr>
            </w:pPr>
            <w:r w:rsidRPr="001767A4">
              <w:rPr>
                <w:noProof/>
                <w:lang w:eastAsia="ja-JP"/>
              </w:rPr>
              <w:t>Duplex mode of Cell 1 is</w:t>
            </w:r>
            <w:r w:rsidR="0012728D">
              <w:rPr>
                <w:rFonts w:hint="eastAsia"/>
                <w:noProof/>
                <w:lang w:eastAsia="ja-JP"/>
              </w:rPr>
              <w:t xml:space="preserve"> partially</w:t>
            </w:r>
            <w:r w:rsidRPr="001767A4">
              <w:rPr>
                <w:noProof/>
                <w:lang w:eastAsia="ja-JP"/>
              </w:rPr>
              <w:t xml:space="preserve"> incorrect.</w:t>
            </w:r>
            <w:r w:rsidR="00E50DA9">
              <w:rPr>
                <w:noProof/>
                <w:lang w:eastAsia="ja-JP"/>
              </w:rPr>
              <w:br/>
            </w:r>
            <w:r w:rsidRPr="001767A4">
              <w:rPr>
                <w:noProof/>
                <w:lang w:eastAsia="ja-JP"/>
              </w:rPr>
              <w:t>Configuration 2 and 3 are TDD. Configuration 4 is FDD.</w:t>
            </w:r>
          </w:p>
          <w:p w14:paraId="708AA7DE" w14:textId="5EBD5A6B" w:rsidR="002B1E84" w:rsidRDefault="002F13A2" w:rsidP="002B1E84">
            <w:pPr>
              <w:pStyle w:val="CRCoverPage"/>
              <w:numPr>
                <w:ilvl w:val="0"/>
                <w:numId w:val="37"/>
              </w:numPr>
              <w:spacing w:after="0"/>
              <w:rPr>
                <w:rFonts w:hint="eastAsia"/>
                <w:noProof/>
                <w:lang w:eastAsia="ja-JP"/>
              </w:rPr>
            </w:pPr>
            <w:r>
              <w:rPr>
                <w:rFonts w:hint="eastAsia"/>
                <w:noProof/>
                <w:lang w:eastAsia="ja-JP"/>
              </w:rPr>
              <w:t>Compared to other inter-RAT test requirements, e.g. A.6.3.1.x or A.6.6.5.1, only A.6.6.3.1 uses 1 for LTE RF Channel Number. Suggest a correction to use 2 to align with other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808F4" w14:textId="77777777" w:rsidR="00F94B8D" w:rsidRDefault="0088619C" w:rsidP="00E50DA9">
            <w:pPr>
              <w:pStyle w:val="CRCoverPage"/>
              <w:numPr>
                <w:ilvl w:val="0"/>
                <w:numId w:val="38"/>
              </w:numPr>
              <w:spacing w:after="0"/>
              <w:rPr>
                <w:noProof/>
                <w:lang w:eastAsia="ja-JP"/>
              </w:rPr>
            </w:pPr>
            <w:r w:rsidRPr="001767A4">
              <w:rPr>
                <w:noProof/>
                <w:lang w:eastAsia="ja-JP"/>
              </w:rPr>
              <w:t>Correct duplex mode of Cell 1.</w:t>
            </w:r>
          </w:p>
          <w:p w14:paraId="31C656EC" w14:textId="48F197D3" w:rsidR="00E50DA9" w:rsidRDefault="00982908" w:rsidP="00E50DA9">
            <w:pPr>
              <w:pStyle w:val="CRCoverPage"/>
              <w:numPr>
                <w:ilvl w:val="0"/>
                <w:numId w:val="38"/>
              </w:numPr>
              <w:spacing w:after="0"/>
              <w:rPr>
                <w:noProof/>
                <w:lang w:eastAsia="ja-JP"/>
              </w:rPr>
            </w:pPr>
            <w:r w:rsidRPr="00982908">
              <w:rPr>
                <w:noProof/>
                <w:lang w:eastAsia="ja-JP"/>
              </w:rPr>
              <w:t>Aligned LTE RF Channel Number values in Table A.6.6.3.1.1-2 and Table A.6.6.3.1.1-4 with other test cases. i.e. 1 -&gt;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C039F" w14:textId="77777777" w:rsidR="001E41F3" w:rsidRDefault="0088619C">
            <w:pPr>
              <w:pStyle w:val="CRCoverPage"/>
              <w:spacing w:after="0"/>
              <w:ind w:left="100"/>
              <w:rPr>
                <w:noProof/>
                <w:lang w:eastAsia="ja-JP"/>
              </w:rPr>
            </w:pPr>
            <w:r w:rsidRPr="001767A4">
              <w:rPr>
                <w:noProof/>
                <w:lang w:eastAsia="ja-JP"/>
              </w:rPr>
              <w:t>Conformance test cannot be performed correctly.</w:t>
            </w:r>
          </w:p>
          <w:p w14:paraId="5C4BEB44" w14:textId="5BD3D54F" w:rsidR="003068FC" w:rsidRDefault="003068FC">
            <w:pPr>
              <w:pStyle w:val="CRCoverPage"/>
              <w:spacing w:after="0"/>
              <w:ind w:left="100"/>
              <w:rPr>
                <w:noProof/>
                <w:lang w:eastAsia="ja-JP"/>
              </w:rPr>
            </w:pPr>
            <w:r w:rsidRPr="00F53857">
              <w:rPr>
                <w:noProof/>
                <w:lang w:eastAsia="ja-JP"/>
              </w:rPr>
              <w:t>LTE RF Channel Number remain inconsistent with other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008CDDD2" w:rsidR="001E41F3" w:rsidRDefault="0088619C">
            <w:pPr>
              <w:pStyle w:val="CRCoverPage"/>
              <w:spacing w:after="0"/>
              <w:ind w:left="100"/>
              <w:rPr>
                <w:noProof/>
                <w:lang w:eastAsia="ja-JP"/>
              </w:rPr>
            </w:pPr>
            <w:r w:rsidRPr="001767A4">
              <w:rPr>
                <w:noProof/>
                <w:lang w:eastAsia="ja-JP"/>
              </w:rPr>
              <w:t>A.6.6.3.1, A.6.6.3.2</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0BA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72C2445" w14:textId="77777777" w:rsidR="0088619C" w:rsidRPr="00A62BB0" w:rsidRDefault="0088619C" w:rsidP="0088619C">
      <w:pPr>
        <w:pStyle w:val="30"/>
      </w:pPr>
      <w:r w:rsidRPr="00A62BB0">
        <w:t>A.6.6.3</w:t>
      </w:r>
      <w:r w:rsidRPr="00A62BB0">
        <w:tab/>
        <w:t>Inter-RAT Measurements</w:t>
      </w:r>
    </w:p>
    <w:p w14:paraId="6378352B" w14:textId="77777777" w:rsidR="0088619C" w:rsidRPr="00A62BB0" w:rsidRDefault="0088619C" w:rsidP="0088619C">
      <w:pPr>
        <w:pStyle w:val="40"/>
        <w:rPr>
          <w:lang w:val="en-US"/>
        </w:rPr>
      </w:pPr>
      <w:bookmarkStart w:id="1" w:name="_Toc535476618"/>
      <w:r w:rsidRPr="009264FA">
        <w:rPr>
          <w:lang w:val="en-US"/>
        </w:rPr>
        <w:t>A.6.6.3</w:t>
      </w:r>
      <w:r w:rsidRPr="00A62BB0">
        <w:rPr>
          <w:lang w:val="en-US"/>
        </w:rPr>
        <w:t>.1</w:t>
      </w:r>
      <w:r w:rsidRPr="00A62BB0">
        <w:rPr>
          <w:lang w:val="en-US"/>
        </w:rPr>
        <w:tab/>
        <w:t>SA NR - E-UTRAN event-triggered reporting in non-DRX in FR1</w:t>
      </w:r>
      <w:bookmarkEnd w:id="1"/>
    </w:p>
    <w:p w14:paraId="159CA51D" w14:textId="77777777" w:rsidR="0088619C" w:rsidRPr="00A62BB0" w:rsidRDefault="0088619C" w:rsidP="0088619C">
      <w:pPr>
        <w:pStyle w:val="5"/>
      </w:pPr>
      <w:r w:rsidRPr="009264FA">
        <w:t>A.6.6.3.1.1</w:t>
      </w:r>
      <w:r w:rsidRPr="00A62BB0">
        <w:tab/>
        <w:t>Test Purpose and Environment</w:t>
      </w:r>
    </w:p>
    <w:p w14:paraId="357711FE" w14:textId="77777777" w:rsidR="0088619C" w:rsidRPr="00A62BB0" w:rsidRDefault="0088619C" w:rsidP="0088619C">
      <w:r w:rsidRPr="00A62BB0">
        <w:t xml:space="preserve">The purpose of this set of tests is to verify that the UE makes correct event-triggered reporting of inter-RAT E-UTRAN measurements when operating in standalone (SA) operation with </w:t>
      </w:r>
      <w:proofErr w:type="spellStart"/>
      <w:r w:rsidRPr="00A62BB0">
        <w:t>PCell</w:t>
      </w:r>
      <w:proofErr w:type="spellEnd"/>
      <w:r w:rsidRPr="00A62BB0">
        <w:t xml:space="preserve"> in FR1. This test shall partly verify the cell search and measurement requirements in Clauses 9.4.2 and 9.4.3.</w:t>
      </w:r>
    </w:p>
    <w:p w14:paraId="33FA098D" w14:textId="77777777" w:rsidR="0088619C" w:rsidRPr="00A62BB0" w:rsidRDefault="0088619C" w:rsidP="0088619C">
      <w:r w:rsidRPr="00A62BB0">
        <w:t xml:space="preserve">In each test there are two cells: Cell 1 and Cell 2. Cell 1 is the NR </w:t>
      </w:r>
      <w:proofErr w:type="spellStart"/>
      <w:r w:rsidRPr="00A62BB0">
        <w:t>PCell</w:t>
      </w:r>
      <w:proofErr w:type="spellEnd"/>
      <w:r w:rsidRPr="00A62BB0">
        <w:t xml:space="preserve"> and Cell 2 is an inter-RAT E-UTRAN inter-RAT neighbour cell. In the measurement control information from the </w:t>
      </w:r>
      <w:proofErr w:type="spellStart"/>
      <w:r w:rsidRPr="00A62BB0">
        <w:t>PCell</w:t>
      </w:r>
      <w:proofErr w:type="spellEnd"/>
      <w:r w:rsidRPr="00A62BB0">
        <w:t xml:space="preserve"> it is </w:t>
      </w:r>
      <w:proofErr w:type="spellStart"/>
      <w:r w:rsidRPr="00A62BB0">
        <w:t>indictated</w:t>
      </w:r>
      <w:proofErr w:type="spellEnd"/>
      <w:r w:rsidRPr="00A62BB0">
        <w:t xml:space="preserve"> to the UE that event-triggered reporting with Event B2 (</w:t>
      </w:r>
      <w:proofErr w:type="spellStart"/>
      <w:r w:rsidRPr="00A62BB0">
        <w:t>PCell</w:t>
      </w:r>
      <w:proofErr w:type="spellEnd"/>
      <w:r w:rsidRPr="00A62BB0">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A4D3C9E" w14:textId="77777777" w:rsidR="0088619C" w:rsidRPr="00A62BB0" w:rsidRDefault="0088619C" w:rsidP="0088619C">
      <w:r w:rsidRPr="00A62BB0">
        <w:t>Supported test configurations are shown in table A.6.6.3.1.1-1. General test parameters are provided in Table A.6.6.3.1.1-2 below. Test parameters for Cell 1 and Cell 2, valid for both time duration T1 and T2, are provided in Tables A.6.6.3.1.1-3 and A.6.6.3.1.1-4, respectively.</w:t>
      </w:r>
    </w:p>
    <w:p w14:paraId="201B3D70" w14:textId="77777777" w:rsidR="0088619C" w:rsidRPr="00A62BB0" w:rsidRDefault="0088619C" w:rsidP="0088619C">
      <w:pPr>
        <w:keepNext/>
        <w:keepLines/>
        <w:spacing w:before="60"/>
        <w:jc w:val="center"/>
        <w:rPr>
          <w:rFonts w:ascii="Arial" w:hAnsi="Arial"/>
          <w:b/>
        </w:rPr>
      </w:pPr>
      <w:r w:rsidRPr="00A62BB0">
        <w:rPr>
          <w:rFonts w:ascii="Arial" w:hAnsi="Arial"/>
          <w:b/>
        </w:rPr>
        <w:t xml:space="preserve">Table A.6.6.3.1.1-1: Supported test configurations in SA inter-RAT E-UTRAN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8619C" w:rsidRPr="00A62BB0" w14:paraId="074558CA" w14:textId="77777777" w:rsidTr="00F76269">
        <w:tc>
          <w:tcPr>
            <w:tcW w:w="1843" w:type="dxa"/>
            <w:shd w:val="clear" w:color="auto" w:fill="auto"/>
          </w:tcPr>
          <w:p w14:paraId="5010A277" w14:textId="77777777" w:rsidR="0088619C" w:rsidRPr="00A62BB0" w:rsidRDefault="0088619C" w:rsidP="00F76269">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14:paraId="29359296" w14:textId="77777777" w:rsidR="0088619C" w:rsidRPr="00A62BB0" w:rsidRDefault="0088619C" w:rsidP="00F76269">
            <w:pPr>
              <w:keepNext/>
              <w:keepLines/>
              <w:spacing w:after="0"/>
              <w:jc w:val="center"/>
              <w:rPr>
                <w:rFonts w:ascii="Arial" w:hAnsi="Arial"/>
                <w:b/>
                <w:sz w:val="18"/>
              </w:rPr>
            </w:pPr>
            <w:r w:rsidRPr="00A62BB0">
              <w:rPr>
                <w:rFonts w:ascii="Arial" w:hAnsi="Arial"/>
                <w:b/>
                <w:sz w:val="18"/>
              </w:rPr>
              <w:t>Description</w:t>
            </w:r>
          </w:p>
        </w:tc>
      </w:tr>
      <w:tr w:rsidR="0088619C" w:rsidRPr="00A62BB0" w14:paraId="743A4C41" w14:textId="77777777" w:rsidTr="00F76269">
        <w:tc>
          <w:tcPr>
            <w:tcW w:w="1843" w:type="dxa"/>
            <w:shd w:val="clear" w:color="auto" w:fill="auto"/>
          </w:tcPr>
          <w:p w14:paraId="0A6BFE20" w14:textId="77777777" w:rsidR="0088619C" w:rsidRPr="00A62BB0" w:rsidRDefault="0088619C" w:rsidP="00F76269">
            <w:pPr>
              <w:keepNext/>
              <w:keepLines/>
              <w:spacing w:after="0"/>
              <w:rPr>
                <w:rFonts w:ascii="Arial" w:hAnsi="Arial"/>
                <w:sz w:val="18"/>
              </w:rPr>
            </w:pPr>
            <w:r w:rsidRPr="00A62BB0">
              <w:rPr>
                <w:rFonts w:ascii="Arial" w:hAnsi="Arial"/>
                <w:sz w:val="18"/>
              </w:rPr>
              <w:t>1</w:t>
            </w:r>
          </w:p>
        </w:tc>
        <w:tc>
          <w:tcPr>
            <w:tcW w:w="7371" w:type="dxa"/>
            <w:shd w:val="clear" w:color="auto" w:fill="auto"/>
          </w:tcPr>
          <w:p w14:paraId="6C00C2B3" w14:textId="77777777" w:rsidR="0088619C" w:rsidRPr="00A62BB0" w:rsidRDefault="0088619C" w:rsidP="00F76269">
            <w:pPr>
              <w:keepNext/>
              <w:keepLines/>
              <w:spacing w:after="0"/>
              <w:rPr>
                <w:rFonts w:ascii="Arial" w:hAnsi="Arial"/>
                <w:sz w:val="18"/>
              </w:rPr>
            </w:pPr>
            <w:r w:rsidRPr="00A62BB0">
              <w:rPr>
                <w:rFonts w:ascii="Arial" w:hAnsi="Arial"/>
                <w:sz w:val="18"/>
              </w:rPr>
              <w:t>NR 15 kHz SSB SCS, 10 MHz bandwidth, FDD duplex mode, LTE FDD</w:t>
            </w:r>
          </w:p>
        </w:tc>
      </w:tr>
      <w:tr w:rsidR="0088619C" w:rsidRPr="00A62BB0" w14:paraId="44F776D8" w14:textId="77777777" w:rsidTr="00F76269">
        <w:tc>
          <w:tcPr>
            <w:tcW w:w="1843" w:type="dxa"/>
            <w:shd w:val="clear" w:color="auto" w:fill="auto"/>
          </w:tcPr>
          <w:p w14:paraId="7B8C43EF" w14:textId="77777777" w:rsidR="0088619C" w:rsidRPr="00A62BB0" w:rsidRDefault="0088619C" w:rsidP="00F76269">
            <w:pPr>
              <w:keepNext/>
              <w:keepLines/>
              <w:spacing w:after="0"/>
              <w:rPr>
                <w:rFonts w:ascii="Arial" w:hAnsi="Arial"/>
                <w:sz w:val="18"/>
              </w:rPr>
            </w:pPr>
            <w:r w:rsidRPr="00A62BB0">
              <w:rPr>
                <w:rFonts w:ascii="Arial" w:hAnsi="Arial"/>
                <w:sz w:val="18"/>
              </w:rPr>
              <w:t>2</w:t>
            </w:r>
          </w:p>
        </w:tc>
        <w:tc>
          <w:tcPr>
            <w:tcW w:w="7371" w:type="dxa"/>
            <w:shd w:val="clear" w:color="auto" w:fill="auto"/>
          </w:tcPr>
          <w:p w14:paraId="4F171E6F" w14:textId="77777777" w:rsidR="0088619C" w:rsidRPr="00A62BB0" w:rsidRDefault="0088619C" w:rsidP="00F76269">
            <w:pPr>
              <w:keepNext/>
              <w:keepLines/>
              <w:spacing w:after="0"/>
              <w:rPr>
                <w:rFonts w:ascii="Arial" w:hAnsi="Arial"/>
                <w:sz w:val="18"/>
              </w:rPr>
            </w:pPr>
            <w:r w:rsidRPr="00A62BB0">
              <w:rPr>
                <w:rFonts w:ascii="Arial" w:hAnsi="Arial"/>
                <w:sz w:val="18"/>
              </w:rPr>
              <w:t>NR 15 kHz SSB SCS, 10 MHz bandwidth, TDD duplex mode, LTE FDD</w:t>
            </w:r>
          </w:p>
        </w:tc>
      </w:tr>
      <w:tr w:rsidR="0088619C" w:rsidRPr="00A62BB0" w14:paraId="62976E62" w14:textId="77777777" w:rsidTr="00F76269">
        <w:tc>
          <w:tcPr>
            <w:tcW w:w="1843" w:type="dxa"/>
            <w:shd w:val="clear" w:color="auto" w:fill="auto"/>
          </w:tcPr>
          <w:p w14:paraId="6497133C" w14:textId="77777777" w:rsidR="0088619C" w:rsidRPr="00A62BB0" w:rsidRDefault="0088619C" w:rsidP="00F76269">
            <w:pPr>
              <w:keepNext/>
              <w:keepLines/>
              <w:spacing w:after="0"/>
              <w:rPr>
                <w:rFonts w:ascii="Arial" w:hAnsi="Arial"/>
                <w:sz w:val="18"/>
              </w:rPr>
            </w:pPr>
            <w:r w:rsidRPr="00A62BB0">
              <w:rPr>
                <w:rFonts w:ascii="Arial" w:hAnsi="Arial"/>
                <w:sz w:val="18"/>
              </w:rPr>
              <w:t>3</w:t>
            </w:r>
          </w:p>
        </w:tc>
        <w:tc>
          <w:tcPr>
            <w:tcW w:w="7371" w:type="dxa"/>
            <w:shd w:val="clear" w:color="auto" w:fill="auto"/>
          </w:tcPr>
          <w:p w14:paraId="12C9CBAD" w14:textId="77777777" w:rsidR="0088619C" w:rsidRPr="00A62BB0" w:rsidRDefault="0088619C" w:rsidP="00F76269">
            <w:pPr>
              <w:keepNext/>
              <w:keepLines/>
              <w:spacing w:after="0"/>
              <w:rPr>
                <w:rFonts w:ascii="Arial" w:hAnsi="Arial"/>
                <w:sz w:val="18"/>
              </w:rPr>
            </w:pPr>
            <w:r w:rsidRPr="00A62BB0">
              <w:rPr>
                <w:rFonts w:ascii="Arial" w:hAnsi="Arial"/>
                <w:sz w:val="18"/>
              </w:rPr>
              <w:t>NR 30 kHz SSB SCS, 40 MHz bandwidth, TDD duplex mode, LTE FDD</w:t>
            </w:r>
          </w:p>
        </w:tc>
      </w:tr>
      <w:tr w:rsidR="0088619C" w:rsidRPr="00A62BB0" w14:paraId="11EEE8FB" w14:textId="77777777" w:rsidTr="00F76269">
        <w:tc>
          <w:tcPr>
            <w:tcW w:w="1843" w:type="dxa"/>
            <w:shd w:val="clear" w:color="auto" w:fill="auto"/>
          </w:tcPr>
          <w:p w14:paraId="66728AD4" w14:textId="77777777" w:rsidR="0088619C" w:rsidRPr="00A62BB0" w:rsidRDefault="0088619C" w:rsidP="00F76269">
            <w:pPr>
              <w:keepNext/>
              <w:keepLines/>
              <w:spacing w:after="0"/>
              <w:rPr>
                <w:rFonts w:ascii="Arial" w:hAnsi="Arial"/>
                <w:sz w:val="18"/>
              </w:rPr>
            </w:pPr>
            <w:r w:rsidRPr="00A62BB0">
              <w:rPr>
                <w:rFonts w:ascii="Arial" w:hAnsi="Arial"/>
                <w:sz w:val="18"/>
              </w:rPr>
              <w:t>4</w:t>
            </w:r>
          </w:p>
        </w:tc>
        <w:tc>
          <w:tcPr>
            <w:tcW w:w="7371" w:type="dxa"/>
            <w:shd w:val="clear" w:color="auto" w:fill="auto"/>
          </w:tcPr>
          <w:p w14:paraId="5344D010" w14:textId="77777777" w:rsidR="0088619C" w:rsidRPr="00A62BB0" w:rsidRDefault="0088619C" w:rsidP="00F76269">
            <w:pPr>
              <w:keepNext/>
              <w:keepLines/>
              <w:spacing w:after="0"/>
              <w:rPr>
                <w:rFonts w:ascii="Arial" w:hAnsi="Arial"/>
                <w:sz w:val="18"/>
              </w:rPr>
            </w:pPr>
            <w:r w:rsidRPr="00A62BB0">
              <w:rPr>
                <w:rFonts w:ascii="Arial" w:hAnsi="Arial"/>
                <w:sz w:val="18"/>
              </w:rPr>
              <w:t>NR 15 kHz SSB SCS, 10 MHz bandwidth, FDD duplex mode, LTE TDD</w:t>
            </w:r>
          </w:p>
        </w:tc>
      </w:tr>
      <w:tr w:rsidR="0088619C" w:rsidRPr="00A62BB0" w14:paraId="1778A666" w14:textId="77777777" w:rsidTr="00F76269">
        <w:tc>
          <w:tcPr>
            <w:tcW w:w="1843" w:type="dxa"/>
            <w:shd w:val="clear" w:color="auto" w:fill="auto"/>
          </w:tcPr>
          <w:p w14:paraId="156C9FA1" w14:textId="77777777" w:rsidR="0088619C" w:rsidRPr="00A62BB0" w:rsidRDefault="0088619C" w:rsidP="00F76269">
            <w:pPr>
              <w:keepNext/>
              <w:keepLines/>
              <w:spacing w:after="0"/>
              <w:rPr>
                <w:rFonts w:ascii="Arial" w:hAnsi="Arial"/>
                <w:sz w:val="18"/>
              </w:rPr>
            </w:pPr>
            <w:r w:rsidRPr="00A62BB0">
              <w:rPr>
                <w:rFonts w:ascii="Arial" w:hAnsi="Arial"/>
                <w:sz w:val="18"/>
              </w:rPr>
              <w:t>5</w:t>
            </w:r>
          </w:p>
        </w:tc>
        <w:tc>
          <w:tcPr>
            <w:tcW w:w="7371" w:type="dxa"/>
            <w:shd w:val="clear" w:color="auto" w:fill="auto"/>
          </w:tcPr>
          <w:p w14:paraId="0334B10B" w14:textId="77777777" w:rsidR="0088619C" w:rsidRPr="00A62BB0" w:rsidRDefault="0088619C" w:rsidP="00F76269">
            <w:pPr>
              <w:keepNext/>
              <w:keepLines/>
              <w:spacing w:after="0"/>
              <w:rPr>
                <w:rFonts w:ascii="Arial" w:hAnsi="Arial"/>
                <w:sz w:val="18"/>
              </w:rPr>
            </w:pPr>
            <w:r w:rsidRPr="00A62BB0">
              <w:rPr>
                <w:rFonts w:ascii="Arial" w:hAnsi="Arial"/>
                <w:sz w:val="18"/>
              </w:rPr>
              <w:t>NR 15 kHz SSB SCS, 10 MHz bandwidth, TDD duplex mode, LTE TDD</w:t>
            </w:r>
          </w:p>
        </w:tc>
      </w:tr>
      <w:tr w:rsidR="0088619C" w:rsidRPr="00A62BB0" w14:paraId="6F782C0E" w14:textId="77777777" w:rsidTr="00F76269">
        <w:tc>
          <w:tcPr>
            <w:tcW w:w="1843" w:type="dxa"/>
            <w:shd w:val="clear" w:color="auto" w:fill="auto"/>
          </w:tcPr>
          <w:p w14:paraId="0A9461C4" w14:textId="77777777" w:rsidR="0088619C" w:rsidRPr="00A62BB0" w:rsidRDefault="0088619C" w:rsidP="00F76269">
            <w:pPr>
              <w:keepNext/>
              <w:keepLines/>
              <w:spacing w:after="0"/>
              <w:rPr>
                <w:rFonts w:ascii="Arial" w:hAnsi="Arial"/>
                <w:sz w:val="18"/>
              </w:rPr>
            </w:pPr>
            <w:r w:rsidRPr="00A62BB0">
              <w:rPr>
                <w:rFonts w:ascii="Arial" w:hAnsi="Arial"/>
                <w:sz w:val="18"/>
              </w:rPr>
              <w:t>6</w:t>
            </w:r>
          </w:p>
        </w:tc>
        <w:tc>
          <w:tcPr>
            <w:tcW w:w="7371" w:type="dxa"/>
            <w:shd w:val="clear" w:color="auto" w:fill="auto"/>
          </w:tcPr>
          <w:p w14:paraId="797743FD" w14:textId="77777777" w:rsidR="0088619C" w:rsidRPr="00A62BB0" w:rsidRDefault="0088619C" w:rsidP="00F76269">
            <w:pPr>
              <w:keepNext/>
              <w:keepLines/>
              <w:spacing w:after="0"/>
              <w:rPr>
                <w:rFonts w:ascii="Arial" w:hAnsi="Arial"/>
                <w:sz w:val="18"/>
              </w:rPr>
            </w:pPr>
            <w:r w:rsidRPr="00A62BB0">
              <w:rPr>
                <w:rFonts w:ascii="Arial" w:hAnsi="Arial"/>
                <w:sz w:val="18"/>
              </w:rPr>
              <w:t xml:space="preserve">NR </w:t>
            </w:r>
            <w:r w:rsidRPr="00BF1D37">
              <w:rPr>
                <w:rFonts w:ascii="Arial" w:hAnsi="Arial"/>
                <w:sz w:val="18"/>
              </w:rPr>
              <w:t>30</w:t>
            </w:r>
            <w:r>
              <w:rPr>
                <w:rFonts w:ascii="Arial" w:hAnsi="Arial"/>
                <w:sz w:val="18"/>
              </w:rPr>
              <w:t xml:space="preserve"> </w:t>
            </w:r>
            <w:r w:rsidRPr="00BF1D37">
              <w:rPr>
                <w:rFonts w:ascii="Arial" w:hAnsi="Arial"/>
                <w:sz w:val="18"/>
              </w:rPr>
              <w:t>kHz</w:t>
            </w:r>
            <w:r w:rsidRPr="00A62BB0">
              <w:rPr>
                <w:rFonts w:ascii="Arial" w:hAnsi="Arial"/>
                <w:sz w:val="18"/>
              </w:rPr>
              <w:t xml:space="preserve"> SSB SCS, 40 MHz bandwidth, TDD duplex mode, LTE TDD</w:t>
            </w:r>
          </w:p>
        </w:tc>
      </w:tr>
      <w:tr w:rsidR="0088619C" w:rsidRPr="00A62BB0" w14:paraId="3DB09A2F" w14:textId="77777777" w:rsidTr="00F76269">
        <w:tc>
          <w:tcPr>
            <w:tcW w:w="9214" w:type="dxa"/>
            <w:gridSpan w:val="2"/>
            <w:shd w:val="clear" w:color="auto" w:fill="auto"/>
          </w:tcPr>
          <w:p w14:paraId="703F0BB2" w14:textId="77777777" w:rsidR="0088619C" w:rsidRPr="00A62BB0" w:rsidRDefault="0088619C" w:rsidP="00F76269">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3B17D3EB" w14:textId="77777777" w:rsidR="0088619C" w:rsidRPr="00A62BB0" w:rsidRDefault="0088619C" w:rsidP="0088619C"/>
    <w:p w14:paraId="1C29A5DB" w14:textId="77777777" w:rsidR="0088619C" w:rsidRPr="00A62BB0" w:rsidRDefault="0088619C" w:rsidP="0088619C">
      <w:pPr>
        <w:keepNext/>
        <w:keepLines/>
        <w:spacing w:before="60"/>
        <w:jc w:val="center"/>
        <w:rPr>
          <w:rFonts w:ascii="Arial" w:hAnsi="Arial"/>
          <w:b/>
        </w:rPr>
      </w:pPr>
      <w:r w:rsidRPr="00A62BB0">
        <w:rPr>
          <w:rFonts w:ascii="Arial" w:hAnsi="Arial"/>
          <w:b/>
        </w:rPr>
        <w:lastRenderedPageBreak/>
        <w:t xml:space="preserve">Table A.6.6.3.1.1-2: General test parameters for SA inter-RAT E-UTRAN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88619C" w:rsidRPr="00A62BB0" w14:paraId="34191EEB" w14:textId="77777777" w:rsidTr="00F76269">
        <w:trPr>
          <w:cantSplit/>
        </w:trPr>
        <w:tc>
          <w:tcPr>
            <w:tcW w:w="2340" w:type="dxa"/>
          </w:tcPr>
          <w:p w14:paraId="04CC80FA" w14:textId="77777777" w:rsidR="0088619C" w:rsidRPr="00A62BB0" w:rsidRDefault="0088619C" w:rsidP="00F76269">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0" w:type="dxa"/>
          </w:tcPr>
          <w:p w14:paraId="347CB610" w14:textId="77777777" w:rsidR="0088619C" w:rsidRPr="00A62BB0" w:rsidRDefault="0088619C" w:rsidP="00F76269">
            <w:pPr>
              <w:keepNext/>
              <w:keepLines/>
              <w:spacing w:after="0"/>
              <w:jc w:val="center"/>
              <w:rPr>
                <w:rFonts w:ascii="Arial" w:hAnsi="Arial" w:cs="Arial"/>
                <w:b/>
                <w:sz w:val="18"/>
                <w:szCs w:val="18"/>
              </w:rPr>
            </w:pPr>
            <w:r w:rsidRPr="00A62BB0">
              <w:rPr>
                <w:rFonts w:ascii="Arial" w:hAnsi="Arial" w:cs="Arial"/>
                <w:b/>
                <w:sz w:val="18"/>
                <w:szCs w:val="18"/>
              </w:rPr>
              <w:t>Unit</w:t>
            </w:r>
          </w:p>
        </w:tc>
        <w:tc>
          <w:tcPr>
            <w:tcW w:w="2160" w:type="dxa"/>
          </w:tcPr>
          <w:p w14:paraId="2F6142FA" w14:textId="77777777" w:rsidR="0088619C" w:rsidRPr="00A62BB0" w:rsidRDefault="0088619C" w:rsidP="00F76269">
            <w:pPr>
              <w:keepNext/>
              <w:keepLines/>
              <w:spacing w:after="0"/>
              <w:jc w:val="center"/>
              <w:rPr>
                <w:rFonts w:ascii="Arial" w:hAnsi="Arial" w:cs="Arial"/>
                <w:b/>
                <w:sz w:val="18"/>
                <w:szCs w:val="18"/>
              </w:rPr>
            </w:pPr>
            <w:r w:rsidRPr="00A62BB0">
              <w:rPr>
                <w:rFonts w:ascii="Arial" w:hAnsi="Arial" w:cs="Arial"/>
                <w:b/>
                <w:sz w:val="18"/>
                <w:szCs w:val="18"/>
              </w:rPr>
              <w:t>Value</w:t>
            </w:r>
          </w:p>
        </w:tc>
        <w:tc>
          <w:tcPr>
            <w:tcW w:w="3690" w:type="dxa"/>
          </w:tcPr>
          <w:p w14:paraId="41534F61" w14:textId="77777777" w:rsidR="0088619C" w:rsidRPr="00A62BB0" w:rsidRDefault="0088619C" w:rsidP="00F76269">
            <w:pPr>
              <w:keepNext/>
              <w:keepLines/>
              <w:spacing w:after="0"/>
              <w:jc w:val="center"/>
              <w:rPr>
                <w:rFonts w:ascii="Arial" w:hAnsi="Arial" w:cs="Arial"/>
                <w:b/>
                <w:sz w:val="18"/>
                <w:szCs w:val="18"/>
              </w:rPr>
            </w:pPr>
            <w:r w:rsidRPr="00A62BB0">
              <w:rPr>
                <w:rFonts w:ascii="Arial" w:hAnsi="Arial" w:cs="Arial"/>
                <w:b/>
                <w:sz w:val="18"/>
                <w:szCs w:val="18"/>
              </w:rPr>
              <w:t>Comment</w:t>
            </w:r>
          </w:p>
        </w:tc>
      </w:tr>
      <w:tr w:rsidR="0088619C" w:rsidRPr="00A62BB0" w14:paraId="798CAC38" w14:textId="77777777" w:rsidTr="00F76269">
        <w:trPr>
          <w:cantSplit/>
        </w:trPr>
        <w:tc>
          <w:tcPr>
            <w:tcW w:w="2340" w:type="dxa"/>
          </w:tcPr>
          <w:p w14:paraId="42C3FFAD" w14:textId="77777777" w:rsidR="0088619C" w:rsidRPr="00A62BB0" w:rsidRDefault="0088619C" w:rsidP="00F76269">
            <w:pPr>
              <w:keepNext/>
              <w:keepLines/>
              <w:spacing w:after="0"/>
              <w:rPr>
                <w:rFonts w:ascii="Arial" w:hAnsi="Arial" w:cs="Arial"/>
                <w:b/>
                <w:sz w:val="18"/>
                <w:szCs w:val="18"/>
                <w:lang w:val="it-IT"/>
              </w:rPr>
            </w:pPr>
            <w:r w:rsidRPr="00A62BB0">
              <w:rPr>
                <w:rFonts w:ascii="Arial" w:hAnsi="Arial" w:cs="v4.2.0"/>
                <w:sz w:val="18"/>
                <w:szCs w:val="18"/>
                <w:lang w:val="it-IT"/>
              </w:rPr>
              <w:t>NR RF Channel Number</w:t>
            </w:r>
          </w:p>
        </w:tc>
        <w:tc>
          <w:tcPr>
            <w:tcW w:w="990" w:type="dxa"/>
          </w:tcPr>
          <w:p w14:paraId="743475AC" w14:textId="77777777" w:rsidR="0088619C" w:rsidRPr="00A62BB0" w:rsidRDefault="0088619C" w:rsidP="00F76269">
            <w:pPr>
              <w:keepNext/>
              <w:keepLines/>
              <w:spacing w:after="0"/>
              <w:rPr>
                <w:rFonts w:ascii="Arial" w:hAnsi="Arial" w:cs="Arial"/>
                <w:b/>
                <w:sz w:val="18"/>
                <w:szCs w:val="18"/>
                <w:lang w:val="it-IT"/>
              </w:rPr>
            </w:pPr>
          </w:p>
        </w:tc>
        <w:tc>
          <w:tcPr>
            <w:tcW w:w="2160" w:type="dxa"/>
          </w:tcPr>
          <w:p w14:paraId="1B9341EB" w14:textId="77777777" w:rsidR="0088619C" w:rsidRPr="00A62BB0" w:rsidRDefault="0088619C" w:rsidP="00F76269">
            <w:pPr>
              <w:keepNext/>
              <w:keepLines/>
              <w:spacing w:after="0"/>
              <w:rPr>
                <w:rFonts w:ascii="Arial" w:hAnsi="Arial" w:cs="Arial"/>
                <w:b/>
                <w:sz w:val="18"/>
                <w:szCs w:val="18"/>
              </w:rPr>
            </w:pPr>
            <w:r w:rsidRPr="00A62BB0">
              <w:rPr>
                <w:rFonts w:ascii="Arial" w:hAnsi="Arial" w:cs="v4.2.0"/>
                <w:bCs/>
                <w:sz w:val="18"/>
                <w:szCs w:val="18"/>
              </w:rPr>
              <w:t>1</w:t>
            </w:r>
          </w:p>
        </w:tc>
        <w:tc>
          <w:tcPr>
            <w:tcW w:w="3690" w:type="dxa"/>
          </w:tcPr>
          <w:p w14:paraId="7B54A6B7" w14:textId="77777777" w:rsidR="0088619C" w:rsidRPr="00A62BB0" w:rsidRDefault="0088619C" w:rsidP="00F76269">
            <w:pPr>
              <w:keepNext/>
              <w:keepLines/>
              <w:spacing w:after="0"/>
              <w:jc w:val="center"/>
              <w:rPr>
                <w:rFonts w:ascii="Arial" w:hAnsi="Arial" w:cs="Arial"/>
                <w:b/>
                <w:sz w:val="18"/>
                <w:szCs w:val="18"/>
              </w:rPr>
            </w:pPr>
            <w:r w:rsidRPr="00A62BB0">
              <w:rPr>
                <w:rFonts w:ascii="Arial" w:hAnsi="Arial" w:cs="v4.2.0"/>
                <w:bCs/>
                <w:sz w:val="18"/>
                <w:szCs w:val="18"/>
              </w:rPr>
              <w:t>1 NR carrier frequency is used in the test</w:t>
            </w:r>
          </w:p>
        </w:tc>
      </w:tr>
      <w:tr w:rsidR="0088619C" w:rsidRPr="00A62BB0" w14:paraId="0B24DB05" w14:textId="77777777" w:rsidTr="00F76269">
        <w:trPr>
          <w:cantSplit/>
        </w:trPr>
        <w:tc>
          <w:tcPr>
            <w:tcW w:w="2340" w:type="dxa"/>
          </w:tcPr>
          <w:p w14:paraId="24B7D65C" w14:textId="77777777" w:rsidR="0088619C" w:rsidRPr="00A62BB0" w:rsidRDefault="0088619C" w:rsidP="00F76269">
            <w:pPr>
              <w:keepNext/>
              <w:keepLines/>
              <w:spacing w:after="0"/>
              <w:rPr>
                <w:rFonts w:ascii="Arial" w:hAnsi="Arial" w:cs="Arial"/>
                <w:b/>
                <w:sz w:val="18"/>
                <w:szCs w:val="18"/>
                <w:lang w:val="it-IT"/>
              </w:rPr>
            </w:pPr>
            <w:r w:rsidRPr="00A62BB0">
              <w:rPr>
                <w:rFonts w:ascii="Arial" w:hAnsi="Arial" w:cs="v4.2.0"/>
                <w:sz w:val="18"/>
                <w:szCs w:val="18"/>
                <w:lang w:val="it-IT"/>
              </w:rPr>
              <w:t>LTE RF Channel Number</w:t>
            </w:r>
          </w:p>
        </w:tc>
        <w:tc>
          <w:tcPr>
            <w:tcW w:w="990" w:type="dxa"/>
          </w:tcPr>
          <w:p w14:paraId="3BA73E32" w14:textId="77777777" w:rsidR="0088619C" w:rsidRPr="00A62BB0" w:rsidRDefault="0088619C" w:rsidP="00F76269">
            <w:pPr>
              <w:keepNext/>
              <w:keepLines/>
              <w:spacing w:after="0"/>
              <w:rPr>
                <w:rFonts w:ascii="Arial" w:hAnsi="Arial" w:cs="Arial"/>
                <w:b/>
                <w:sz w:val="18"/>
                <w:szCs w:val="18"/>
                <w:lang w:val="it-IT"/>
              </w:rPr>
            </w:pPr>
          </w:p>
        </w:tc>
        <w:tc>
          <w:tcPr>
            <w:tcW w:w="2160" w:type="dxa"/>
          </w:tcPr>
          <w:p w14:paraId="1A09D58A" w14:textId="62891E5A" w:rsidR="0088619C" w:rsidRPr="00A62BB0" w:rsidRDefault="0088619C" w:rsidP="00F76269">
            <w:pPr>
              <w:keepNext/>
              <w:keepLines/>
              <w:spacing w:after="0"/>
              <w:rPr>
                <w:rFonts w:ascii="Arial" w:hAnsi="Arial" w:cs="Arial" w:hint="eastAsia"/>
                <w:b/>
                <w:sz w:val="18"/>
                <w:szCs w:val="18"/>
                <w:lang w:eastAsia="ja-JP"/>
              </w:rPr>
            </w:pPr>
            <w:del w:id="2" w:author="Anritsu" w:date="2024-11-06T17:54:00Z" w16du:dateUtc="2024-11-06T08:54:00Z">
              <w:r w:rsidRPr="00A62BB0" w:rsidDel="00E71BB2">
                <w:rPr>
                  <w:rFonts w:ascii="Arial" w:hAnsi="Arial" w:cs="v4.2.0"/>
                  <w:bCs/>
                  <w:sz w:val="18"/>
                  <w:szCs w:val="18"/>
                </w:rPr>
                <w:delText>1</w:delText>
              </w:r>
            </w:del>
            <w:ins w:id="3" w:author="Anritsu" w:date="2024-11-06T17:54:00Z" w16du:dateUtc="2024-11-06T08:54:00Z">
              <w:r w:rsidR="00E71BB2">
                <w:rPr>
                  <w:rFonts w:ascii="Arial" w:hAnsi="Arial" w:cs="v4.2.0" w:hint="eastAsia"/>
                  <w:bCs/>
                  <w:sz w:val="18"/>
                  <w:szCs w:val="18"/>
                  <w:lang w:eastAsia="ja-JP"/>
                </w:rPr>
                <w:t>2</w:t>
              </w:r>
            </w:ins>
          </w:p>
        </w:tc>
        <w:tc>
          <w:tcPr>
            <w:tcW w:w="3690" w:type="dxa"/>
          </w:tcPr>
          <w:p w14:paraId="0651CCA7" w14:textId="77777777" w:rsidR="0088619C" w:rsidRPr="00A62BB0" w:rsidRDefault="0088619C" w:rsidP="00F76269">
            <w:pPr>
              <w:keepNext/>
              <w:keepLines/>
              <w:spacing w:after="0"/>
              <w:jc w:val="center"/>
              <w:rPr>
                <w:rFonts w:ascii="Arial" w:hAnsi="Arial" w:cs="Arial"/>
                <w:b/>
                <w:sz w:val="18"/>
                <w:szCs w:val="18"/>
              </w:rPr>
            </w:pPr>
            <w:r w:rsidRPr="00A62BB0">
              <w:rPr>
                <w:rFonts w:ascii="Arial" w:hAnsi="Arial" w:cs="v4.2.0"/>
                <w:bCs/>
                <w:sz w:val="18"/>
                <w:szCs w:val="18"/>
              </w:rPr>
              <w:t>1 LTE carrier frequency is used in the test</w:t>
            </w:r>
          </w:p>
        </w:tc>
      </w:tr>
      <w:tr w:rsidR="0088619C" w:rsidRPr="00A62BB0" w14:paraId="0FD65E2E" w14:textId="77777777" w:rsidTr="00F76269">
        <w:trPr>
          <w:cantSplit/>
        </w:trPr>
        <w:tc>
          <w:tcPr>
            <w:tcW w:w="2340" w:type="dxa"/>
          </w:tcPr>
          <w:p w14:paraId="1FF2F2B6" w14:textId="77777777" w:rsidR="0088619C" w:rsidRPr="00A62BB0" w:rsidRDefault="0088619C" w:rsidP="00F76269">
            <w:pPr>
              <w:keepNext/>
              <w:keepLines/>
              <w:spacing w:after="0"/>
              <w:rPr>
                <w:rFonts w:ascii="Arial" w:hAnsi="Arial" w:cs="Arial"/>
                <w:b/>
                <w:sz w:val="18"/>
                <w:szCs w:val="18"/>
              </w:rPr>
            </w:pPr>
            <w:r w:rsidRPr="00A62BB0">
              <w:rPr>
                <w:rFonts w:ascii="Arial" w:hAnsi="Arial" w:cs="v4.2.0"/>
                <w:bCs/>
                <w:sz w:val="18"/>
                <w:szCs w:val="18"/>
              </w:rPr>
              <w:t>Channel Bandwidth</w:t>
            </w:r>
          </w:p>
        </w:tc>
        <w:tc>
          <w:tcPr>
            <w:tcW w:w="990" w:type="dxa"/>
          </w:tcPr>
          <w:p w14:paraId="4655E3D1" w14:textId="77777777" w:rsidR="0088619C" w:rsidRPr="00A62BB0" w:rsidRDefault="0088619C" w:rsidP="00F76269">
            <w:pPr>
              <w:keepNext/>
              <w:keepLines/>
              <w:spacing w:after="0"/>
              <w:rPr>
                <w:rFonts w:ascii="Arial" w:hAnsi="Arial" w:cs="Arial"/>
                <w:b/>
                <w:sz w:val="18"/>
                <w:szCs w:val="18"/>
              </w:rPr>
            </w:pPr>
            <w:r w:rsidRPr="00A62BB0">
              <w:rPr>
                <w:rFonts w:ascii="Arial" w:hAnsi="Arial" w:cs="v4.2.0"/>
                <w:bCs/>
                <w:sz w:val="18"/>
                <w:szCs w:val="18"/>
              </w:rPr>
              <w:t>MHz</w:t>
            </w:r>
          </w:p>
        </w:tc>
        <w:tc>
          <w:tcPr>
            <w:tcW w:w="2160" w:type="dxa"/>
          </w:tcPr>
          <w:p w14:paraId="6811AF80" w14:textId="77777777" w:rsidR="0088619C" w:rsidRPr="00A62BB0" w:rsidRDefault="0088619C" w:rsidP="00F76269">
            <w:pPr>
              <w:keepNext/>
              <w:keepLines/>
              <w:spacing w:after="0"/>
              <w:rPr>
                <w:rFonts w:ascii="Arial" w:hAnsi="Arial" w:cs="Arial"/>
                <w:b/>
                <w:sz w:val="18"/>
                <w:szCs w:val="18"/>
              </w:rPr>
            </w:pPr>
            <w:r w:rsidRPr="00A62BB0">
              <w:rPr>
                <w:rFonts w:ascii="Arial" w:hAnsi="Arial" w:cs="v4.2.0"/>
                <w:bCs/>
                <w:sz w:val="18"/>
                <w:szCs w:val="18"/>
              </w:rPr>
              <w:t xml:space="preserve">As specified in </w:t>
            </w:r>
            <w:r w:rsidRPr="00A62BB0">
              <w:rPr>
                <w:rFonts w:ascii="Arial" w:hAnsi="Arial"/>
                <w:sz w:val="18"/>
                <w:szCs w:val="18"/>
              </w:rPr>
              <w:t>Tables A.6.6.3.1.1-2 and A.6.6.3.1.1-3.</w:t>
            </w:r>
          </w:p>
        </w:tc>
        <w:tc>
          <w:tcPr>
            <w:tcW w:w="3690" w:type="dxa"/>
          </w:tcPr>
          <w:p w14:paraId="0986B4E5" w14:textId="77777777" w:rsidR="0088619C" w:rsidRPr="00A62BB0" w:rsidRDefault="0088619C" w:rsidP="00F76269">
            <w:pPr>
              <w:keepNext/>
              <w:keepLines/>
              <w:spacing w:after="0"/>
              <w:rPr>
                <w:rFonts w:ascii="Arial" w:hAnsi="Arial" w:cs="Arial"/>
                <w:sz w:val="18"/>
                <w:szCs w:val="18"/>
              </w:rPr>
            </w:pPr>
          </w:p>
        </w:tc>
      </w:tr>
      <w:tr w:rsidR="0088619C" w:rsidRPr="00A62BB0" w14:paraId="7305D869" w14:textId="77777777" w:rsidTr="00F76269">
        <w:trPr>
          <w:cantSplit/>
        </w:trPr>
        <w:tc>
          <w:tcPr>
            <w:tcW w:w="2340" w:type="dxa"/>
          </w:tcPr>
          <w:p w14:paraId="2DE7CBE6"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Active cell</w:t>
            </w:r>
          </w:p>
        </w:tc>
        <w:tc>
          <w:tcPr>
            <w:tcW w:w="990" w:type="dxa"/>
          </w:tcPr>
          <w:p w14:paraId="30861172" w14:textId="77777777" w:rsidR="0088619C" w:rsidRPr="00A62BB0" w:rsidRDefault="0088619C" w:rsidP="00F76269">
            <w:pPr>
              <w:keepNext/>
              <w:keepLines/>
              <w:spacing w:after="0"/>
              <w:rPr>
                <w:rFonts w:ascii="Arial" w:hAnsi="Arial" w:cs="Arial"/>
                <w:sz w:val="18"/>
                <w:szCs w:val="18"/>
              </w:rPr>
            </w:pPr>
          </w:p>
        </w:tc>
        <w:tc>
          <w:tcPr>
            <w:tcW w:w="2160" w:type="dxa"/>
          </w:tcPr>
          <w:p w14:paraId="2258028E"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Cell 1</w:t>
            </w:r>
          </w:p>
        </w:tc>
        <w:tc>
          <w:tcPr>
            <w:tcW w:w="3690" w:type="dxa"/>
          </w:tcPr>
          <w:p w14:paraId="2566C7A5"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Cell 1 is on RF channel number 1</w:t>
            </w:r>
          </w:p>
        </w:tc>
      </w:tr>
      <w:tr w:rsidR="0088619C" w:rsidRPr="00A62BB0" w14:paraId="56AE2D51" w14:textId="77777777" w:rsidTr="00F76269">
        <w:trPr>
          <w:cantSplit/>
        </w:trPr>
        <w:tc>
          <w:tcPr>
            <w:tcW w:w="2340" w:type="dxa"/>
          </w:tcPr>
          <w:p w14:paraId="424C1B52"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Neighbour cell</w:t>
            </w:r>
          </w:p>
        </w:tc>
        <w:tc>
          <w:tcPr>
            <w:tcW w:w="990" w:type="dxa"/>
          </w:tcPr>
          <w:p w14:paraId="7CC0F745" w14:textId="77777777" w:rsidR="0088619C" w:rsidRPr="00A62BB0" w:rsidRDefault="0088619C" w:rsidP="00F76269">
            <w:pPr>
              <w:keepNext/>
              <w:keepLines/>
              <w:spacing w:after="0"/>
              <w:rPr>
                <w:rFonts w:ascii="Arial" w:hAnsi="Arial" w:cs="Arial"/>
                <w:sz w:val="18"/>
                <w:szCs w:val="18"/>
              </w:rPr>
            </w:pPr>
          </w:p>
        </w:tc>
        <w:tc>
          <w:tcPr>
            <w:tcW w:w="2160" w:type="dxa"/>
          </w:tcPr>
          <w:p w14:paraId="11DB1425"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Cell 2</w:t>
            </w:r>
          </w:p>
        </w:tc>
        <w:tc>
          <w:tcPr>
            <w:tcW w:w="3690" w:type="dxa"/>
          </w:tcPr>
          <w:p w14:paraId="1CA08F82"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Cell 2 is on RF channel number 2</w:t>
            </w:r>
          </w:p>
        </w:tc>
      </w:tr>
      <w:tr w:rsidR="0088619C" w:rsidRPr="00A62BB0" w14:paraId="6F93DB24" w14:textId="77777777" w:rsidTr="00F76269">
        <w:trPr>
          <w:cantSplit/>
        </w:trPr>
        <w:tc>
          <w:tcPr>
            <w:tcW w:w="2340" w:type="dxa"/>
          </w:tcPr>
          <w:p w14:paraId="730D5404"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lang w:eastAsia="zh-CN"/>
              </w:rPr>
              <w:t>Gap Pattern Id</w:t>
            </w:r>
          </w:p>
        </w:tc>
        <w:tc>
          <w:tcPr>
            <w:tcW w:w="990" w:type="dxa"/>
          </w:tcPr>
          <w:p w14:paraId="615D0441" w14:textId="77777777" w:rsidR="0088619C" w:rsidRPr="00A62BB0" w:rsidRDefault="0088619C" w:rsidP="00F76269">
            <w:pPr>
              <w:keepNext/>
              <w:keepLines/>
              <w:spacing w:after="0"/>
              <w:rPr>
                <w:rFonts w:ascii="Arial" w:hAnsi="Arial" w:cs="Arial"/>
                <w:sz w:val="18"/>
                <w:szCs w:val="18"/>
              </w:rPr>
            </w:pPr>
          </w:p>
        </w:tc>
        <w:tc>
          <w:tcPr>
            <w:tcW w:w="2160" w:type="dxa"/>
          </w:tcPr>
          <w:p w14:paraId="4879138B"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lang w:eastAsia="zh-CN"/>
              </w:rPr>
              <w:t>0</w:t>
            </w:r>
          </w:p>
        </w:tc>
        <w:tc>
          <w:tcPr>
            <w:tcW w:w="3690" w:type="dxa"/>
          </w:tcPr>
          <w:p w14:paraId="67EFA4D8"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As specified in Clause Table 9.1.2-1. Per-UE gap pattern.</w:t>
            </w:r>
          </w:p>
        </w:tc>
      </w:tr>
      <w:tr w:rsidR="0088619C" w:rsidRPr="00A62BB0" w14:paraId="1F03DD9E" w14:textId="77777777" w:rsidTr="00F76269">
        <w:trPr>
          <w:cantSplit/>
        </w:trPr>
        <w:tc>
          <w:tcPr>
            <w:tcW w:w="2340" w:type="dxa"/>
          </w:tcPr>
          <w:p w14:paraId="164AEAC4"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NR measurement quantity</w:t>
            </w:r>
          </w:p>
        </w:tc>
        <w:tc>
          <w:tcPr>
            <w:tcW w:w="990" w:type="dxa"/>
          </w:tcPr>
          <w:p w14:paraId="531D3040" w14:textId="77777777" w:rsidR="0088619C" w:rsidRPr="00A62BB0" w:rsidRDefault="0088619C" w:rsidP="00F76269">
            <w:pPr>
              <w:keepNext/>
              <w:keepLines/>
              <w:spacing w:after="0"/>
              <w:rPr>
                <w:rFonts w:ascii="Arial" w:hAnsi="Arial" w:cs="Arial"/>
                <w:sz w:val="18"/>
                <w:szCs w:val="18"/>
              </w:rPr>
            </w:pPr>
          </w:p>
        </w:tc>
        <w:tc>
          <w:tcPr>
            <w:tcW w:w="2160" w:type="dxa"/>
          </w:tcPr>
          <w:p w14:paraId="21D0F94B"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SS-RSRP</w:t>
            </w:r>
          </w:p>
        </w:tc>
        <w:tc>
          <w:tcPr>
            <w:tcW w:w="3690" w:type="dxa"/>
          </w:tcPr>
          <w:p w14:paraId="68F87741"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Measurement quantity for Cell 1</w:t>
            </w:r>
          </w:p>
        </w:tc>
      </w:tr>
      <w:tr w:rsidR="0088619C" w:rsidRPr="00A62BB0" w14:paraId="615F9F1B" w14:textId="77777777" w:rsidTr="00F76269">
        <w:trPr>
          <w:cantSplit/>
        </w:trPr>
        <w:tc>
          <w:tcPr>
            <w:tcW w:w="2340" w:type="dxa"/>
          </w:tcPr>
          <w:p w14:paraId="7259CA8A"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Inter-RAT E-UTRAN measurement quantity</w:t>
            </w:r>
          </w:p>
        </w:tc>
        <w:tc>
          <w:tcPr>
            <w:tcW w:w="990" w:type="dxa"/>
          </w:tcPr>
          <w:p w14:paraId="79BC0FA8" w14:textId="77777777" w:rsidR="0088619C" w:rsidRPr="00A62BB0" w:rsidRDefault="0088619C" w:rsidP="00F76269">
            <w:pPr>
              <w:keepNext/>
              <w:keepLines/>
              <w:spacing w:after="0"/>
              <w:rPr>
                <w:rFonts w:ascii="Arial" w:hAnsi="Arial" w:cs="Arial"/>
                <w:sz w:val="18"/>
                <w:szCs w:val="18"/>
              </w:rPr>
            </w:pPr>
          </w:p>
        </w:tc>
        <w:tc>
          <w:tcPr>
            <w:tcW w:w="2160" w:type="dxa"/>
          </w:tcPr>
          <w:p w14:paraId="3EB1A63A"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RSRP</w:t>
            </w:r>
          </w:p>
        </w:tc>
        <w:tc>
          <w:tcPr>
            <w:tcW w:w="3690" w:type="dxa"/>
          </w:tcPr>
          <w:p w14:paraId="4042E533"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Measurement quantity for Cell 2</w:t>
            </w:r>
          </w:p>
        </w:tc>
      </w:tr>
      <w:tr w:rsidR="0088619C" w:rsidRPr="00A62BB0" w14:paraId="78EFA054" w14:textId="77777777" w:rsidTr="00F76269">
        <w:trPr>
          <w:cantSplit/>
        </w:trPr>
        <w:tc>
          <w:tcPr>
            <w:tcW w:w="2340" w:type="dxa"/>
          </w:tcPr>
          <w:p w14:paraId="2C67B6E3"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b2-Threshold1</w:t>
            </w:r>
          </w:p>
        </w:tc>
        <w:tc>
          <w:tcPr>
            <w:tcW w:w="990" w:type="dxa"/>
          </w:tcPr>
          <w:p w14:paraId="21DFE168"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dBm</w:t>
            </w:r>
          </w:p>
        </w:tc>
        <w:tc>
          <w:tcPr>
            <w:tcW w:w="2160" w:type="dxa"/>
          </w:tcPr>
          <w:p w14:paraId="24D71C70"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Note 1</w:t>
            </w:r>
          </w:p>
        </w:tc>
        <w:tc>
          <w:tcPr>
            <w:tcW w:w="3690" w:type="dxa"/>
          </w:tcPr>
          <w:p w14:paraId="6B6ABD5E"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SS-RSRP threshold for SS-RSRP measurement on cell1 for event B2</w:t>
            </w:r>
          </w:p>
        </w:tc>
      </w:tr>
      <w:tr w:rsidR="0088619C" w:rsidRPr="00A62BB0" w14:paraId="418F27A1" w14:textId="77777777" w:rsidTr="00F76269">
        <w:trPr>
          <w:cantSplit/>
        </w:trPr>
        <w:tc>
          <w:tcPr>
            <w:tcW w:w="2340" w:type="dxa"/>
          </w:tcPr>
          <w:p w14:paraId="1BE6A6FC"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b2-Threshold2EUTRA</w:t>
            </w:r>
          </w:p>
        </w:tc>
        <w:tc>
          <w:tcPr>
            <w:tcW w:w="990" w:type="dxa"/>
          </w:tcPr>
          <w:p w14:paraId="7AA0DDBF"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dBm</w:t>
            </w:r>
          </w:p>
        </w:tc>
        <w:tc>
          <w:tcPr>
            <w:tcW w:w="2160" w:type="dxa"/>
          </w:tcPr>
          <w:p w14:paraId="0867DE2D" w14:textId="77777777" w:rsidR="0088619C" w:rsidRPr="00A62BB0" w:rsidRDefault="0088619C" w:rsidP="00F76269">
            <w:pPr>
              <w:keepNext/>
              <w:keepLines/>
              <w:spacing w:after="0"/>
              <w:rPr>
                <w:rFonts w:ascii="Arial" w:hAnsi="Arial" w:cs="Arial"/>
                <w:sz w:val="18"/>
                <w:szCs w:val="18"/>
              </w:rPr>
            </w:pPr>
            <w:r w:rsidRPr="00BF1D37">
              <w:rPr>
                <w:rFonts w:ascii="Arial" w:hAnsi="Arial" w:cs="Arial"/>
                <w:sz w:val="18"/>
                <w:szCs w:val="18"/>
              </w:rPr>
              <w:t>-</w:t>
            </w:r>
            <w:r>
              <w:rPr>
                <w:rFonts w:ascii="Arial" w:hAnsi="Arial" w:cs="Arial"/>
                <w:sz w:val="18"/>
                <w:szCs w:val="18"/>
              </w:rPr>
              <w:t>97</w:t>
            </w:r>
          </w:p>
        </w:tc>
        <w:tc>
          <w:tcPr>
            <w:tcW w:w="3690" w:type="dxa"/>
          </w:tcPr>
          <w:p w14:paraId="13C32C82"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E-UTRAN RSRP threshold for SS-RSRP measurement on cell1 for event B2</w:t>
            </w:r>
          </w:p>
        </w:tc>
      </w:tr>
      <w:tr w:rsidR="0088619C" w:rsidRPr="00A62BB0" w14:paraId="5439F67B" w14:textId="77777777" w:rsidTr="00F76269">
        <w:trPr>
          <w:cantSplit/>
        </w:trPr>
        <w:tc>
          <w:tcPr>
            <w:tcW w:w="2340" w:type="dxa"/>
          </w:tcPr>
          <w:p w14:paraId="2BF0325E"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Hysteresis</w:t>
            </w:r>
          </w:p>
        </w:tc>
        <w:tc>
          <w:tcPr>
            <w:tcW w:w="990" w:type="dxa"/>
          </w:tcPr>
          <w:p w14:paraId="38C902AF"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dB</w:t>
            </w:r>
          </w:p>
        </w:tc>
        <w:tc>
          <w:tcPr>
            <w:tcW w:w="2160" w:type="dxa"/>
          </w:tcPr>
          <w:p w14:paraId="1278D8CE"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0</w:t>
            </w:r>
          </w:p>
        </w:tc>
        <w:tc>
          <w:tcPr>
            <w:tcW w:w="3690" w:type="dxa"/>
          </w:tcPr>
          <w:p w14:paraId="41221986" w14:textId="77777777" w:rsidR="0088619C" w:rsidRPr="00A62BB0" w:rsidRDefault="0088619C" w:rsidP="00F76269">
            <w:pPr>
              <w:keepNext/>
              <w:keepLines/>
              <w:spacing w:after="0"/>
              <w:rPr>
                <w:rFonts w:ascii="Arial" w:hAnsi="Arial" w:cs="Arial"/>
                <w:sz w:val="18"/>
                <w:szCs w:val="18"/>
              </w:rPr>
            </w:pPr>
          </w:p>
        </w:tc>
      </w:tr>
      <w:tr w:rsidR="0088619C" w:rsidRPr="00A62BB0" w14:paraId="658B6969" w14:textId="77777777" w:rsidTr="00F76269">
        <w:trPr>
          <w:cantSplit/>
        </w:trPr>
        <w:tc>
          <w:tcPr>
            <w:tcW w:w="2340" w:type="dxa"/>
          </w:tcPr>
          <w:p w14:paraId="4EB1AD7E" w14:textId="77777777" w:rsidR="0088619C" w:rsidRPr="00A62BB0" w:rsidRDefault="0088619C" w:rsidP="00F76269">
            <w:pPr>
              <w:keepNext/>
              <w:keepLines/>
              <w:spacing w:after="0"/>
              <w:rPr>
                <w:rFonts w:ascii="Arial" w:hAnsi="Arial" w:cs="Arial"/>
                <w:sz w:val="18"/>
                <w:szCs w:val="18"/>
              </w:rPr>
            </w:pPr>
            <w:proofErr w:type="spellStart"/>
            <w:r w:rsidRPr="00A62BB0">
              <w:rPr>
                <w:rFonts w:ascii="Arial" w:hAnsi="Arial" w:cs="Arial"/>
                <w:sz w:val="18"/>
                <w:szCs w:val="18"/>
              </w:rPr>
              <w:t>TimeToTrigger</w:t>
            </w:r>
            <w:proofErr w:type="spellEnd"/>
          </w:p>
        </w:tc>
        <w:tc>
          <w:tcPr>
            <w:tcW w:w="990" w:type="dxa"/>
          </w:tcPr>
          <w:p w14:paraId="11598854"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s</w:t>
            </w:r>
          </w:p>
        </w:tc>
        <w:tc>
          <w:tcPr>
            <w:tcW w:w="2160" w:type="dxa"/>
          </w:tcPr>
          <w:p w14:paraId="32CFB1EB"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0</w:t>
            </w:r>
          </w:p>
        </w:tc>
        <w:tc>
          <w:tcPr>
            <w:tcW w:w="3690" w:type="dxa"/>
          </w:tcPr>
          <w:p w14:paraId="64E94F13" w14:textId="77777777" w:rsidR="0088619C" w:rsidRPr="00A62BB0" w:rsidRDefault="0088619C" w:rsidP="00F76269">
            <w:pPr>
              <w:keepNext/>
              <w:keepLines/>
              <w:spacing w:after="0"/>
              <w:rPr>
                <w:rFonts w:ascii="Arial" w:hAnsi="Arial" w:cs="Arial"/>
                <w:sz w:val="18"/>
                <w:szCs w:val="18"/>
              </w:rPr>
            </w:pPr>
          </w:p>
        </w:tc>
      </w:tr>
      <w:tr w:rsidR="0088619C" w:rsidRPr="00A62BB0" w14:paraId="7ED77C51" w14:textId="77777777" w:rsidTr="00F76269">
        <w:trPr>
          <w:cantSplit/>
        </w:trPr>
        <w:tc>
          <w:tcPr>
            <w:tcW w:w="2340" w:type="dxa"/>
          </w:tcPr>
          <w:p w14:paraId="3057D55C"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Filter coefficient</w:t>
            </w:r>
          </w:p>
        </w:tc>
        <w:tc>
          <w:tcPr>
            <w:tcW w:w="990" w:type="dxa"/>
          </w:tcPr>
          <w:p w14:paraId="34A0F9B2" w14:textId="77777777" w:rsidR="0088619C" w:rsidRPr="00A62BB0" w:rsidRDefault="0088619C" w:rsidP="00F76269">
            <w:pPr>
              <w:keepNext/>
              <w:keepLines/>
              <w:spacing w:after="0"/>
              <w:rPr>
                <w:rFonts w:ascii="Arial" w:hAnsi="Arial" w:cs="Arial"/>
                <w:sz w:val="18"/>
                <w:szCs w:val="18"/>
              </w:rPr>
            </w:pPr>
          </w:p>
        </w:tc>
        <w:tc>
          <w:tcPr>
            <w:tcW w:w="2160" w:type="dxa"/>
          </w:tcPr>
          <w:p w14:paraId="1E980240"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0</w:t>
            </w:r>
          </w:p>
        </w:tc>
        <w:tc>
          <w:tcPr>
            <w:tcW w:w="3690" w:type="dxa"/>
          </w:tcPr>
          <w:p w14:paraId="489B09E5"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L3 filtering is not used</w:t>
            </w:r>
          </w:p>
        </w:tc>
      </w:tr>
      <w:tr w:rsidR="0088619C" w:rsidRPr="00A62BB0" w14:paraId="16A0098D" w14:textId="77777777" w:rsidTr="00F76269">
        <w:trPr>
          <w:cantSplit/>
        </w:trPr>
        <w:tc>
          <w:tcPr>
            <w:tcW w:w="2340" w:type="dxa"/>
          </w:tcPr>
          <w:p w14:paraId="2BC91F5F"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DRX</w:t>
            </w:r>
          </w:p>
        </w:tc>
        <w:tc>
          <w:tcPr>
            <w:tcW w:w="990" w:type="dxa"/>
          </w:tcPr>
          <w:p w14:paraId="5DC5415F" w14:textId="77777777" w:rsidR="0088619C" w:rsidRPr="00A62BB0" w:rsidRDefault="0088619C" w:rsidP="00F76269">
            <w:pPr>
              <w:keepNext/>
              <w:keepLines/>
              <w:spacing w:after="0"/>
              <w:rPr>
                <w:rFonts w:ascii="Arial" w:hAnsi="Arial" w:cs="Arial"/>
                <w:sz w:val="18"/>
                <w:szCs w:val="18"/>
              </w:rPr>
            </w:pPr>
          </w:p>
        </w:tc>
        <w:tc>
          <w:tcPr>
            <w:tcW w:w="2160" w:type="dxa"/>
          </w:tcPr>
          <w:p w14:paraId="7369CCC0"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OFF</w:t>
            </w:r>
          </w:p>
        </w:tc>
        <w:tc>
          <w:tcPr>
            <w:tcW w:w="3690" w:type="dxa"/>
          </w:tcPr>
          <w:p w14:paraId="3CE0C987"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OFF</w:t>
            </w:r>
          </w:p>
        </w:tc>
      </w:tr>
      <w:tr w:rsidR="0088619C" w:rsidRPr="00A62BB0" w14:paraId="351CE9B4" w14:textId="77777777" w:rsidTr="00F76269">
        <w:trPr>
          <w:cantSplit/>
        </w:trPr>
        <w:tc>
          <w:tcPr>
            <w:tcW w:w="2340" w:type="dxa"/>
          </w:tcPr>
          <w:p w14:paraId="149B20F8"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T1</w:t>
            </w:r>
          </w:p>
        </w:tc>
        <w:tc>
          <w:tcPr>
            <w:tcW w:w="990" w:type="dxa"/>
          </w:tcPr>
          <w:p w14:paraId="1E4C8D28"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s</w:t>
            </w:r>
          </w:p>
        </w:tc>
        <w:tc>
          <w:tcPr>
            <w:tcW w:w="2160" w:type="dxa"/>
          </w:tcPr>
          <w:p w14:paraId="79D000CF"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5</w:t>
            </w:r>
          </w:p>
        </w:tc>
        <w:tc>
          <w:tcPr>
            <w:tcW w:w="3690" w:type="dxa"/>
          </w:tcPr>
          <w:p w14:paraId="3BBBF7C4" w14:textId="77777777" w:rsidR="0088619C" w:rsidRPr="00A62BB0" w:rsidRDefault="0088619C" w:rsidP="00F76269">
            <w:pPr>
              <w:keepNext/>
              <w:keepLines/>
              <w:spacing w:after="0"/>
              <w:rPr>
                <w:rFonts w:ascii="Arial" w:hAnsi="Arial" w:cs="Arial"/>
                <w:sz w:val="18"/>
                <w:szCs w:val="18"/>
              </w:rPr>
            </w:pPr>
          </w:p>
        </w:tc>
      </w:tr>
      <w:tr w:rsidR="0088619C" w:rsidRPr="00A62BB0" w14:paraId="6FBBE619" w14:textId="77777777" w:rsidTr="00F76269">
        <w:trPr>
          <w:cantSplit/>
        </w:trPr>
        <w:tc>
          <w:tcPr>
            <w:tcW w:w="2340" w:type="dxa"/>
          </w:tcPr>
          <w:p w14:paraId="313E6D84"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T2</w:t>
            </w:r>
          </w:p>
        </w:tc>
        <w:tc>
          <w:tcPr>
            <w:tcW w:w="990" w:type="dxa"/>
          </w:tcPr>
          <w:p w14:paraId="42FC3399"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s</w:t>
            </w:r>
          </w:p>
        </w:tc>
        <w:tc>
          <w:tcPr>
            <w:tcW w:w="2160" w:type="dxa"/>
          </w:tcPr>
          <w:p w14:paraId="60545BD5"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5</w:t>
            </w:r>
          </w:p>
        </w:tc>
        <w:tc>
          <w:tcPr>
            <w:tcW w:w="3690" w:type="dxa"/>
          </w:tcPr>
          <w:p w14:paraId="1F53DFC2" w14:textId="77777777" w:rsidR="0088619C" w:rsidRPr="00A62BB0" w:rsidRDefault="0088619C" w:rsidP="00F76269">
            <w:pPr>
              <w:keepNext/>
              <w:keepLines/>
              <w:spacing w:after="0"/>
              <w:rPr>
                <w:rFonts w:ascii="Arial" w:hAnsi="Arial" w:cs="Arial"/>
                <w:sz w:val="18"/>
                <w:szCs w:val="18"/>
              </w:rPr>
            </w:pPr>
          </w:p>
        </w:tc>
      </w:tr>
      <w:tr w:rsidR="0088619C" w:rsidRPr="00A62BB0" w14:paraId="76AC5FFE" w14:textId="77777777" w:rsidTr="00F76269">
        <w:trPr>
          <w:cantSplit/>
        </w:trPr>
        <w:tc>
          <w:tcPr>
            <w:tcW w:w="9180" w:type="dxa"/>
            <w:gridSpan w:val="4"/>
          </w:tcPr>
          <w:p w14:paraId="16773802" w14:textId="77777777" w:rsidR="0088619C" w:rsidRPr="00A62BB0" w:rsidRDefault="0088619C" w:rsidP="00F76269">
            <w:pPr>
              <w:keepNext/>
              <w:keepLines/>
              <w:spacing w:after="0"/>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Values are defined in Table A.6.6.3.1.1-3</w:t>
            </w:r>
          </w:p>
        </w:tc>
      </w:tr>
    </w:tbl>
    <w:p w14:paraId="4DEB871D" w14:textId="77777777" w:rsidR="0088619C" w:rsidRPr="00A62BB0" w:rsidRDefault="0088619C" w:rsidP="0088619C"/>
    <w:p w14:paraId="5FAB367B" w14:textId="77777777" w:rsidR="0088619C" w:rsidRPr="00A62BB0" w:rsidRDefault="0088619C" w:rsidP="0088619C">
      <w:pPr>
        <w:keepNext/>
        <w:keepLines/>
        <w:spacing w:before="60"/>
        <w:jc w:val="center"/>
        <w:rPr>
          <w:rFonts w:ascii="Arial" w:hAnsi="Arial"/>
          <w:b/>
        </w:rPr>
      </w:pPr>
      <w:r w:rsidRPr="00A62BB0">
        <w:rPr>
          <w:rFonts w:ascii="Arial" w:hAnsi="Arial"/>
          <w:b/>
        </w:rPr>
        <w:t xml:space="preserve">Table A.6.6.3.1.1-3: </w:t>
      </w:r>
      <w:proofErr w:type="spellStart"/>
      <w:r w:rsidRPr="00A62BB0">
        <w:rPr>
          <w:rFonts w:ascii="Arial" w:hAnsi="Arial"/>
          <w:b/>
        </w:rPr>
        <w:t>PCell</w:t>
      </w:r>
      <w:proofErr w:type="spellEnd"/>
      <w:r w:rsidRPr="00A62BB0">
        <w:rPr>
          <w:rFonts w:ascii="Arial" w:hAnsi="Arial"/>
          <w:b/>
        </w:rPr>
        <w:t xml:space="preserve"> specific test parameters for SA inter-RAT E-UTRA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88619C" w:rsidRPr="00A62BB0" w14:paraId="42763B7D" w14:textId="77777777" w:rsidTr="00F76269">
        <w:trPr>
          <w:trHeight w:val="195"/>
        </w:trPr>
        <w:tc>
          <w:tcPr>
            <w:tcW w:w="3360" w:type="dxa"/>
            <w:gridSpan w:val="3"/>
            <w:vMerge w:val="restart"/>
            <w:shd w:val="clear" w:color="auto" w:fill="auto"/>
          </w:tcPr>
          <w:p w14:paraId="4655E972" w14:textId="77777777" w:rsidR="0088619C" w:rsidRPr="00A62BB0" w:rsidRDefault="0088619C" w:rsidP="00F76269">
            <w:pPr>
              <w:keepLines/>
              <w:spacing w:after="0"/>
              <w:jc w:val="center"/>
              <w:rPr>
                <w:rFonts w:ascii="Arial" w:hAnsi="Arial"/>
                <w:b/>
                <w:sz w:val="18"/>
              </w:rPr>
            </w:pPr>
            <w:r w:rsidRPr="00A62BB0">
              <w:rPr>
                <w:rFonts w:ascii="Arial" w:hAnsi="Arial"/>
                <w:b/>
                <w:sz w:val="18"/>
              </w:rPr>
              <w:t>Parameter</w:t>
            </w:r>
          </w:p>
        </w:tc>
        <w:tc>
          <w:tcPr>
            <w:tcW w:w="1369" w:type="dxa"/>
            <w:vMerge w:val="restart"/>
            <w:shd w:val="clear" w:color="auto" w:fill="auto"/>
          </w:tcPr>
          <w:p w14:paraId="68E98F4E" w14:textId="77777777" w:rsidR="0088619C" w:rsidRPr="00A62BB0" w:rsidRDefault="0088619C" w:rsidP="00F76269">
            <w:pPr>
              <w:keepLines/>
              <w:spacing w:after="0"/>
              <w:jc w:val="center"/>
              <w:rPr>
                <w:rFonts w:ascii="Arial" w:hAnsi="Arial"/>
                <w:b/>
                <w:sz w:val="18"/>
              </w:rPr>
            </w:pPr>
            <w:r w:rsidRPr="00A62BB0">
              <w:rPr>
                <w:rFonts w:ascii="Arial" w:hAnsi="Arial"/>
                <w:b/>
                <w:sz w:val="18"/>
              </w:rPr>
              <w:t>Unit</w:t>
            </w:r>
          </w:p>
        </w:tc>
        <w:tc>
          <w:tcPr>
            <w:tcW w:w="1535" w:type="dxa"/>
          </w:tcPr>
          <w:p w14:paraId="632B9BD2" w14:textId="77777777" w:rsidR="0088619C" w:rsidRPr="00A62BB0" w:rsidRDefault="0088619C" w:rsidP="00F76269">
            <w:pPr>
              <w:keepLines/>
              <w:spacing w:after="0"/>
              <w:jc w:val="center"/>
              <w:rPr>
                <w:rFonts w:ascii="Arial" w:hAnsi="Arial"/>
                <w:b/>
                <w:sz w:val="18"/>
              </w:rPr>
            </w:pPr>
            <w:r w:rsidRPr="00A62BB0">
              <w:rPr>
                <w:rFonts w:ascii="Arial" w:hAnsi="Arial"/>
                <w:b/>
                <w:sz w:val="18"/>
              </w:rPr>
              <w:t>Configuration</w:t>
            </w:r>
          </w:p>
        </w:tc>
        <w:tc>
          <w:tcPr>
            <w:tcW w:w="2708" w:type="dxa"/>
            <w:gridSpan w:val="2"/>
            <w:tcBorders>
              <w:bottom w:val="nil"/>
            </w:tcBorders>
            <w:shd w:val="clear" w:color="auto" w:fill="auto"/>
          </w:tcPr>
          <w:p w14:paraId="1B05A421" w14:textId="77777777" w:rsidR="0088619C" w:rsidRPr="00A62BB0" w:rsidRDefault="0088619C" w:rsidP="00F76269">
            <w:pPr>
              <w:keepLines/>
              <w:spacing w:after="0"/>
              <w:jc w:val="center"/>
              <w:rPr>
                <w:rFonts w:ascii="Arial" w:hAnsi="Arial"/>
                <w:b/>
                <w:sz w:val="18"/>
              </w:rPr>
            </w:pPr>
            <w:r w:rsidRPr="00A62BB0">
              <w:rPr>
                <w:rFonts w:ascii="Arial" w:hAnsi="Arial"/>
                <w:b/>
                <w:sz w:val="18"/>
              </w:rPr>
              <w:t>Cell 1</w:t>
            </w:r>
          </w:p>
        </w:tc>
      </w:tr>
      <w:tr w:rsidR="0088619C" w:rsidRPr="00A62BB0" w14:paraId="62129909" w14:textId="77777777" w:rsidTr="00F76269">
        <w:trPr>
          <w:trHeight w:val="237"/>
        </w:trPr>
        <w:tc>
          <w:tcPr>
            <w:tcW w:w="3360" w:type="dxa"/>
            <w:gridSpan w:val="3"/>
            <w:vMerge/>
            <w:shd w:val="clear" w:color="auto" w:fill="auto"/>
          </w:tcPr>
          <w:p w14:paraId="4CD4F869" w14:textId="77777777" w:rsidR="0088619C" w:rsidRPr="00A62BB0" w:rsidRDefault="0088619C" w:rsidP="00F76269">
            <w:pPr>
              <w:keepLines/>
              <w:spacing w:after="0"/>
              <w:jc w:val="center"/>
              <w:rPr>
                <w:rFonts w:ascii="Arial" w:hAnsi="Arial"/>
                <w:b/>
                <w:sz w:val="18"/>
              </w:rPr>
            </w:pPr>
          </w:p>
        </w:tc>
        <w:tc>
          <w:tcPr>
            <w:tcW w:w="1369" w:type="dxa"/>
            <w:vMerge/>
            <w:shd w:val="clear" w:color="auto" w:fill="auto"/>
          </w:tcPr>
          <w:p w14:paraId="214AB15C" w14:textId="77777777" w:rsidR="0088619C" w:rsidRPr="00A62BB0" w:rsidRDefault="0088619C" w:rsidP="00F76269">
            <w:pPr>
              <w:keepLines/>
              <w:spacing w:after="0"/>
              <w:jc w:val="center"/>
              <w:rPr>
                <w:rFonts w:ascii="Arial" w:hAnsi="Arial"/>
                <w:b/>
                <w:sz w:val="18"/>
              </w:rPr>
            </w:pPr>
          </w:p>
        </w:tc>
        <w:tc>
          <w:tcPr>
            <w:tcW w:w="1535" w:type="dxa"/>
          </w:tcPr>
          <w:p w14:paraId="4982C866" w14:textId="77777777" w:rsidR="0088619C" w:rsidRPr="00A62BB0" w:rsidRDefault="0088619C" w:rsidP="00F76269">
            <w:pPr>
              <w:keepLines/>
              <w:spacing w:after="0"/>
              <w:jc w:val="center"/>
              <w:rPr>
                <w:rFonts w:ascii="Arial" w:hAnsi="Arial"/>
                <w:b/>
                <w:sz w:val="18"/>
              </w:rPr>
            </w:pPr>
          </w:p>
        </w:tc>
        <w:tc>
          <w:tcPr>
            <w:tcW w:w="1187" w:type="dxa"/>
            <w:shd w:val="clear" w:color="auto" w:fill="auto"/>
          </w:tcPr>
          <w:p w14:paraId="394ED0D0" w14:textId="77777777" w:rsidR="0088619C" w:rsidRPr="00A62BB0" w:rsidRDefault="0088619C" w:rsidP="00F76269">
            <w:pPr>
              <w:keepLines/>
              <w:spacing w:after="0"/>
              <w:jc w:val="center"/>
              <w:rPr>
                <w:rFonts w:ascii="Arial" w:hAnsi="Arial"/>
                <w:b/>
                <w:sz w:val="18"/>
              </w:rPr>
            </w:pPr>
            <w:r w:rsidRPr="00A62BB0">
              <w:rPr>
                <w:rFonts w:ascii="Arial" w:hAnsi="Arial"/>
                <w:b/>
                <w:sz w:val="18"/>
              </w:rPr>
              <w:t>T1</w:t>
            </w:r>
          </w:p>
        </w:tc>
        <w:tc>
          <w:tcPr>
            <w:tcW w:w="1521" w:type="dxa"/>
            <w:shd w:val="clear" w:color="auto" w:fill="auto"/>
          </w:tcPr>
          <w:p w14:paraId="1FAD9AA6" w14:textId="77777777" w:rsidR="0088619C" w:rsidRPr="00A62BB0" w:rsidRDefault="0088619C" w:rsidP="00F76269">
            <w:pPr>
              <w:keepLines/>
              <w:spacing w:after="0"/>
              <w:jc w:val="center"/>
              <w:rPr>
                <w:rFonts w:ascii="Arial" w:hAnsi="Arial"/>
                <w:b/>
                <w:sz w:val="18"/>
              </w:rPr>
            </w:pPr>
            <w:r w:rsidRPr="00A62BB0">
              <w:rPr>
                <w:rFonts w:ascii="Arial" w:hAnsi="Arial"/>
                <w:b/>
                <w:sz w:val="18"/>
              </w:rPr>
              <w:t>T2</w:t>
            </w:r>
          </w:p>
        </w:tc>
      </w:tr>
      <w:tr w:rsidR="0088619C" w:rsidRPr="00A62BB0" w14:paraId="03E98DC6" w14:textId="77777777" w:rsidTr="00F76269">
        <w:tc>
          <w:tcPr>
            <w:tcW w:w="3360" w:type="dxa"/>
            <w:gridSpan w:val="3"/>
            <w:shd w:val="clear" w:color="auto" w:fill="auto"/>
          </w:tcPr>
          <w:p w14:paraId="7E85DA16" w14:textId="77777777" w:rsidR="0088619C" w:rsidRPr="00A62BB0" w:rsidRDefault="0088619C" w:rsidP="00F76269">
            <w:pPr>
              <w:keepLines/>
              <w:spacing w:after="0"/>
              <w:rPr>
                <w:rFonts w:ascii="Arial" w:hAnsi="Arial"/>
                <w:sz w:val="18"/>
              </w:rPr>
            </w:pPr>
            <w:r w:rsidRPr="00A62BB0">
              <w:rPr>
                <w:rFonts w:ascii="Arial" w:hAnsi="Arial"/>
                <w:sz w:val="18"/>
              </w:rPr>
              <w:t>RF channel number</w:t>
            </w:r>
          </w:p>
        </w:tc>
        <w:tc>
          <w:tcPr>
            <w:tcW w:w="1369" w:type="dxa"/>
            <w:shd w:val="clear" w:color="auto" w:fill="auto"/>
          </w:tcPr>
          <w:p w14:paraId="700C8CCE" w14:textId="77777777" w:rsidR="0088619C" w:rsidRPr="00A62BB0" w:rsidRDefault="0088619C" w:rsidP="00F76269">
            <w:pPr>
              <w:keepLines/>
              <w:spacing w:after="0"/>
              <w:jc w:val="center"/>
              <w:rPr>
                <w:rFonts w:ascii="Arial" w:hAnsi="Arial"/>
                <w:sz w:val="18"/>
              </w:rPr>
            </w:pPr>
          </w:p>
        </w:tc>
        <w:tc>
          <w:tcPr>
            <w:tcW w:w="1535" w:type="dxa"/>
          </w:tcPr>
          <w:p w14:paraId="2C829CC5"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29C4F4A1" w14:textId="77777777" w:rsidR="0088619C" w:rsidRPr="00A62BB0" w:rsidRDefault="0088619C" w:rsidP="00F76269">
            <w:pPr>
              <w:keepLines/>
              <w:spacing w:after="0"/>
              <w:jc w:val="center"/>
              <w:rPr>
                <w:rFonts w:ascii="Arial" w:hAnsi="Arial"/>
                <w:sz w:val="18"/>
              </w:rPr>
            </w:pPr>
            <w:r w:rsidRPr="00A62BB0">
              <w:rPr>
                <w:rFonts w:ascii="Arial" w:hAnsi="Arial"/>
                <w:sz w:val="18"/>
              </w:rPr>
              <w:t>1</w:t>
            </w:r>
          </w:p>
        </w:tc>
      </w:tr>
      <w:tr w:rsidR="0088619C" w:rsidRPr="00A62BB0" w14:paraId="7DBC5650" w14:textId="77777777" w:rsidTr="00F76269">
        <w:trPr>
          <w:trHeight w:val="56"/>
        </w:trPr>
        <w:tc>
          <w:tcPr>
            <w:tcW w:w="3360" w:type="dxa"/>
            <w:gridSpan w:val="3"/>
            <w:vMerge w:val="restart"/>
            <w:tcBorders>
              <w:top w:val="single" w:sz="4" w:space="0" w:color="auto"/>
              <w:left w:val="single" w:sz="4" w:space="0" w:color="auto"/>
              <w:right w:val="single" w:sz="4" w:space="0" w:color="auto"/>
            </w:tcBorders>
          </w:tcPr>
          <w:p w14:paraId="31F08AC5" w14:textId="77777777" w:rsidR="0088619C" w:rsidRPr="00A62BB0" w:rsidRDefault="0088619C" w:rsidP="00F76269">
            <w:pPr>
              <w:keepLines/>
              <w:spacing w:after="0"/>
              <w:rPr>
                <w:rFonts w:ascii="Arial" w:hAnsi="Arial" w:cs="Arial"/>
                <w:sz w:val="18"/>
                <w:lang w:val="it-IT"/>
              </w:rPr>
            </w:pPr>
            <w:r w:rsidRPr="00A62BB0">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740876FD" w14:textId="77777777" w:rsidR="0088619C" w:rsidRPr="00A62BB0" w:rsidRDefault="0088619C" w:rsidP="00F76269">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3C9B66F" w14:textId="6ECB2A46" w:rsidR="0088619C" w:rsidRPr="00A62BB0" w:rsidRDefault="0088619C" w:rsidP="00F76269">
            <w:pPr>
              <w:keepLines/>
              <w:spacing w:after="0"/>
              <w:jc w:val="center"/>
              <w:rPr>
                <w:rFonts w:ascii="Arial" w:hAnsi="Arial" w:cs="Arial"/>
                <w:sz w:val="18"/>
              </w:rPr>
            </w:pPr>
            <w:r w:rsidRPr="00A62BB0">
              <w:rPr>
                <w:rFonts w:ascii="Arial" w:hAnsi="Arial" w:cs="Arial"/>
                <w:sz w:val="18"/>
              </w:rPr>
              <w:t xml:space="preserve">1, </w:t>
            </w:r>
            <w:ins w:id="4" w:author="Anritsu" w:date="2024-10-29T10:01:00Z" w16du:dateUtc="2024-10-29T01:01:00Z">
              <w:r w:rsidR="00146505">
                <w:rPr>
                  <w:rFonts w:ascii="Arial" w:hAnsi="Arial" w:cs="Arial" w:hint="eastAsia"/>
                  <w:sz w:val="18"/>
                  <w:lang w:eastAsia="ja-JP"/>
                </w:rPr>
                <w:t>4</w:t>
              </w:r>
            </w:ins>
            <w:del w:id="5" w:author="Anritsu" w:date="2024-10-29T10:01:00Z" w16du:dateUtc="2024-10-29T01:01:00Z">
              <w:r w:rsidRPr="00A62BB0" w:rsidDel="00146505">
                <w:rPr>
                  <w:rFonts w:ascii="Arial" w:hAnsi="Arial" w:cs="Arial"/>
                  <w:sz w:val="18"/>
                </w:rPr>
                <w:delText>2, 3</w:delText>
              </w:r>
            </w:del>
          </w:p>
        </w:tc>
        <w:tc>
          <w:tcPr>
            <w:tcW w:w="2708" w:type="dxa"/>
            <w:gridSpan w:val="2"/>
            <w:tcBorders>
              <w:top w:val="single" w:sz="4" w:space="0" w:color="auto"/>
              <w:left w:val="single" w:sz="4" w:space="0" w:color="auto"/>
              <w:right w:val="single" w:sz="4" w:space="0" w:color="auto"/>
            </w:tcBorders>
            <w:vAlign w:val="center"/>
          </w:tcPr>
          <w:p w14:paraId="6C6870CD" w14:textId="77777777" w:rsidR="0088619C" w:rsidRPr="00A62BB0" w:rsidRDefault="0088619C" w:rsidP="00F76269">
            <w:pPr>
              <w:keepLines/>
              <w:spacing w:after="0"/>
              <w:jc w:val="center"/>
              <w:rPr>
                <w:rFonts w:ascii="Arial" w:hAnsi="Arial" w:cs="Arial"/>
                <w:sz w:val="18"/>
              </w:rPr>
            </w:pPr>
            <w:r w:rsidRPr="00A62BB0">
              <w:rPr>
                <w:rFonts w:ascii="Arial" w:hAnsi="Arial" w:cs="Arial"/>
                <w:sz w:val="18"/>
              </w:rPr>
              <w:t>FDD</w:t>
            </w:r>
          </w:p>
        </w:tc>
      </w:tr>
      <w:tr w:rsidR="0088619C" w:rsidRPr="00A62BB0" w14:paraId="7AEDE006" w14:textId="77777777" w:rsidTr="00F76269">
        <w:trPr>
          <w:trHeight w:val="56"/>
        </w:trPr>
        <w:tc>
          <w:tcPr>
            <w:tcW w:w="3360" w:type="dxa"/>
            <w:gridSpan w:val="3"/>
            <w:vMerge/>
            <w:tcBorders>
              <w:left w:val="single" w:sz="4" w:space="0" w:color="auto"/>
              <w:bottom w:val="single" w:sz="4" w:space="0" w:color="auto"/>
              <w:right w:val="single" w:sz="4" w:space="0" w:color="auto"/>
            </w:tcBorders>
          </w:tcPr>
          <w:p w14:paraId="3D48465B" w14:textId="77777777" w:rsidR="0088619C" w:rsidRPr="00A62BB0" w:rsidRDefault="0088619C" w:rsidP="00F76269">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18BFDE50" w14:textId="77777777" w:rsidR="0088619C" w:rsidRPr="00A62BB0" w:rsidRDefault="0088619C" w:rsidP="00F76269">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3C060F5" w14:textId="7DA154A2" w:rsidR="0088619C" w:rsidRPr="00A62BB0" w:rsidRDefault="00146505" w:rsidP="00F76269">
            <w:pPr>
              <w:keepLines/>
              <w:spacing w:after="0"/>
              <w:jc w:val="center"/>
              <w:rPr>
                <w:rFonts w:ascii="Arial" w:hAnsi="Arial" w:cs="Arial"/>
                <w:sz w:val="18"/>
              </w:rPr>
            </w:pPr>
            <w:ins w:id="6" w:author="Anritsu" w:date="2024-10-29T10:01:00Z" w16du:dateUtc="2024-10-29T01:01:00Z">
              <w:r>
                <w:rPr>
                  <w:rFonts w:ascii="Arial" w:hAnsi="Arial" w:cs="Arial" w:hint="eastAsia"/>
                  <w:sz w:val="18"/>
                  <w:lang w:eastAsia="ja-JP"/>
                </w:rPr>
                <w:t>2, 3</w:t>
              </w:r>
            </w:ins>
            <w:del w:id="7" w:author="Anritsu" w:date="2024-10-29T10:01:00Z" w16du:dateUtc="2024-10-29T01:01:00Z">
              <w:r w:rsidR="0088619C" w:rsidRPr="00A62BB0" w:rsidDel="00146505">
                <w:rPr>
                  <w:rFonts w:ascii="Arial" w:hAnsi="Arial" w:cs="Arial"/>
                  <w:sz w:val="18"/>
                </w:rPr>
                <w:delText>4</w:delText>
              </w:r>
            </w:del>
            <w:r w:rsidR="0088619C" w:rsidRPr="00A62BB0">
              <w:rPr>
                <w:rFonts w:ascii="Arial" w:hAnsi="Arial" w:cs="Arial"/>
                <w:sz w:val="18"/>
              </w:rPr>
              <w:t>, 5, 6</w:t>
            </w:r>
          </w:p>
        </w:tc>
        <w:tc>
          <w:tcPr>
            <w:tcW w:w="2708" w:type="dxa"/>
            <w:gridSpan w:val="2"/>
            <w:tcBorders>
              <w:left w:val="single" w:sz="4" w:space="0" w:color="auto"/>
              <w:bottom w:val="single" w:sz="4" w:space="0" w:color="auto"/>
              <w:right w:val="single" w:sz="4" w:space="0" w:color="auto"/>
            </w:tcBorders>
            <w:vAlign w:val="center"/>
          </w:tcPr>
          <w:p w14:paraId="56544BD4" w14:textId="77777777" w:rsidR="0088619C" w:rsidRPr="00A62BB0" w:rsidRDefault="0088619C" w:rsidP="00F76269">
            <w:pPr>
              <w:keepLines/>
              <w:spacing w:after="0"/>
              <w:jc w:val="center"/>
              <w:rPr>
                <w:rFonts w:ascii="Arial" w:hAnsi="Arial" w:cs="Arial"/>
                <w:sz w:val="18"/>
              </w:rPr>
            </w:pPr>
            <w:r w:rsidRPr="00A62BB0">
              <w:rPr>
                <w:rFonts w:ascii="Arial" w:hAnsi="Arial" w:cs="Arial"/>
                <w:sz w:val="18"/>
              </w:rPr>
              <w:t>TDD</w:t>
            </w:r>
          </w:p>
        </w:tc>
      </w:tr>
      <w:tr w:rsidR="0088619C" w:rsidRPr="00A62BB0" w14:paraId="30113E7B" w14:textId="77777777" w:rsidTr="00F76269">
        <w:tc>
          <w:tcPr>
            <w:tcW w:w="1774" w:type="dxa"/>
            <w:gridSpan w:val="2"/>
            <w:vMerge w:val="restart"/>
            <w:shd w:val="clear" w:color="auto" w:fill="auto"/>
          </w:tcPr>
          <w:p w14:paraId="12B8487C" w14:textId="77777777" w:rsidR="0088619C" w:rsidRPr="00A62BB0" w:rsidRDefault="0088619C" w:rsidP="00F76269">
            <w:pPr>
              <w:keepLines/>
              <w:spacing w:after="0"/>
              <w:rPr>
                <w:rFonts w:ascii="Arial" w:hAnsi="Arial"/>
                <w:sz w:val="18"/>
              </w:rPr>
            </w:pPr>
            <w:r w:rsidRPr="00A62BB0">
              <w:rPr>
                <w:rFonts w:ascii="Arial" w:hAnsi="Arial"/>
                <w:sz w:val="18"/>
              </w:rPr>
              <w:t>TDD Configuration</w:t>
            </w:r>
          </w:p>
        </w:tc>
        <w:tc>
          <w:tcPr>
            <w:tcW w:w="1586" w:type="dxa"/>
            <w:shd w:val="clear" w:color="auto" w:fill="auto"/>
          </w:tcPr>
          <w:p w14:paraId="42C16BBA" w14:textId="77777777" w:rsidR="0088619C" w:rsidRPr="00A62BB0" w:rsidRDefault="0088619C" w:rsidP="00F76269">
            <w:pPr>
              <w:keepLines/>
              <w:spacing w:after="0"/>
              <w:rPr>
                <w:rFonts w:ascii="Arial" w:hAnsi="Arial"/>
                <w:sz w:val="18"/>
              </w:rPr>
            </w:pPr>
            <w:r w:rsidRPr="00A62BB0">
              <w:rPr>
                <w:rFonts w:ascii="Arial" w:hAnsi="Arial"/>
                <w:sz w:val="18"/>
              </w:rPr>
              <w:t xml:space="preserve">SCS=15 </w:t>
            </w:r>
            <w:proofErr w:type="spellStart"/>
            <w:r w:rsidRPr="00A62BB0">
              <w:rPr>
                <w:rFonts w:ascii="Arial" w:hAnsi="Arial"/>
                <w:sz w:val="18"/>
              </w:rPr>
              <w:t>KHz</w:t>
            </w:r>
            <w:proofErr w:type="spellEnd"/>
          </w:p>
        </w:tc>
        <w:tc>
          <w:tcPr>
            <w:tcW w:w="1369" w:type="dxa"/>
            <w:shd w:val="clear" w:color="auto" w:fill="auto"/>
          </w:tcPr>
          <w:p w14:paraId="114E9EA2" w14:textId="77777777" w:rsidR="0088619C" w:rsidRPr="00A62BB0" w:rsidRDefault="0088619C" w:rsidP="00F76269">
            <w:pPr>
              <w:keepLines/>
              <w:spacing w:after="0"/>
              <w:jc w:val="center"/>
              <w:rPr>
                <w:rFonts w:ascii="Arial" w:hAnsi="Arial"/>
                <w:sz w:val="18"/>
              </w:rPr>
            </w:pPr>
          </w:p>
        </w:tc>
        <w:tc>
          <w:tcPr>
            <w:tcW w:w="1535" w:type="dxa"/>
          </w:tcPr>
          <w:p w14:paraId="10285B16" w14:textId="77777777" w:rsidR="0088619C" w:rsidRPr="00A62BB0" w:rsidRDefault="0088619C" w:rsidP="00F76269">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773B113D" w14:textId="77777777" w:rsidR="0088619C" w:rsidRPr="00A62BB0" w:rsidRDefault="0088619C" w:rsidP="00F76269">
            <w:pPr>
              <w:keepLines/>
              <w:spacing w:after="0"/>
              <w:jc w:val="center"/>
              <w:rPr>
                <w:rFonts w:ascii="Arial" w:hAnsi="Arial"/>
                <w:sz w:val="18"/>
              </w:rPr>
            </w:pPr>
            <w:r w:rsidRPr="00A62BB0">
              <w:rPr>
                <w:rFonts w:ascii="Arial" w:hAnsi="Arial"/>
                <w:sz w:val="18"/>
              </w:rPr>
              <w:t>TDDConf.1.1</w:t>
            </w:r>
          </w:p>
        </w:tc>
      </w:tr>
      <w:tr w:rsidR="0088619C" w:rsidRPr="00A62BB0" w14:paraId="70E9A64F" w14:textId="77777777" w:rsidTr="00F76269">
        <w:tc>
          <w:tcPr>
            <w:tcW w:w="1774" w:type="dxa"/>
            <w:gridSpan w:val="2"/>
            <w:vMerge/>
            <w:shd w:val="clear" w:color="auto" w:fill="auto"/>
          </w:tcPr>
          <w:p w14:paraId="2096CF20" w14:textId="77777777" w:rsidR="0088619C" w:rsidRPr="00A62BB0" w:rsidRDefault="0088619C" w:rsidP="00F76269">
            <w:pPr>
              <w:keepLines/>
              <w:spacing w:after="0"/>
              <w:rPr>
                <w:rFonts w:ascii="Arial" w:hAnsi="Arial"/>
                <w:sz w:val="18"/>
              </w:rPr>
            </w:pPr>
          </w:p>
        </w:tc>
        <w:tc>
          <w:tcPr>
            <w:tcW w:w="1586" w:type="dxa"/>
            <w:shd w:val="clear" w:color="auto" w:fill="auto"/>
          </w:tcPr>
          <w:p w14:paraId="5494BB51" w14:textId="77777777" w:rsidR="0088619C" w:rsidRPr="00A62BB0" w:rsidRDefault="0088619C" w:rsidP="00F76269">
            <w:pPr>
              <w:keepLines/>
              <w:spacing w:after="0"/>
              <w:rPr>
                <w:rFonts w:ascii="Arial" w:hAnsi="Arial"/>
                <w:sz w:val="18"/>
              </w:rPr>
            </w:pPr>
            <w:r w:rsidRPr="00A62BB0">
              <w:rPr>
                <w:rFonts w:ascii="Arial" w:hAnsi="Arial"/>
                <w:sz w:val="18"/>
              </w:rPr>
              <w:t xml:space="preserve">SCS=30 </w:t>
            </w:r>
            <w:proofErr w:type="spellStart"/>
            <w:r w:rsidRPr="00A62BB0">
              <w:rPr>
                <w:rFonts w:ascii="Arial" w:hAnsi="Arial"/>
                <w:sz w:val="18"/>
              </w:rPr>
              <w:t>KHz</w:t>
            </w:r>
            <w:proofErr w:type="spellEnd"/>
          </w:p>
        </w:tc>
        <w:tc>
          <w:tcPr>
            <w:tcW w:w="1369" w:type="dxa"/>
            <w:shd w:val="clear" w:color="auto" w:fill="auto"/>
          </w:tcPr>
          <w:p w14:paraId="68E2F135" w14:textId="77777777" w:rsidR="0088619C" w:rsidRPr="00A62BB0" w:rsidRDefault="0088619C" w:rsidP="00F76269">
            <w:pPr>
              <w:keepLines/>
              <w:spacing w:after="0"/>
              <w:jc w:val="center"/>
              <w:rPr>
                <w:rFonts w:ascii="Arial" w:hAnsi="Arial"/>
                <w:sz w:val="18"/>
              </w:rPr>
            </w:pPr>
          </w:p>
        </w:tc>
        <w:tc>
          <w:tcPr>
            <w:tcW w:w="1535" w:type="dxa"/>
          </w:tcPr>
          <w:p w14:paraId="654C75D6"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41518F0C" w14:textId="77777777" w:rsidR="0088619C" w:rsidRPr="00A62BB0" w:rsidRDefault="0088619C" w:rsidP="00F76269">
            <w:pPr>
              <w:keepLines/>
              <w:spacing w:after="0"/>
              <w:jc w:val="center"/>
              <w:rPr>
                <w:rFonts w:ascii="Arial" w:hAnsi="Arial"/>
                <w:sz w:val="18"/>
              </w:rPr>
            </w:pPr>
            <w:r>
              <w:rPr>
                <w:rFonts w:ascii="Arial" w:hAnsi="Arial"/>
                <w:sz w:val="18"/>
              </w:rPr>
              <w:t>TDDConf.2.1</w:t>
            </w:r>
          </w:p>
        </w:tc>
      </w:tr>
      <w:tr w:rsidR="0088619C" w:rsidRPr="00A62BB0" w14:paraId="06FE4A21" w14:textId="77777777" w:rsidTr="00F76269">
        <w:trPr>
          <w:trHeight w:val="116"/>
        </w:trPr>
        <w:tc>
          <w:tcPr>
            <w:tcW w:w="3360" w:type="dxa"/>
            <w:gridSpan w:val="3"/>
            <w:vMerge w:val="restart"/>
            <w:shd w:val="clear" w:color="auto" w:fill="auto"/>
          </w:tcPr>
          <w:p w14:paraId="4E9E1491" w14:textId="77777777" w:rsidR="0088619C" w:rsidRPr="00A62BB0" w:rsidRDefault="0088619C" w:rsidP="00F76269">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9" w:type="dxa"/>
            <w:vMerge w:val="restart"/>
            <w:shd w:val="clear" w:color="auto" w:fill="auto"/>
          </w:tcPr>
          <w:p w14:paraId="2187DFDC" w14:textId="77777777" w:rsidR="0088619C" w:rsidRPr="00A62BB0" w:rsidRDefault="0088619C" w:rsidP="00F76269">
            <w:pPr>
              <w:keepLines/>
              <w:spacing w:after="0"/>
              <w:jc w:val="center"/>
              <w:rPr>
                <w:rFonts w:ascii="Arial" w:hAnsi="Arial"/>
                <w:sz w:val="18"/>
              </w:rPr>
            </w:pPr>
            <w:r w:rsidRPr="00A62BB0">
              <w:rPr>
                <w:rFonts w:ascii="Arial" w:hAnsi="Arial"/>
                <w:sz w:val="18"/>
              </w:rPr>
              <w:t>MHz</w:t>
            </w:r>
          </w:p>
        </w:tc>
        <w:tc>
          <w:tcPr>
            <w:tcW w:w="1535" w:type="dxa"/>
          </w:tcPr>
          <w:p w14:paraId="74A3C4F3" w14:textId="77777777" w:rsidR="0088619C" w:rsidRPr="00A62BB0" w:rsidRDefault="0088619C" w:rsidP="00F76269">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49C789CD" w14:textId="77777777" w:rsidR="0088619C" w:rsidRPr="00A62BB0" w:rsidRDefault="0088619C" w:rsidP="00F76269">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88619C" w:rsidRPr="00A62BB0" w14:paraId="01038A8A" w14:textId="77777777" w:rsidTr="00F76269">
        <w:trPr>
          <w:trHeight w:val="115"/>
        </w:trPr>
        <w:tc>
          <w:tcPr>
            <w:tcW w:w="3360" w:type="dxa"/>
            <w:gridSpan w:val="3"/>
            <w:vMerge/>
            <w:shd w:val="clear" w:color="auto" w:fill="auto"/>
          </w:tcPr>
          <w:p w14:paraId="646E807E" w14:textId="77777777" w:rsidR="0088619C" w:rsidRPr="00A62BB0" w:rsidRDefault="0088619C" w:rsidP="00F76269">
            <w:pPr>
              <w:keepLines/>
              <w:spacing w:after="0"/>
              <w:rPr>
                <w:rFonts w:ascii="Arial" w:hAnsi="Arial"/>
                <w:sz w:val="18"/>
              </w:rPr>
            </w:pPr>
          </w:p>
        </w:tc>
        <w:tc>
          <w:tcPr>
            <w:tcW w:w="1369" w:type="dxa"/>
            <w:vMerge/>
            <w:shd w:val="clear" w:color="auto" w:fill="auto"/>
          </w:tcPr>
          <w:p w14:paraId="7E445DED" w14:textId="77777777" w:rsidR="0088619C" w:rsidRPr="00A62BB0" w:rsidRDefault="0088619C" w:rsidP="00F76269">
            <w:pPr>
              <w:keepLines/>
              <w:spacing w:after="0"/>
              <w:jc w:val="center"/>
              <w:rPr>
                <w:rFonts w:ascii="Arial" w:hAnsi="Arial"/>
                <w:sz w:val="18"/>
              </w:rPr>
            </w:pPr>
          </w:p>
        </w:tc>
        <w:tc>
          <w:tcPr>
            <w:tcW w:w="1535" w:type="dxa"/>
          </w:tcPr>
          <w:p w14:paraId="1FD44C7A" w14:textId="77777777" w:rsidR="0088619C" w:rsidRPr="00A62BB0" w:rsidRDefault="0088619C" w:rsidP="00F76269">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2E86B612" w14:textId="77777777" w:rsidR="0088619C" w:rsidRPr="00A62BB0" w:rsidRDefault="0088619C" w:rsidP="00F76269">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88619C" w:rsidRPr="00A62BB0" w14:paraId="12648CBC" w14:textId="77777777" w:rsidTr="00F76269">
        <w:trPr>
          <w:trHeight w:val="115"/>
        </w:trPr>
        <w:tc>
          <w:tcPr>
            <w:tcW w:w="3360" w:type="dxa"/>
            <w:gridSpan w:val="3"/>
            <w:vMerge/>
            <w:shd w:val="clear" w:color="auto" w:fill="auto"/>
          </w:tcPr>
          <w:p w14:paraId="7FE673DF" w14:textId="77777777" w:rsidR="0088619C" w:rsidRPr="00A62BB0" w:rsidRDefault="0088619C" w:rsidP="00F76269">
            <w:pPr>
              <w:keepLines/>
              <w:spacing w:after="0"/>
              <w:rPr>
                <w:rFonts w:ascii="Arial" w:hAnsi="Arial"/>
                <w:sz w:val="18"/>
              </w:rPr>
            </w:pPr>
          </w:p>
        </w:tc>
        <w:tc>
          <w:tcPr>
            <w:tcW w:w="1369" w:type="dxa"/>
            <w:vMerge/>
            <w:shd w:val="clear" w:color="auto" w:fill="auto"/>
          </w:tcPr>
          <w:p w14:paraId="46F82481" w14:textId="77777777" w:rsidR="0088619C" w:rsidRPr="00A62BB0" w:rsidRDefault="0088619C" w:rsidP="00F76269">
            <w:pPr>
              <w:keepLines/>
              <w:spacing w:after="0"/>
              <w:jc w:val="center"/>
              <w:rPr>
                <w:rFonts w:ascii="Arial" w:hAnsi="Arial"/>
                <w:sz w:val="18"/>
              </w:rPr>
            </w:pPr>
          </w:p>
        </w:tc>
        <w:tc>
          <w:tcPr>
            <w:tcW w:w="1535" w:type="dxa"/>
          </w:tcPr>
          <w:p w14:paraId="389D3CDC"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03348F27" w14:textId="77777777" w:rsidR="0088619C" w:rsidRPr="00A62BB0" w:rsidRDefault="0088619C" w:rsidP="00F76269">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88619C" w:rsidRPr="00A62BB0" w14:paraId="4A29B06B" w14:textId="77777777" w:rsidTr="00F76269">
        <w:trPr>
          <w:trHeight w:val="116"/>
        </w:trPr>
        <w:tc>
          <w:tcPr>
            <w:tcW w:w="3360" w:type="dxa"/>
            <w:gridSpan w:val="3"/>
            <w:vMerge w:val="restart"/>
            <w:shd w:val="clear" w:color="auto" w:fill="auto"/>
          </w:tcPr>
          <w:p w14:paraId="3677B94E" w14:textId="77777777" w:rsidR="0088619C" w:rsidRPr="00A62BB0" w:rsidRDefault="0088619C" w:rsidP="00F76269">
            <w:pPr>
              <w:keepLines/>
              <w:spacing w:after="0"/>
              <w:rPr>
                <w:rFonts w:ascii="Arial" w:hAnsi="Arial"/>
                <w:sz w:val="18"/>
              </w:rPr>
            </w:pPr>
            <w:r w:rsidRPr="00A62BB0">
              <w:rPr>
                <w:rFonts w:ascii="Arial" w:hAnsi="Arial"/>
                <w:sz w:val="18"/>
              </w:rPr>
              <w:t>PDSCH reference measurement channel</w:t>
            </w:r>
          </w:p>
        </w:tc>
        <w:tc>
          <w:tcPr>
            <w:tcW w:w="1369" w:type="dxa"/>
            <w:vMerge w:val="restart"/>
            <w:shd w:val="clear" w:color="auto" w:fill="auto"/>
          </w:tcPr>
          <w:p w14:paraId="2A0CA7E0" w14:textId="77777777" w:rsidR="0088619C" w:rsidRPr="00A62BB0" w:rsidRDefault="0088619C" w:rsidP="00F76269">
            <w:pPr>
              <w:keepLines/>
              <w:spacing w:after="0"/>
              <w:jc w:val="center"/>
              <w:rPr>
                <w:rFonts w:ascii="Arial" w:hAnsi="Arial"/>
                <w:sz w:val="18"/>
              </w:rPr>
            </w:pPr>
          </w:p>
        </w:tc>
        <w:tc>
          <w:tcPr>
            <w:tcW w:w="1535" w:type="dxa"/>
          </w:tcPr>
          <w:p w14:paraId="4290FB3D" w14:textId="77777777" w:rsidR="0088619C" w:rsidRPr="00A62BB0" w:rsidRDefault="0088619C" w:rsidP="00F76269">
            <w:pPr>
              <w:keepLines/>
              <w:spacing w:after="0"/>
              <w:jc w:val="center"/>
              <w:rPr>
                <w:rFonts w:ascii="Arial" w:hAnsi="Arial"/>
                <w:sz w:val="18"/>
                <w:lang w:val="sv-SE"/>
              </w:rPr>
            </w:pPr>
            <w:r w:rsidRPr="00A62BB0">
              <w:rPr>
                <w:rFonts w:ascii="Arial" w:hAnsi="Arial"/>
                <w:sz w:val="18"/>
              </w:rPr>
              <w:t>1, 4</w:t>
            </w:r>
          </w:p>
        </w:tc>
        <w:tc>
          <w:tcPr>
            <w:tcW w:w="2708" w:type="dxa"/>
            <w:gridSpan w:val="2"/>
            <w:shd w:val="clear" w:color="auto" w:fill="auto"/>
          </w:tcPr>
          <w:p w14:paraId="4F033C36" w14:textId="77777777" w:rsidR="0088619C" w:rsidRPr="00A62BB0" w:rsidRDefault="0088619C" w:rsidP="00F76269">
            <w:pPr>
              <w:keepLines/>
              <w:spacing w:after="0"/>
              <w:jc w:val="center"/>
              <w:rPr>
                <w:rFonts w:ascii="Arial" w:hAnsi="Arial"/>
                <w:sz w:val="18"/>
                <w:lang w:val="sv-SE"/>
              </w:rPr>
            </w:pPr>
            <w:r w:rsidRPr="00A62BB0">
              <w:rPr>
                <w:rFonts w:ascii="Arial" w:hAnsi="Arial"/>
                <w:sz w:val="18"/>
                <w:lang w:val="sv-SE"/>
              </w:rPr>
              <w:t>SR.1.1 FDD</w:t>
            </w:r>
          </w:p>
        </w:tc>
      </w:tr>
      <w:tr w:rsidR="0088619C" w:rsidRPr="00A62BB0" w14:paraId="7226CC99" w14:textId="77777777" w:rsidTr="00F76269">
        <w:trPr>
          <w:trHeight w:val="115"/>
        </w:trPr>
        <w:tc>
          <w:tcPr>
            <w:tcW w:w="3360" w:type="dxa"/>
            <w:gridSpan w:val="3"/>
            <w:vMerge/>
            <w:shd w:val="clear" w:color="auto" w:fill="auto"/>
          </w:tcPr>
          <w:p w14:paraId="3C61D9AE" w14:textId="77777777" w:rsidR="0088619C" w:rsidRPr="00A62BB0" w:rsidRDefault="0088619C" w:rsidP="00F76269">
            <w:pPr>
              <w:keepLines/>
              <w:spacing w:after="0"/>
              <w:rPr>
                <w:rFonts w:ascii="Arial" w:hAnsi="Arial"/>
                <w:sz w:val="18"/>
              </w:rPr>
            </w:pPr>
          </w:p>
        </w:tc>
        <w:tc>
          <w:tcPr>
            <w:tcW w:w="1369" w:type="dxa"/>
            <w:vMerge/>
            <w:shd w:val="clear" w:color="auto" w:fill="auto"/>
          </w:tcPr>
          <w:p w14:paraId="10E8B5C4" w14:textId="77777777" w:rsidR="0088619C" w:rsidRPr="00A62BB0" w:rsidRDefault="0088619C" w:rsidP="00F76269">
            <w:pPr>
              <w:keepLines/>
              <w:spacing w:after="0"/>
              <w:jc w:val="center"/>
              <w:rPr>
                <w:rFonts w:ascii="Arial" w:hAnsi="Arial"/>
                <w:sz w:val="18"/>
              </w:rPr>
            </w:pPr>
          </w:p>
        </w:tc>
        <w:tc>
          <w:tcPr>
            <w:tcW w:w="1535" w:type="dxa"/>
          </w:tcPr>
          <w:p w14:paraId="4A91D39B" w14:textId="77777777" w:rsidR="0088619C" w:rsidRPr="00A62BB0" w:rsidRDefault="0088619C" w:rsidP="00F76269">
            <w:pPr>
              <w:keepLines/>
              <w:spacing w:after="0"/>
              <w:jc w:val="center"/>
              <w:rPr>
                <w:rFonts w:ascii="Arial" w:hAnsi="Arial"/>
                <w:sz w:val="18"/>
                <w:lang w:val="sv-SE"/>
              </w:rPr>
            </w:pPr>
            <w:r w:rsidRPr="00A62BB0">
              <w:rPr>
                <w:rFonts w:ascii="Arial" w:hAnsi="Arial"/>
                <w:sz w:val="18"/>
              </w:rPr>
              <w:t>2, 5</w:t>
            </w:r>
          </w:p>
        </w:tc>
        <w:tc>
          <w:tcPr>
            <w:tcW w:w="2708" w:type="dxa"/>
            <w:gridSpan w:val="2"/>
            <w:shd w:val="clear" w:color="auto" w:fill="auto"/>
          </w:tcPr>
          <w:p w14:paraId="576FAC03" w14:textId="77777777" w:rsidR="0088619C" w:rsidRPr="00A62BB0" w:rsidRDefault="0088619C" w:rsidP="00F76269">
            <w:pPr>
              <w:keepLines/>
              <w:spacing w:after="0"/>
              <w:jc w:val="center"/>
              <w:rPr>
                <w:rFonts w:ascii="Arial" w:hAnsi="Arial"/>
                <w:sz w:val="18"/>
                <w:lang w:val="sv-SE"/>
              </w:rPr>
            </w:pPr>
            <w:r w:rsidRPr="00A62BB0">
              <w:rPr>
                <w:rFonts w:ascii="Arial" w:hAnsi="Arial"/>
                <w:sz w:val="18"/>
                <w:lang w:val="sv-SE"/>
              </w:rPr>
              <w:t>SR.1.1 TDD</w:t>
            </w:r>
          </w:p>
        </w:tc>
      </w:tr>
      <w:tr w:rsidR="0088619C" w:rsidRPr="00A62BB0" w14:paraId="6575DFF5" w14:textId="77777777" w:rsidTr="00F76269">
        <w:trPr>
          <w:trHeight w:val="115"/>
        </w:trPr>
        <w:tc>
          <w:tcPr>
            <w:tcW w:w="3360" w:type="dxa"/>
            <w:gridSpan w:val="3"/>
            <w:vMerge/>
            <w:shd w:val="clear" w:color="auto" w:fill="auto"/>
          </w:tcPr>
          <w:p w14:paraId="5583FDCB" w14:textId="77777777" w:rsidR="0088619C" w:rsidRPr="00A62BB0" w:rsidRDefault="0088619C" w:rsidP="00F76269">
            <w:pPr>
              <w:keepLines/>
              <w:spacing w:after="0"/>
              <w:rPr>
                <w:rFonts w:ascii="Arial" w:hAnsi="Arial"/>
                <w:sz w:val="18"/>
              </w:rPr>
            </w:pPr>
          </w:p>
        </w:tc>
        <w:tc>
          <w:tcPr>
            <w:tcW w:w="1369" w:type="dxa"/>
            <w:vMerge/>
            <w:shd w:val="clear" w:color="auto" w:fill="auto"/>
          </w:tcPr>
          <w:p w14:paraId="43AC4A75" w14:textId="77777777" w:rsidR="0088619C" w:rsidRPr="00A62BB0" w:rsidRDefault="0088619C" w:rsidP="00F76269">
            <w:pPr>
              <w:keepLines/>
              <w:spacing w:after="0"/>
              <w:jc w:val="center"/>
              <w:rPr>
                <w:rFonts w:ascii="Arial" w:hAnsi="Arial"/>
                <w:sz w:val="18"/>
              </w:rPr>
            </w:pPr>
          </w:p>
        </w:tc>
        <w:tc>
          <w:tcPr>
            <w:tcW w:w="1535" w:type="dxa"/>
          </w:tcPr>
          <w:p w14:paraId="43B1520E" w14:textId="77777777" w:rsidR="0088619C" w:rsidRPr="00A62BB0" w:rsidRDefault="0088619C" w:rsidP="00F76269">
            <w:pPr>
              <w:keepLines/>
              <w:spacing w:after="0"/>
              <w:jc w:val="center"/>
              <w:rPr>
                <w:rFonts w:ascii="Arial" w:hAnsi="Arial"/>
                <w:sz w:val="18"/>
                <w:lang w:val="sv-SE"/>
              </w:rPr>
            </w:pPr>
            <w:r w:rsidRPr="00A62BB0">
              <w:rPr>
                <w:rFonts w:ascii="Arial" w:hAnsi="Arial"/>
                <w:sz w:val="18"/>
              </w:rPr>
              <w:t>3, 6</w:t>
            </w:r>
          </w:p>
        </w:tc>
        <w:tc>
          <w:tcPr>
            <w:tcW w:w="2708" w:type="dxa"/>
            <w:gridSpan w:val="2"/>
            <w:shd w:val="clear" w:color="auto" w:fill="auto"/>
          </w:tcPr>
          <w:p w14:paraId="04A5BDFA" w14:textId="77777777" w:rsidR="0088619C" w:rsidRPr="00A62BB0" w:rsidRDefault="0088619C" w:rsidP="00F76269">
            <w:pPr>
              <w:keepLines/>
              <w:spacing w:after="0"/>
              <w:jc w:val="center"/>
              <w:rPr>
                <w:rFonts w:ascii="Arial" w:hAnsi="Arial"/>
                <w:sz w:val="18"/>
                <w:lang w:val="sv-SE"/>
              </w:rPr>
            </w:pPr>
            <w:r w:rsidRPr="00A62BB0">
              <w:rPr>
                <w:rFonts w:ascii="Arial" w:hAnsi="Arial"/>
                <w:sz w:val="18"/>
                <w:lang w:val="sv-SE"/>
              </w:rPr>
              <w:t>SR.2.1 TDD</w:t>
            </w:r>
          </w:p>
        </w:tc>
      </w:tr>
      <w:tr w:rsidR="0088619C" w:rsidRPr="00A62BB0" w14:paraId="64536155" w14:textId="77777777" w:rsidTr="00F76269">
        <w:trPr>
          <w:trHeight w:val="116"/>
        </w:trPr>
        <w:tc>
          <w:tcPr>
            <w:tcW w:w="3360" w:type="dxa"/>
            <w:gridSpan w:val="3"/>
            <w:vMerge w:val="restart"/>
            <w:shd w:val="clear" w:color="auto" w:fill="auto"/>
          </w:tcPr>
          <w:p w14:paraId="761DA66C" w14:textId="77777777" w:rsidR="0088619C" w:rsidRPr="00A62BB0" w:rsidRDefault="0088619C" w:rsidP="00F76269">
            <w:pPr>
              <w:keepLines/>
              <w:spacing w:after="0"/>
              <w:rPr>
                <w:rFonts w:ascii="Arial" w:hAnsi="Arial"/>
                <w:sz w:val="18"/>
              </w:rPr>
            </w:pPr>
            <w:r>
              <w:rPr>
                <w:rFonts w:ascii="Arial" w:hAnsi="Arial"/>
                <w:sz w:val="18"/>
              </w:rPr>
              <w:t xml:space="preserve">RMSI </w:t>
            </w:r>
            <w:r w:rsidRPr="00A62BB0">
              <w:rPr>
                <w:rFonts w:ascii="Arial" w:hAnsi="Arial"/>
                <w:sz w:val="18"/>
              </w:rPr>
              <w:t>CORSET reference channel</w:t>
            </w:r>
          </w:p>
        </w:tc>
        <w:tc>
          <w:tcPr>
            <w:tcW w:w="1369" w:type="dxa"/>
            <w:vMerge w:val="restart"/>
            <w:shd w:val="clear" w:color="auto" w:fill="auto"/>
          </w:tcPr>
          <w:p w14:paraId="6A867711" w14:textId="77777777" w:rsidR="0088619C" w:rsidRPr="00A62BB0" w:rsidRDefault="0088619C" w:rsidP="00F76269">
            <w:pPr>
              <w:keepLines/>
              <w:spacing w:after="0"/>
              <w:jc w:val="center"/>
              <w:rPr>
                <w:rFonts w:ascii="Arial" w:hAnsi="Arial"/>
                <w:sz w:val="18"/>
              </w:rPr>
            </w:pPr>
          </w:p>
        </w:tc>
        <w:tc>
          <w:tcPr>
            <w:tcW w:w="1535" w:type="dxa"/>
          </w:tcPr>
          <w:p w14:paraId="4392AE81" w14:textId="77777777" w:rsidR="0088619C" w:rsidRPr="00A62BB0" w:rsidRDefault="0088619C" w:rsidP="00F76269">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6D3D50D8" w14:textId="77777777" w:rsidR="0088619C" w:rsidRPr="00A62BB0" w:rsidRDefault="0088619C" w:rsidP="00F76269">
            <w:pPr>
              <w:keepLines/>
              <w:spacing w:after="0"/>
              <w:jc w:val="center"/>
              <w:rPr>
                <w:rFonts w:ascii="Arial" w:hAnsi="Arial"/>
                <w:sz w:val="18"/>
              </w:rPr>
            </w:pPr>
            <w:r w:rsidRPr="00A62BB0">
              <w:rPr>
                <w:rFonts w:ascii="Arial" w:hAnsi="Arial"/>
                <w:sz w:val="18"/>
              </w:rPr>
              <w:t>CR.1.1 FDD</w:t>
            </w:r>
          </w:p>
        </w:tc>
      </w:tr>
      <w:tr w:rsidR="0088619C" w:rsidRPr="00A62BB0" w14:paraId="1850EC23" w14:textId="77777777" w:rsidTr="00F76269">
        <w:trPr>
          <w:trHeight w:val="115"/>
        </w:trPr>
        <w:tc>
          <w:tcPr>
            <w:tcW w:w="3360" w:type="dxa"/>
            <w:gridSpan w:val="3"/>
            <w:vMerge/>
            <w:shd w:val="clear" w:color="auto" w:fill="auto"/>
          </w:tcPr>
          <w:p w14:paraId="6DC9E540" w14:textId="77777777" w:rsidR="0088619C" w:rsidRPr="00A62BB0" w:rsidRDefault="0088619C" w:rsidP="00F76269">
            <w:pPr>
              <w:keepLines/>
              <w:spacing w:after="0"/>
              <w:rPr>
                <w:rFonts w:ascii="Arial" w:hAnsi="Arial"/>
                <w:sz w:val="18"/>
              </w:rPr>
            </w:pPr>
          </w:p>
        </w:tc>
        <w:tc>
          <w:tcPr>
            <w:tcW w:w="1369" w:type="dxa"/>
            <w:vMerge/>
            <w:shd w:val="clear" w:color="auto" w:fill="auto"/>
          </w:tcPr>
          <w:p w14:paraId="756CAD40" w14:textId="77777777" w:rsidR="0088619C" w:rsidRPr="00A62BB0" w:rsidRDefault="0088619C" w:rsidP="00F76269">
            <w:pPr>
              <w:keepLines/>
              <w:spacing w:after="0"/>
              <w:jc w:val="center"/>
              <w:rPr>
                <w:rFonts w:ascii="Arial" w:hAnsi="Arial"/>
                <w:sz w:val="18"/>
              </w:rPr>
            </w:pPr>
          </w:p>
        </w:tc>
        <w:tc>
          <w:tcPr>
            <w:tcW w:w="1535" w:type="dxa"/>
          </w:tcPr>
          <w:p w14:paraId="653F6AC1" w14:textId="77777777" w:rsidR="0088619C" w:rsidRPr="00A62BB0" w:rsidRDefault="0088619C" w:rsidP="00F76269">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4CEF6DB7" w14:textId="77777777" w:rsidR="0088619C" w:rsidRPr="00A62BB0" w:rsidRDefault="0088619C" w:rsidP="00F76269">
            <w:pPr>
              <w:keepLines/>
              <w:spacing w:after="0"/>
              <w:jc w:val="center"/>
              <w:rPr>
                <w:rFonts w:ascii="Arial" w:hAnsi="Arial"/>
                <w:sz w:val="18"/>
              </w:rPr>
            </w:pPr>
            <w:r w:rsidRPr="00A62BB0">
              <w:rPr>
                <w:rFonts w:ascii="Arial" w:hAnsi="Arial"/>
                <w:sz w:val="18"/>
              </w:rPr>
              <w:t>CR.1.1 TDD</w:t>
            </w:r>
          </w:p>
        </w:tc>
      </w:tr>
      <w:tr w:rsidR="0088619C" w:rsidRPr="00A62BB0" w14:paraId="3C459CEC" w14:textId="77777777" w:rsidTr="00F76269">
        <w:trPr>
          <w:trHeight w:val="115"/>
        </w:trPr>
        <w:tc>
          <w:tcPr>
            <w:tcW w:w="3360" w:type="dxa"/>
            <w:gridSpan w:val="3"/>
            <w:vMerge/>
            <w:shd w:val="clear" w:color="auto" w:fill="auto"/>
          </w:tcPr>
          <w:p w14:paraId="737FA858" w14:textId="77777777" w:rsidR="0088619C" w:rsidRPr="00A62BB0" w:rsidRDefault="0088619C" w:rsidP="00F76269">
            <w:pPr>
              <w:keepLines/>
              <w:spacing w:after="0"/>
              <w:rPr>
                <w:rFonts w:ascii="Arial" w:hAnsi="Arial"/>
                <w:sz w:val="18"/>
              </w:rPr>
            </w:pPr>
          </w:p>
        </w:tc>
        <w:tc>
          <w:tcPr>
            <w:tcW w:w="1369" w:type="dxa"/>
            <w:vMerge/>
            <w:shd w:val="clear" w:color="auto" w:fill="auto"/>
          </w:tcPr>
          <w:p w14:paraId="036A2990" w14:textId="77777777" w:rsidR="0088619C" w:rsidRPr="00A62BB0" w:rsidRDefault="0088619C" w:rsidP="00F76269">
            <w:pPr>
              <w:keepLines/>
              <w:spacing w:after="0"/>
              <w:jc w:val="center"/>
              <w:rPr>
                <w:rFonts w:ascii="Arial" w:hAnsi="Arial"/>
                <w:sz w:val="18"/>
              </w:rPr>
            </w:pPr>
          </w:p>
        </w:tc>
        <w:tc>
          <w:tcPr>
            <w:tcW w:w="1535" w:type="dxa"/>
          </w:tcPr>
          <w:p w14:paraId="1AC93AE1"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34E47ABE" w14:textId="77777777" w:rsidR="0088619C" w:rsidRPr="00A62BB0" w:rsidRDefault="0088619C" w:rsidP="00F76269">
            <w:pPr>
              <w:keepLines/>
              <w:spacing w:after="0"/>
              <w:jc w:val="center"/>
              <w:rPr>
                <w:rFonts w:ascii="Arial" w:hAnsi="Arial"/>
                <w:sz w:val="18"/>
              </w:rPr>
            </w:pPr>
            <w:r w:rsidRPr="00A62BB0">
              <w:rPr>
                <w:rFonts w:ascii="Arial" w:hAnsi="Arial"/>
                <w:sz w:val="18"/>
              </w:rPr>
              <w:t>CR.2.1 TDD</w:t>
            </w:r>
          </w:p>
        </w:tc>
      </w:tr>
      <w:tr w:rsidR="0088619C" w:rsidRPr="00A62BB0" w14:paraId="7FC62D84" w14:textId="77777777" w:rsidTr="00F76269">
        <w:tc>
          <w:tcPr>
            <w:tcW w:w="3360" w:type="dxa"/>
            <w:gridSpan w:val="3"/>
            <w:tcBorders>
              <w:bottom w:val="nil"/>
            </w:tcBorders>
            <w:shd w:val="clear" w:color="auto" w:fill="auto"/>
          </w:tcPr>
          <w:p w14:paraId="55A1D1AA" w14:textId="77777777" w:rsidR="0088619C" w:rsidRPr="00A62BB0" w:rsidRDefault="0088619C" w:rsidP="00F76269">
            <w:pPr>
              <w:keepLines/>
              <w:spacing w:after="0"/>
              <w:rPr>
                <w:rFonts w:ascii="Arial" w:eastAsia="Malgun Gothic" w:hAnsi="Arial"/>
                <w:sz w:val="16"/>
                <w:szCs w:val="16"/>
              </w:rPr>
            </w:pPr>
            <w:r>
              <w:rPr>
                <w:rFonts w:ascii="Arial" w:hAnsi="Arial"/>
                <w:sz w:val="18"/>
              </w:rPr>
              <w:t xml:space="preserve">Dedicated </w:t>
            </w:r>
            <w:r w:rsidRPr="00A62BB0">
              <w:rPr>
                <w:rFonts w:ascii="Arial" w:hAnsi="Arial"/>
                <w:sz w:val="18"/>
              </w:rPr>
              <w:t>CORSET reference channel</w:t>
            </w:r>
          </w:p>
        </w:tc>
        <w:tc>
          <w:tcPr>
            <w:tcW w:w="1369" w:type="dxa"/>
            <w:tcBorders>
              <w:bottom w:val="nil"/>
            </w:tcBorders>
            <w:shd w:val="clear" w:color="auto" w:fill="auto"/>
          </w:tcPr>
          <w:p w14:paraId="3BF54EFC" w14:textId="77777777" w:rsidR="0088619C" w:rsidRPr="00A62BB0" w:rsidRDefault="0088619C" w:rsidP="00F76269">
            <w:pPr>
              <w:keepLines/>
              <w:spacing w:after="0"/>
              <w:jc w:val="center"/>
              <w:rPr>
                <w:rFonts w:ascii="Arial" w:hAnsi="Arial"/>
                <w:sz w:val="18"/>
              </w:rPr>
            </w:pPr>
          </w:p>
        </w:tc>
        <w:tc>
          <w:tcPr>
            <w:tcW w:w="1535" w:type="dxa"/>
          </w:tcPr>
          <w:p w14:paraId="4CE3E66C" w14:textId="77777777" w:rsidR="0088619C" w:rsidRPr="00A62BB0" w:rsidRDefault="0088619C" w:rsidP="00F76269">
            <w:pPr>
              <w:pStyle w:val="TAC"/>
              <w:rPr>
                <w:rFonts w:eastAsia="Malgun Gothic"/>
                <w:sz w:val="16"/>
                <w:szCs w:val="16"/>
              </w:rPr>
            </w:pPr>
            <w:r w:rsidRPr="00A62BB0">
              <w:t>1, 4</w:t>
            </w:r>
          </w:p>
        </w:tc>
        <w:tc>
          <w:tcPr>
            <w:tcW w:w="2708" w:type="dxa"/>
            <w:gridSpan w:val="2"/>
            <w:shd w:val="clear" w:color="auto" w:fill="auto"/>
          </w:tcPr>
          <w:p w14:paraId="5E0BA502" w14:textId="77777777" w:rsidR="0088619C" w:rsidRPr="00A62BB0" w:rsidRDefault="0088619C" w:rsidP="00F76269">
            <w:pPr>
              <w:pStyle w:val="TAC"/>
              <w:rPr>
                <w:rFonts w:eastAsia="Malgun Gothic"/>
                <w:sz w:val="16"/>
                <w:szCs w:val="16"/>
              </w:rPr>
            </w:pPr>
            <w:r>
              <w:t>C</w:t>
            </w:r>
            <w:r w:rsidRPr="00A62BB0">
              <w:t>CR.1.1 FDD</w:t>
            </w:r>
          </w:p>
        </w:tc>
      </w:tr>
      <w:tr w:rsidR="0088619C" w:rsidRPr="00A62BB0" w14:paraId="45398FEC" w14:textId="77777777" w:rsidTr="00F76269">
        <w:tc>
          <w:tcPr>
            <w:tcW w:w="3360" w:type="dxa"/>
            <w:gridSpan w:val="3"/>
            <w:tcBorders>
              <w:top w:val="nil"/>
              <w:bottom w:val="nil"/>
            </w:tcBorders>
            <w:shd w:val="clear" w:color="auto" w:fill="auto"/>
          </w:tcPr>
          <w:p w14:paraId="70CD2174" w14:textId="77777777" w:rsidR="0088619C" w:rsidRPr="00A62BB0" w:rsidRDefault="0088619C" w:rsidP="00F76269">
            <w:pPr>
              <w:keepLines/>
              <w:spacing w:after="0"/>
              <w:rPr>
                <w:rFonts w:ascii="Arial" w:eastAsia="Malgun Gothic" w:hAnsi="Arial"/>
                <w:sz w:val="16"/>
                <w:szCs w:val="16"/>
              </w:rPr>
            </w:pPr>
          </w:p>
        </w:tc>
        <w:tc>
          <w:tcPr>
            <w:tcW w:w="1369" w:type="dxa"/>
            <w:tcBorders>
              <w:top w:val="nil"/>
              <w:bottom w:val="nil"/>
            </w:tcBorders>
            <w:shd w:val="clear" w:color="auto" w:fill="auto"/>
          </w:tcPr>
          <w:p w14:paraId="08894CC4" w14:textId="77777777" w:rsidR="0088619C" w:rsidRPr="00A62BB0" w:rsidRDefault="0088619C" w:rsidP="00F76269">
            <w:pPr>
              <w:keepLines/>
              <w:spacing w:after="0"/>
              <w:jc w:val="center"/>
              <w:rPr>
                <w:rFonts w:ascii="Arial" w:hAnsi="Arial"/>
                <w:sz w:val="18"/>
              </w:rPr>
            </w:pPr>
          </w:p>
        </w:tc>
        <w:tc>
          <w:tcPr>
            <w:tcW w:w="1535" w:type="dxa"/>
          </w:tcPr>
          <w:p w14:paraId="1652A4CB" w14:textId="77777777" w:rsidR="0088619C" w:rsidRPr="00A62BB0" w:rsidRDefault="0088619C" w:rsidP="00F76269">
            <w:pPr>
              <w:pStyle w:val="TAC"/>
              <w:rPr>
                <w:rFonts w:eastAsia="Malgun Gothic"/>
                <w:sz w:val="16"/>
                <w:szCs w:val="16"/>
              </w:rPr>
            </w:pPr>
            <w:r w:rsidRPr="00A62BB0">
              <w:t>2, 5</w:t>
            </w:r>
          </w:p>
        </w:tc>
        <w:tc>
          <w:tcPr>
            <w:tcW w:w="2708" w:type="dxa"/>
            <w:gridSpan w:val="2"/>
            <w:shd w:val="clear" w:color="auto" w:fill="auto"/>
          </w:tcPr>
          <w:p w14:paraId="7B88ABF3" w14:textId="77777777" w:rsidR="0088619C" w:rsidRPr="00A62BB0" w:rsidRDefault="0088619C" w:rsidP="00F76269">
            <w:pPr>
              <w:pStyle w:val="TAC"/>
              <w:rPr>
                <w:rFonts w:eastAsia="Malgun Gothic"/>
                <w:sz w:val="16"/>
                <w:szCs w:val="16"/>
              </w:rPr>
            </w:pPr>
            <w:r>
              <w:t>C</w:t>
            </w:r>
            <w:r w:rsidRPr="00A62BB0">
              <w:t>CR.1.1 TDD</w:t>
            </w:r>
          </w:p>
        </w:tc>
      </w:tr>
      <w:tr w:rsidR="0088619C" w:rsidRPr="00A62BB0" w14:paraId="3A2BE133" w14:textId="77777777" w:rsidTr="00F76269">
        <w:tc>
          <w:tcPr>
            <w:tcW w:w="3360" w:type="dxa"/>
            <w:gridSpan w:val="3"/>
            <w:tcBorders>
              <w:top w:val="nil"/>
            </w:tcBorders>
            <w:shd w:val="clear" w:color="auto" w:fill="auto"/>
          </w:tcPr>
          <w:p w14:paraId="4C533A4F" w14:textId="77777777" w:rsidR="0088619C" w:rsidRPr="00A62BB0" w:rsidRDefault="0088619C" w:rsidP="00F76269">
            <w:pPr>
              <w:keepLines/>
              <w:spacing w:after="0"/>
              <w:rPr>
                <w:rFonts w:ascii="Arial" w:eastAsia="Malgun Gothic" w:hAnsi="Arial"/>
                <w:sz w:val="16"/>
                <w:szCs w:val="16"/>
              </w:rPr>
            </w:pPr>
          </w:p>
        </w:tc>
        <w:tc>
          <w:tcPr>
            <w:tcW w:w="1369" w:type="dxa"/>
            <w:tcBorders>
              <w:top w:val="nil"/>
            </w:tcBorders>
            <w:shd w:val="clear" w:color="auto" w:fill="auto"/>
          </w:tcPr>
          <w:p w14:paraId="2FF0BFEB" w14:textId="77777777" w:rsidR="0088619C" w:rsidRPr="00A62BB0" w:rsidRDefault="0088619C" w:rsidP="00F76269">
            <w:pPr>
              <w:keepLines/>
              <w:spacing w:after="0"/>
              <w:jc w:val="center"/>
              <w:rPr>
                <w:rFonts w:ascii="Arial" w:hAnsi="Arial"/>
                <w:sz w:val="18"/>
              </w:rPr>
            </w:pPr>
          </w:p>
        </w:tc>
        <w:tc>
          <w:tcPr>
            <w:tcW w:w="1535" w:type="dxa"/>
          </w:tcPr>
          <w:p w14:paraId="41FF5E55" w14:textId="77777777" w:rsidR="0088619C" w:rsidRPr="00A62BB0" w:rsidRDefault="0088619C" w:rsidP="00F76269">
            <w:pPr>
              <w:pStyle w:val="TAC"/>
              <w:rPr>
                <w:rFonts w:eastAsia="Malgun Gothic"/>
                <w:sz w:val="16"/>
                <w:szCs w:val="16"/>
              </w:rPr>
            </w:pPr>
            <w:r w:rsidRPr="00A62BB0">
              <w:t>3, 6</w:t>
            </w:r>
          </w:p>
        </w:tc>
        <w:tc>
          <w:tcPr>
            <w:tcW w:w="2708" w:type="dxa"/>
            <w:gridSpan w:val="2"/>
            <w:shd w:val="clear" w:color="auto" w:fill="auto"/>
          </w:tcPr>
          <w:p w14:paraId="7CD2B30C" w14:textId="77777777" w:rsidR="0088619C" w:rsidRPr="00A62BB0" w:rsidRDefault="0088619C" w:rsidP="00F76269">
            <w:pPr>
              <w:pStyle w:val="TAC"/>
              <w:rPr>
                <w:rFonts w:eastAsia="Malgun Gothic"/>
                <w:sz w:val="16"/>
                <w:szCs w:val="16"/>
              </w:rPr>
            </w:pPr>
            <w:r>
              <w:t>C</w:t>
            </w:r>
            <w:r w:rsidRPr="00A62BB0">
              <w:t>CR.2.1 TDD</w:t>
            </w:r>
          </w:p>
        </w:tc>
      </w:tr>
      <w:tr w:rsidR="0088619C" w:rsidRPr="00A62BB0" w14:paraId="573CFA37" w14:textId="77777777" w:rsidTr="00F76269">
        <w:tc>
          <w:tcPr>
            <w:tcW w:w="1694" w:type="dxa"/>
            <w:vMerge w:val="restart"/>
            <w:shd w:val="clear" w:color="auto" w:fill="auto"/>
          </w:tcPr>
          <w:p w14:paraId="406B3586" w14:textId="77777777" w:rsidR="0088619C" w:rsidRPr="00A62BB0" w:rsidRDefault="0088619C" w:rsidP="00F76269">
            <w:pPr>
              <w:keepLines/>
              <w:spacing w:after="0"/>
              <w:rPr>
                <w:rFonts w:ascii="Arial" w:hAnsi="Arial"/>
                <w:sz w:val="18"/>
              </w:rPr>
            </w:pPr>
            <w:r w:rsidRPr="00A62BB0">
              <w:rPr>
                <w:rFonts w:ascii="Arial" w:eastAsia="Malgun Gothic" w:hAnsi="Arial"/>
                <w:sz w:val="16"/>
                <w:szCs w:val="16"/>
              </w:rPr>
              <w:t>BWP configurations</w:t>
            </w:r>
          </w:p>
        </w:tc>
        <w:tc>
          <w:tcPr>
            <w:tcW w:w="1666" w:type="dxa"/>
            <w:gridSpan w:val="2"/>
            <w:shd w:val="clear" w:color="auto" w:fill="auto"/>
          </w:tcPr>
          <w:p w14:paraId="6BF120E8" w14:textId="77777777" w:rsidR="0088619C" w:rsidRPr="00A62BB0" w:rsidRDefault="0088619C" w:rsidP="00F76269">
            <w:pPr>
              <w:keepLines/>
              <w:spacing w:after="0"/>
              <w:rPr>
                <w:rFonts w:ascii="Arial" w:hAnsi="Arial"/>
                <w:sz w:val="18"/>
              </w:rPr>
            </w:pPr>
            <w:r w:rsidRPr="00A62BB0">
              <w:rPr>
                <w:rFonts w:ascii="Arial" w:eastAsia="Malgun Gothic" w:hAnsi="Arial"/>
                <w:sz w:val="16"/>
                <w:szCs w:val="16"/>
              </w:rPr>
              <w:t>Initial DL BWP</w:t>
            </w:r>
          </w:p>
        </w:tc>
        <w:tc>
          <w:tcPr>
            <w:tcW w:w="1369" w:type="dxa"/>
            <w:shd w:val="clear" w:color="auto" w:fill="auto"/>
          </w:tcPr>
          <w:p w14:paraId="1C884C36" w14:textId="77777777" w:rsidR="0088619C" w:rsidRPr="00A62BB0" w:rsidRDefault="0088619C" w:rsidP="00F76269">
            <w:pPr>
              <w:keepLines/>
              <w:spacing w:after="0"/>
              <w:jc w:val="center"/>
              <w:rPr>
                <w:rFonts w:ascii="Arial" w:hAnsi="Arial"/>
                <w:sz w:val="18"/>
              </w:rPr>
            </w:pPr>
          </w:p>
        </w:tc>
        <w:tc>
          <w:tcPr>
            <w:tcW w:w="1535" w:type="dxa"/>
          </w:tcPr>
          <w:p w14:paraId="33E064B2" w14:textId="77777777" w:rsidR="0088619C" w:rsidRPr="00A62BB0" w:rsidRDefault="0088619C" w:rsidP="00F76269">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4283D987" w14:textId="77777777" w:rsidR="0088619C" w:rsidRPr="00A62BB0" w:rsidRDefault="0088619C" w:rsidP="00F76269">
            <w:pPr>
              <w:keepLines/>
              <w:spacing w:after="0"/>
              <w:jc w:val="center"/>
              <w:rPr>
                <w:rFonts w:ascii="Arial" w:hAnsi="Arial"/>
                <w:sz w:val="18"/>
              </w:rPr>
            </w:pPr>
            <w:r w:rsidRPr="00A62BB0">
              <w:rPr>
                <w:rFonts w:ascii="Arial" w:eastAsia="Malgun Gothic" w:hAnsi="Arial"/>
                <w:sz w:val="16"/>
                <w:szCs w:val="16"/>
              </w:rPr>
              <w:t>DLBWP.0.1</w:t>
            </w:r>
          </w:p>
        </w:tc>
      </w:tr>
      <w:tr w:rsidR="0088619C" w:rsidRPr="00A62BB0" w14:paraId="18E320FD" w14:textId="77777777" w:rsidTr="00F76269">
        <w:tc>
          <w:tcPr>
            <w:tcW w:w="1694" w:type="dxa"/>
            <w:vMerge/>
            <w:shd w:val="clear" w:color="auto" w:fill="auto"/>
          </w:tcPr>
          <w:p w14:paraId="5957F894" w14:textId="77777777" w:rsidR="0088619C" w:rsidRPr="00A62BB0" w:rsidRDefault="0088619C" w:rsidP="00F76269">
            <w:pPr>
              <w:keepLines/>
              <w:spacing w:after="0"/>
              <w:rPr>
                <w:rFonts w:ascii="Arial" w:hAnsi="Arial"/>
                <w:sz w:val="18"/>
              </w:rPr>
            </w:pPr>
          </w:p>
        </w:tc>
        <w:tc>
          <w:tcPr>
            <w:tcW w:w="1666" w:type="dxa"/>
            <w:gridSpan w:val="2"/>
            <w:shd w:val="clear" w:color="auto" w:fill="auto"/>
          </w:tcPr>
          <w:p w14:paraId="1EE8357C" w14:textId="77777777" w:rsidR="0088619C" w:rsidRPr="00A62BB0" w:rsidRDefault="0088619C" w:rsidP="00F76269">
            <w:pPr>
              <w:keepLines/>
              <w:spacing w:after="0"/>
              <w:rPr>
                <w:rFonts w:ascii="Arial" w:hAnsi="Arial"/>
                <w:sz w:val="18"/>
              </w:rPr>
            </w:pPr>
            <w:r w:rsidRPr="00A62BB0">
              <w:rPr>
                <w:rFonts w:ascii="Arial" w:eastAsia="Malgun Gothic" w:hAnsi="Arial"/>
                <w:sz w:val="16"/>
                <w:szCs w:val="16"/>
              </w:rPr>
              <w:t>Dedicated DL BWP</w:t>
            </w:r>
          </w:p>
        </w:tc>
        <w:tc>
          <w:tcPr>
            <w:tcW w:w="1369" w:type="dxa"/>
            <w:shd w:val="clear" w:color="auto" w:fill="auto"/>
          </w:tcPr>
          <w:p w14:paraId="4D58A937" w14:textId="77777777" w:rsidR="0088619C" w:rsidRPr="00A62BB0" w:rsidRDefault="0088619C" w:rsidP="00F76269">
            <w:pPr>
              <w:keepLines/>
              <w:spacing w:after="0"/>
              <w:jc w:val="center"/>
              <w:rPr>
                <w:rFonts w:ascii="Arial" w:hAnsi="Arial"/>
                <w:sz w:val="18"/>
              </w:rPr>
            </w:pPr>
          </w:p>
        </w:tc>
        <w:tc>
          <w:tcPr>
            <w:tcW w:w="1535" w:type="dxa"/>
          </w:tcPr>
          <w:p w14:paraId="5D6094A5" w14:textId="77777777" w:rsidR="0088619C" w:rsidRPr="00A62BB0" w:rsidRDefault="0088619C" w:rsidP="00F76269">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5D336CD5" w14:textId="77777777" w:rsidR="0088619C" w:rsidRPr="00A62BB0" w:rsidRDefault="0088619C" w:rsidP="00F76269">
            <w:pPr>
              <w:keepLines/>
              <w:spacing w:after="0"/>
              <w:jc w:val="center"/>
              <w:rPr>
                <w:rFonts w:ascii="Arial" w:hAnsi="Arial"/>
                <w:sz w:val="18"/>
              </w:rPr>
            </w:pPr>
            <w:r w:rsidRPr="00A62BB0">
              <w:rPr>
                <w:rFonts w:ascii="Arial" w:eastAsia="Malgun Gothic" w:hAnsi="Arial"/>
                <w:sz w:val="16"/>
                <w:szCs w:val="16"/>
              </w:rPr>
              <w:t>DLBWP.1.1</w:t>
            </w:r>
          </w:p>
        </w:tc>
      </w:tr>
      <w:tr w:rsidR="0088619C" w:rsidRPr="00A62BB0" w14:paraId="2771E835" w14:textId="77777777" w:rsidTr="00F76269">
        <w:tc>
          <w:tcPr>
            <w:tcW w:w="1694" w:type="dxa"/>
            <w:vMerge/>
            <w:shd w:val="clear" w:color="auto" w:fill="auto"/>
          </w:tcPr>
          <w:p w14:paraId="5C755C2E" w14:textId="77777777" w:rsidR="0088619C" w:rsidRPr="00A62BB0" w:rsidRDefault="0088619C" w:rsidP="00F76269">
            <w:pPr>
              <w:keepLines/>
              <w:spacing w:after="0"/>
              <w:rPr>
                <w:rFonts w:ascii="Arial" w:hAnsi="Arial"/>
                <w:sz w:val="18"/>
              </w:rPr>
            </w:pPr>
          </w:p>
        </w:tc>
        <w:tc>
          <w:tcPr>
            <w:tcW w:w="1666" w:type="dxa"/>
            <w:gridSpan w:val="2"/>
            <w:shd w:val="clear" w:color="auto" w:fill="auto"/>
          </w:tcPr>
          <w:p w14:paraId="1D5E3B7C" w14:textId="77777777" w:rsidR="0088619C" w:rsidRPr="00A62BB0" w:rsidRDefault="0088619C" w:rsidP="00F76269">
            <w:pPr>
              <w:keepLines/>
              <w:spacing w:after="0"/>
              <w:rPr>
                <w:rFonts w:ascii="Arial" w:hAnsi="Arial"/>
                <w:sz w:val="18"/>
              </w:rPr>
            </w:pPr>
            <w:r w:rsidRPr="00A62BB0">
              <w:rPr>
                <w:rFonts w:ascii="Arial" w:eastAsia="Malgun Gothic" w:hAnsi="Arial"/>
                <w:sz w:val="16"/>
                <w:szCs w:val="16"/>
              </w:rPr>
              <w:t>Initial UL BWP</w:t>
            </w:r>
          </w:p>
        </w:tc>
        <w:tc>
          <w:tcPr>
            <w:tcW w:w="1369" w:type="dxa"/>
            <w:shd w:val="clear" w:color="auto" w:fill="auto"/>
          </w:tcPr>
          <w:p w14:paraId="431CD7AB" w14:textId="77777777" w:rsidR="0088619C" w:rsidRPr="00A62BB0" w:rsidRDefault="0088619C" w:rsidP="00F76269">
            <w:pPr>
              <w:keepLines/>
              <w:spacing w:after="0"/>
              <w:jc w:val="center"/>
              <w:rPr>
                <w:rFonts w:ascii="Arial" w:hAnsi="Arial"/>
                <w:sz w:val="18"/>
              </w:rPr>
            </w:pPr>
          </w:p>
        </w:tc>
        <w:tc>
          <w:tcPr>
            <w:tcW w:w="1535" w:type="dxa"/>
          </w:tcPr>
          <w:p w14:paraId="448A89DF" w14:textId="77777777" w:rsidR="0088619C" w:rsidRPr="00A62BB0" w:rsidRDefault="0088619C" w:rsidP="00F76269">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11D8062F" w14:textId="77777777" w:rsidR="0088619C" w:rsidRPr="00A62BB0" w:rsidRDefault="0088619C" w:rsidP="00F76269">
            <w:pPr>
              <w:keepLines/>
              <w:spacing w:after="0"/>
              <w:jc w:val="center"/>
              <w:rPr>
                <w:rFonts w:ascii="Arial" w:hAnsi="Arial"/>
                <w:sz w:val="18"/>
              </w:rPr>
            </w:pPr>
            <w:r w:rsidRPr="00A62BB0">
              <w:rPr>
                <w:rFonts w:ascii="Arial" w:eastAsia="Malgun Gothic" w:hAnsi="Arial"/>
                <w:sz w:val="16"/>
                <w:szCs w:val="16"/>
              </w:rPr>
              <w:t>ULBWP.0.1</w:t>
            </w:r>
          </w:p>
        </w:tc>
      </w:tr>
      <w:tr w:rsidR="0088619C" w:rsidRPr="00A62BB0" w14:paraId="74B608ED" w14:textId="77777777" w:rsidTr="00F76269">
        <w:tc>
          <w:tcPr>
            <w:tcW w:w="1694" w:type="dxa"/>
            <w:vMerge/>
            <w:shd w:val="clear" w:color="auto" w:fill="auto"/>
          </w:tcPr>
          <w:p w14:paraId="57E5F665" w14:textId="77777777" w:rsidR="0088619C" w:rsidRPr="00A62BB0" w:rsidRDefault="0088619C" w:rsidP="00F76269">
            <w:pPr>
              <w:keepLines/>
              <w:spacing w:after="0"/>
              <w:rPr>
                <w:rFonts w:ascii="Arial" w:hAnsi="Arial"/>
                <w:sz w:val="18"/>
              </w:rPr>
            </w:pPr>
          </w:p>
        </w:tc>
        <w:tc>
          <w:tcPr>
            <w:tcW w:w="1666" w:type="dxa"/>
            <w:gridSpan w:val="2"/>
            <w:shd w:val="clear" w:color="auto" w:fill="auto"/>
          </w:tcPr>
          <w:p w14:paraId="2C2A62ED" w14:textId="77777777" w:rsidR="0088619C" w:rsidRPr="00A62BB0" w:rsidRDefault="0088619C" w:rsidP="00F76269">
            <w:pPr>
              <w:keepLines/>
              <w:spacing w:after="0"/>
              <w:rPr>
                <w:rFonts w:ascii="Arial" w:hAnsi="Arial"/>
                <w:sz w:val="18"/>
              </w:rPr>
            </w:pPr>
            <w:r w:rsidRPr="00A62BB0">
              <w:rPr>
                <w:rFonts w:ascii="Arial" w:eastAsia="Malgun Gothic" w:hAnsi="Arial"/>
                <w:sz w:val="16"/>
                <w:szCs w:val="16"/>
              </w:rPr>
              <w:t>Dedicated UL BWP</w:t>
            </w:r>
          </w:p>
        </w:tc>
        <w:tc>
          <w:tcPr>
            <w:tcW w:w="1369" w:type="dxa"/>
            <w:shd w:val="clear" w:color="auto" w:fill="auto"/>
          </w:tcPr>
          <w:p w14:paraId="7121D697" w14:textId="77777777" w:rsidR="0088619C" w:rsidRPr="00A62BB0" w:rsidRDefault="0088619C" w:rsidP="00F76269">
            <w:pPr>
              <w:keepLines/>
              <w:spacing w:after="0"/>
              <w:jc w:val="center"/>
              <w:rPr>
                <w:rFonts w:ascii="Arial" w:hAnsi="Arial"/>
                <w:sz w:val="18"/>
              </w:rPr>
            </w:pPr>
          </w:p>
        </w:tc>
        <w:tc>
          <w:tcPr>
            <w:tcW w:w="1535" w:type="dxa"/>
          </w:tcPr>
          <w:p w14:paraId="3A325D69" w14:textId="77777777" w:rsidR="0088619C" w:rsidRPr="00A62BB0" w:rsidRDefault="0088619C" w:rsidP="00F76269">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3936570B" w14:textId="77777777" w:rsidR="0088619C" w:rsidRPr="00A62BB0" w:rsidRDefault="0088619C" w:rsidP="00F76269">
            <w:pPr>
              <w:keepLines/>
              <w:spacing w:after="0"/>
              <w:jc w:val="center"/>
              <w:rPr>
                <w:rFonts w:ascii="Arial" w:hAnsi="Arial"/>
                <w:sz w:val="18"/>
              </w:rPr>
            </w:pPr>
            <w:r w:rsidRPr="00A62BB0">
              <w:rPr>
                <w:rFonts w:ascii="Arial" w:eastAsia="Malgun Gothic" w:hAnsi="Arial"/>
                <w:sz w:val="16"/>
                <w:szCs w:val="16"/>
              </w:rPr>
              <w:t>ULBWP.1.1</w:t>
            </w:r>
          </w:p>
        </w:tc>
      </w:tr>
      <w:tr w:rsidR="0088619C" w:rsidRPr="00A62BB0" w14:paraId="24EFCEC3" w14:textId="77777777" w:rsidTr="00F76269">
        <w:tc>
          <w:tcPr>
            <w:tcW w:w="3360" w:type="dxa"/>
            <w:gridSpan w:val="3"/>
            <w:shd w:val="clear" w:color="auto" w:fill="auto"/>
          </w:tcPr>
          <w:p w14:paraId="06815454" w14:textId="77777777" w:rsidR="0088619C" w:rsidRPr="00A62BB0" w:rsidRDefault="0088619C" w:rsidP="00F76269">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9" w:type="dxa"/>
            <w:shd w:val="clear" w:color="auto" w:fill="auto"/>
          </w:tcPr>
          <w:p w14:paraId="2A8CC11B" w14:textId="77777777" w:rsidR="0088619C" w:rsidRPr="00A62BB0" w:rsidRDefault="0088619C" w:rsidP="00F76269">
            <w:pPr>
              <w:keepLines/>
              <w:spacing w:after="0"/>
              <w:jc w:val="center"/>
              <w:rPr>
                <w:rFonts w:ascii="Arial" w:hAnsi="Arial"/>
                <w:sz w:val="18"/>
              </w:rPr>
            </w:pPr>
          </w:p>
        </w:tc>
        <w:tc>
          <w:tcPr>
            <w:tcW w:w="1535" w:type="dxa"/>
          </w:tcPr>
          <w:p w14:paraId="74D8F130"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41A9AA1C" w14:textId="77777777" w:rsidR="0088619C" w:rsidRPr="00A62BB0" w:rsidRDefault="0088619C" w:rsidP="00F76269">
            <w:pPr>
              <w:keepLines/>
              <w:spacing w:after="0"/>
              <w:jc w:val="center"/>
              <w:rPr>
                <w:rFonts w:ascii="Arial" w:hAnsi="Arial"/>
                <w:sz w:val="18"/>
              </w:rPr>
            </w:pPr>
            <w:r w:rsidRPr="00A62BB0">
              <w:rPr>
                <w:rFonts w:ascii="Arial" w:hAnsi="Arial"/>
                <w:sz w:val="18"/>
              </w:rPr>
              <w:t>OP.1</w:t>
            </w:r>
          </w:p>
        </w:tc>
      </w:tr>
      <w:tr w:rsidR="0088619C" w:rsidRPr="00A62BB0" w14:paraId="47B63EAA" w14:textId="77777777" w:rsidTr="00F76269">
        <w:tc>
          <w:tcPr>
            <w:tcW w:w="3360" w:type="dxa"/>
            <w:gridSpan w:val="3"/>
            <w:shd w:val="clear" w:color="auto" w:fill="auto"/>
          </w:tcPr>
          <w:p w14:paraId="1EDBD979" w14:textId="77777777" w:rsidR="0088619C" w:rsidRPr="00A62BB0" w:rsidRDefault="0088619C" w:rsidP="00F76269">
            <w:pPr>
              <w:keepLines/>
              <w:spacing w:after="0"/>
              <w:rPr>
                <w:rFonts w:ascii="Arial" w:hAnsi="Arial"/>
                <w:sz w:val="18"/>
              </w:rPr>
            </w:pPr>
            <w:r w:rsidRPr="00A62BB0">
              <w:rPr>
                <w:rFonts w:ascii="Arial" w:hAnsi="Arial"/>
                <w:sz w:val="18"/>
              </w:rPr>
              <w:t>SMTC configuration</w:t>
            </w:r>
          </w:p>
        </w:tc>
        <w:tc>
          <w:tcPr>
            <w:tcW w:w="1369" w:type="dxa"/>
            <w:shd w:val="clear" w:color="auto" w:fill="auto"/>
          </w:tcPr>
          <w:p w14:paraId="7332A722" w14:textId="77777777" w:rsidR="0088619C" w:rsidRPr="00A62BB0" w:rsidRDefault="0088619C" w:rsidP="00F76269">
            <w:pPr>
              <w:keepLines/>
              <w:spacing w:after="0"/>
              <w:jc w:val="center"/>
              <w:rPr>
                <w:rFonts w:ascii="Arial" w:hAnsi="Arial"/>
                <w:sz w:val="18"/>
              </w:rPr>
            </w:pPr>
          </w:p>
        </w:tc>
        <w:tc>
          <w:tcPr>
            <w:tcW w:w="1535" w:type="dxa"/>
          </w:tcPr>
          <w:p w14:paraId="7942BBAF"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0271DFD" w14:textId="77777777" w:rsidR="0088619C" w:rsidRPr="00A62BB0" w:rsidRDefault="0088619C" w:rsidP="00F76269">
            <w:pPr>
              <w:keepLines/>
              <w:spacing w:after="0"/>
              <w:jc w:val="center"/>
              <w:rPr>
                <w:rFonts w:ascii="Arial" w:hAnsi="Arial"/>
                <w:sz w:val="18"/>
              </w:rPr>
            </w:pPr>
            <w:r w:rsidRPr="00A62BB0">
              <w:rPr>
                <w:rFonts w:ascii="Arial" w:hAnsi="Arial"/>
                <w:sz w:val="18"/>
              </w:rPr>
              <w:t>SMTC.1</w:t>
            </w:r>
          </w:p>
        </w:tc>
      </w:tr>
      <w:tr w:rsidR="0088619C" w:rsidRPr="00A62BB0" w14:paraId="60E4E06B" w14:textId="77777777" w:rsidTr="00F76269">
        <w:trPr>
          <w:trHeight w:val="116"/>
        </w:trPr>
        <w:tc>
          <w:tcPr>
            <w:tcW w:w="3360" w:type="dxa"/>
            <w:gridSpan w:val="3"/>
            <w:vMerge w:val="restart"/>
            <w:shd w:val="clear" w:color="auto" w:fill="auto"/>
          </w:tcPr>
          <w:p w14:paraId="358ECBBC" w14:textId="77777777" w:rsidR="0088619C" w:rsidRPr="00A62BB0" w:rsidRDefault="0088619C" w:rsidP="00F76269">
            <w:pPr>
              <w:keepLines/>
              <w:spacing w:after="0"/>
              <w:rPr>
                <w:rFonts w:ascii="Arial" w:hAnsi="Arial"/>
                <w:sz w:val="18"/>
              </w:rPr>
            </w:pPr>
            <w:r w:rsidRPr="00A62BB0">
              <w:rPr>
                <w:rFonts w:ascii="Arial" w:hAnsi="Arial"/>
                <w:sz w:val="18"/>
              </w:rPr>
              <w:t>SSB configuration</w:t>
            </w:r>
          </w:p>
        </w:tc>
        <w:tc>
          <w:tcPr>
            <w:tcW w:w="1369" w:type="dxa"/>
            <w:vMerge w:val="restart"/>
            <w:shd w:val="clear" w:color="auto" w:fill="auto"/>
          </w:tcPr>
          <w:p w14:paraId="422ACC2E" w14:textId="77777777" w:rsidR="0088619C" w:rsidRPr="00A62BB0" w:rsidRDefault="0088619C" w:rsidP="00F76269">
            <w:pPr>
              <w:keepLines/>
              <w:spacing w:after="0"/>
              <w:jc w:val="center"/>
              <w:rPr>
                <w:rFonts w:ascii="Arial" w:hAnsi="Arial"/>
                <w:sz w:val="18"/>
              </w:rPr>
            </w:pPr>
          </w:p>
        </w:tc>
        <w:tc>
          <w:tcPr>
            <w:tcW w:w="1535" w:type="dxa"/>
          </w:tcPr>
          <w:p w14:paraId="7EE7D53A" w14:textId="77777777" w:rsidR="0088619C" w:rsidRPr="00A62BB0" w:rsidRDefault="0088619C" w:rsidP="00F76269">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1EEC0E14" w14:textId="77777777" w:rsidR="0088619C" w:rsidRPr="00A62BB0" w:rsidRDefault="0088619C" w:rsidP="00F76269">
            <w:pPr>
              <w:keepLines/>
              <w:spacing w:after="0"/>
              <w:jc w:val="center"/>
              <w:rPr>
                <w:rFonts w:ascii="Arial" w:hAnsi="Arial"/>
                <w:sz w:val="18"/>
              </w:rPr>
            </w:pPr>
            <w:r w:rsidRPr="00A62BB0">
              <w:rPr>
                <w:rFonts w:ascii="Arial" w:hAnsi="Arial"/>
                <w:sz w:val="18"/>
              </w:rPr>
              <w:t>SSB.1 FR1</w:t>
            </w:r>
          </w:p>
        </w:tc>
      </w:tr>
      <w:tr w:rsidR="0088619C" w:rsidRPr="00A62BB0" w14:paraId="21F3EB57" w14:textId="77777777" w:rsidTr="00F76269">
        <w:trPr>
          <w:trHeight w:val="135"/>
        </w:trPr>
        <w:tc>
          <w:tcPr>
            <w:tcW w:w="3360" w:type="dxa"/>
            <w:gridSpan w:val="3"/>
            <w:vMerge/>
            <w:tcBorders>
              <w:bottom w:val="single" w:sz="4" w:space="0" w:color="auto"/>
            </w:tcBorders>
            <w:shd w:val="clear" w:color="auto" w:fill="auto"/>
          </w:tcPr>
          <w:p w14:paraId="478249D4" w14:textId="77777777" w:rsidR="0088619C" w:rsidRPr="00A62BB0" w:rsidRDefault="0088619C" w:rsidP="00F76269">
            <w:pPr>
              <w:keepLines/>
              <w:spacing w:after="0"/>
              <w:rPr>
                <w:rFonts w:ascii="Arial" w:hAnsi="Arial"/>
                <w:sz w:val="18"/>
              </w:rPr>
            </w:pPr>
          </w:p>
        </w:tc>
        <w:tc>
          <w:tcPr>
            <w:tcW w:w="1369" w:type="dxa"/>
            <w:vMerge/>
            <w:tcBorders>
              <w:bottom w:val="single" w:sz="4" w:space="0" w:color="auto"/>
            </w:tcBorders>
            <w:shd w:val="clear" w:color="auto" w:fill="auto"/>
          </w:tcPr>
          <w:p w14:paraId="6C572580" w14:textId="77777777" w:rsidR="0088619C" w:rsidRPr="00A62BB0" w:rsidRDefault="0088619C" w:rsidP="00F76269">
            <w:pPr>
              <w:keepLines/>
              <w:spacing w:after="0"/>
              <w:jc w:val="center"/>
              <w:rPr>
                <w:rFonts w:ascii="Arial" w:hAnsi="Arial"/>
                <w:sz w:val="18"/>
              </w:rPr>
            </w:pPr>
          </w:p>
        </w:tc>
        <w:tc>
          <w:tcPr>
            <w:tcW w:w="1535" w:type="dxa"/>
          </w:tcPr>
          <w:p w14:paraId="66469762"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3D2A7C6B" w14:textId="77777777" w:rsidR="0088619C" w:rsidRPr="00A62BB0" w:rsidRDefault="0088619C" w:rsidP="00F76269">
            <w:pPr>
              <w:keepLines/>
              <w:spacing w:after="0"/>
              <w:jc w:val="center"/>
              <w:rPr>
                <w:rFonts w:ascii="Arial" w:hAnsi="Arial"/>
                <w:sz w:val="18"/>
              </w:rPr>
            </w:pPr>
            <w:r w:rsidRPr="00A62BB0">
              <w:rPr>
                <w:rFonts w:ascii="Arial" w:hAnsi="Arial"/>
                <w:sz w:val="18"/>
              </w:rPr>
              <w:t>SSB.2 FR1</w:t>
            </w:r>
          </w:p>
        </w:tc>
      </w:tr>
      <w:tr w:rsidR="0088619C" w:rsidRPr="00A62BB0" w14:paraId="2B37D8B5" w14:textId="77777777" w:rsidTr="00F76269">
        <w:tc>
          <w:tcPr>
            <w:tcW w:w="3360" w:type="dxa"/>
            <w:gridSpan w:val="3"/>
            <w:tcBorders>
              <w:bottom w:val="nil"/>
            </w:tcBorders>
            <w:shd w:val="clear" w:color="auto" w:fill="auto"/>
          </w:tcPr>
          <w:p w14:paraId="2598339C" w14:textId="77777777" w:rsidR="0088619C" w:rsidRPr="00A62BB0" w:rsidRDefault="0088619C" w:rsidP="00F76269">
            <w:pPr>
              <w:pStyle w:val="TAL"/>
            </w:pPr>
            <w:r w:rsidRPr="005C6CCC">
              <w:rPr>
                <w:rFonts w:cs="Arial"/>
              </w:rPr>
              <w:t>CSI-RS for tracking</w:t>
            </w:r>
          </w:p>
        </w:tc>
        <w:tc>
          <w:tcPr>
            <w:tcW w:w="1369" w:type="dxa"/>
            <w:tcBorders>
              <w:bottom w:val="nil"/>
            </w:tcBorders>
            <w:shd w:val="clear" w:color="auto" w:fill="auto"/>
            <w:vAlign w:val="center"/>
          </w:tcPr>
          <w:p w14:paraId="5B00BAB1" w14:textId="77777777" w:rsidR="0088619C" w:rsidRPr="00A62BB0" w:rsidRDefault="0088619C" w:rsidP="00F76269">
            <w:pPr>
              <w:pStyle w:val="TAL"/>
            </w:pPr>
          </w:p>
        </w:tc>
        <w:tc>
          <w:tcPr>
            <w:tcW w:w="1535" w:type="dxa"/>
          </w:tcPr>
          <w:p w14:paraId="4606FC08" w14:textId="77777777" w:rsidR="0088619C" w:rsidRPr="00A62BB0" w:rsidRDefault="0088619C" w:rsidP="00F76269">
            <w:pPr>
              <w:pStyle w:val="TAC"/>
            </w:pPr>
            <w:r w:rsidRPr="00A62BB0">
              <w:t>1, 4</w:t>
            </w:r>
          </w:p>
        </w:tc>
        <w:tc>
          <w:tcPr>
            <w:tcW w:w="2708" w:type="dxa"/>
            <w:gridSpan w:val="2"/>
            <w:shd w:val="clear" w:color="auto" w:fill="auto"/>
            <w:vAlign w:val="center"/>
          </w:tcPr>
          <w:p w14:paraId="14FF8FAF" w14:textId="77777777" w:rsidR="0088619C" w:rsidRPr="00BF1D37" w:rsidDel="007C773E" w:rsidRDefault="0088619C" w:rsidP="00F76269">
            <w:pPr>
              <w:pStyle w:val="TAC"/>
            </w:pPr>
            <w:r w:rsidRPr="004E28A8">
              <w:t>TRS.1.1 FDD</w:t>
            </w:r>
          </w:p>
        </w:tc>
      </w:tr>
      <w:tr w:rsidR="0088619C" w:rsidRPr="00A62BB0" w14:paraId="47505035" w14:textId="77777777" w:rsidTr="00F76269">
        <w:tc>
          <w:tcPr>
            <w:tcW w:w="3360" w:type="dxa"/>
            <w:gridSpan w:val="3"/>
            <w:tcBorders>
              <w:top w:val="nil"/>
              <w:bottom w:val="nil"/>
            </w:tcBorders>
            <w:shd w:val="clear" w:color="auto" w:fill="auto"/>
          </w:tcPr>
          <w:p w14:paraId="18817112" w14:textId="77777777" w:rsidR="0088619C" w:rsidRPr="00A62BB0" w:rsidRDefault="0088619C" w:rsidP="00F76269">
            <w:pPr>
              <w:pStyle w:val="TAL"/>
            </w:pPr>
          </w:p>
        </w:tc>
        <w:tc>
          <w:tcPr>
            <w:tcW w:w="1369" w:type="dxa"/>
            <w:tcBorders>
              <w:top w:val="nil"/>
              <w:bottom w:val="nil"/>
            </w:tcBorders>
            <w:shd w:val="clear" w:color="auto" w:fill="auto"/>
            <w:vAlign w:val="center"/>
          </w:tcPr>
          <w:p w14:paraId="38DB86CC" w14:textId="77777777" w:rsidR="0088619C" w:rsidRPr="00A62BB0" w:rsidRDefault="0088619C" w:rsidP="00F76269">
            <w:pPr>
              <w:pStyle w:val="TAL"/>
            </w:pPr>
          </w:p>
        </w:tc>
        <w:tc>
          <w:tcPr>
            <w:tcW w:w="1535" w:type="dxa"/>
          </w:tcPr>
          <w:p w14:paraId="58CF0FFB" w14:textId="77777777" w:rsidR="0088619C" w:rsidRPr="00A62BB0" w:rsidRDefault="0088619C" w:rsidP="00F76269">
            <w:pPr>
              <w:pStyle w:val="TAC"/>
            </w:pPr>
            <w:r w:rsidRPr="00A62BB0">
              <w:t>2, 5</w:t>
            </w:r>
          </w:p>
        </w:tc>
        <w:tc>
          <w:tcPr>
            <w:tcW w:w="2708" w:type="dxa"/>
            <w:gridSpan w:val="2"/>
            <w:shd w:val="clear" w:color="auto" w:fill="auto"/>
            <w:vAlign w:val="center"/>
          </w:tcPr>
          <w:p w14:paraId="1AA50227" w14:textId="77777777" w:rsidR="0088619C" w:rsidRPr="00BF1D37" w:rsidDel="007C773E" w:rsidRDefault="0088619C" w:rsidP="00F76269">
            <w:pPr>
              <w:pStyle w:val="TAC"/>
            </w:pPr>
            <w:r w:rsidRPr="00620425">
              <w:t>TRS.1.1 TDD</w:t>
            </w:r>
          </w:p>
        </w:tc>
      </w:tr>
      <w:tr w:rsidR="0088619C" w:rsidRPr="00A62BB0" w14:paraId="4DD75F5A" w14:textId="77777777" w:rsidTr="00F76269">
        <w:tc>
          <w:tcPr>
            <w:tcW w:w="3360" w:type="dxa"/>
            <w:gridSpan w:val="3"/>
            <w:tcBorders>
              <w:top w:val="nil"/>
            </w:tcBorders>
            <w:shd w:val="clear" w:color="auto" w:fill="auto"/>
          </w:tcPr>
          <w:p w14:paraId="6F21EA60" w14:textId="77777777" w:rsidR="0088619C" w:rsidRPr="00A62BB0" w:rsidRDefault="0088619C" w:rsidP="00F76269">
            <w:pPr>
              <w:pStyle w:val="TAL"/>
            </w:pPr>
          </w:p>
        </w:tc>
        <w:tc>
          <w:tcPr>
            <w:tcW w:w="1369" w:type="dxa"/>
            <w:tcBorders>
              <w:top w:val="nil"/>
            </w:tcBorders>
            <w:shd w:val="clear" w:color="auto" w:fill="auto"/>
            <w:vAlign w:val="center"/>
          </w:tcPr>
          <w:p w14:paraId="03295F03" w14:textId="77777777" w:rsidR="0088619C" w:rsidRPr="00A62BB0" w:rsidRDefault="0088619C" w:rsidP="00F76269">
            <w:pPr>
              <w:pStyle w:val="TAL"/>
            </w:pPr>
          </w:p>
        </w:tc>
        <w:tc>
          <w:tcPr>
            <w:tcW w:w="1535" w:type="dxa"/>
          </w:tcPr>
          <w:p w14:paraId="652EAC90" w14:textId="77777777" w:rsidR="0088619C" w:rsidRPr="00A62BB0" w:rsidRDefault="0088619C" w:rsidP="00F76269">
            <w:pPr>
              <w:pStyle w:val="TAC"/>
            </w:pPr>
            <w:r w:rsidRPr="00A62BB0">
              <w:t>3, 6</w:t>
            </w:r>
          </w:p>
        </w:tc>
        <w:tc>
          <w:tcPr>
            <w:tcW w:w="2708" w:type="dxa"/>
            <w:gridSpan w:val="2"/>
            <w:shd w:val="clear" w:color="auto" w:fill="auto"/>
            <w:vAlign w:val="center"/>
          </w:tcPr>
          <w:p w14:paraId="4A9EEC2D" w14:textId="77777777" w:rsidR="0088619C" w:rsidRPr="00BF1D37" w:rsidDel="007C773E" w:rsidRDefault="0088619C" w:rsidP="00F76269">
            <w:pPr>
              <w:pStyle w:val="TAC"/>
            </w:pPr>
            <w:r w:rsidRPr="00620425">
              <w:t>TRS.1.2 TDD</w:t>
            </w:r>
          </w:p>
        </w:tc>
      </w:tr>
      <w:tr w:rsidR="0088619C" w:rsidRPr="00A62BB0" w14:paraId="1BAD1681" w14:textId="77777777" w:rsidTr="00F76269">
        <w:tc>
          <w:tcPr>
            <w:tcW w:w="3360" w:type="dxa"/>
            <w:gridSpan w:val="3"/>
            <w:vMerge w:val="restart"/>
            <w:shd w:val="clear" w:color="auto" w:fill="auto"/>
          </w:tcPr>
          <w:p w14:paraId="5A71D3D7" w14:textId="77777777" w:rsidR="0088619C" w:rsidRPr="00A62BB0" w:rsidRDefault="0088619C" w:rsidP="00F76269">
            <w:pPr>
              <w:keepLines/>
              <w:spacing w:after="0"/>
              <w:rPr>
                <w:rFonts w:ascii="Arial" w:hAnsi="Arial" w:cs="Arial"/>
                <w:sz w:val="18"/>
              </w:rPr>
            </w:pPr>
            <w:r w:rsidRPr="00A62BB0">
              <w:rPr>
                <w:rFonts w:ascii="Arial" w:hAnsi="Arial" w:cs="Arial"/>
                <w:sz w:val="18"/>
              </w:rPr>
              <w:t>b2-Threshold1</w:t>
            </w:r>
          </w:p>
        </w:tc>
        <w:tc>
          <w:tcPr>
            <w:tcW w:w="1369" w:type="dxa"/>
            <w:vMerge w:val="restart"/>
            <w:shd w:val="clear" w:color="auto" w:fill="auto"/>
            <w:vAlign w:val="center"/>
          </w:tcPr>
          <w:p w14:paraId="5BD8B845" w14:textId="77777777" w:rsidR="0088619C" w:rsidRPr="00A62BB0" w:rsidRDefault="0088619C" w:rsidP="00F76269">
            <w:pPr>
              <w:keepLines/>
              <w:spacing w:after="0"/>
              <w:jc w:val="center"/>
              <w:rPr>
                <w:rFonts w:ascii="Arial" w:hAnsi="Arial"/>
                <w:sz w:val="18"/>
              </w:rPr>
            </w:pPr>
            <w:r w:rsidRPr="00A62BB0">
              <w:rPr>
                <w:rFonts w:ascii="Arial" w:hAnsi="Arial"/>
                <w:sz w:val="18"/>
              </w:rPr>
              <w:t>dBm</w:t>
            </w:r>
          </w:p>
        </w:tc>
        <w:tc>
          <w:tcPr>
            <w:tcW w:w="1535" w:type="dxa"/>
          </w:tcPr>
          <w:p w14:paraId="24220EC0" w14:textId="77777777" w:rsidR="0088619C" w:rsidRPr="00A62BB0" w:rsidRDefault="0088619C" w:rsidP="00F76269">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vAlign w:val="center"/>
          </w:tcPr>
          <w:p w14:paraId="499CB3DE" w14:textId="77777777" w:rsidR="0088619C" w:rsidRPr="00A62BB0" w:rsidRDefault="0088619C" w:rsidP="00F76269">
            <w:pPr>
              <w:keepLines/>
              <w:spacing w:after="0"/>
              <w:jc w:val="center"/>
              <w:rPr>
                <w:rFonts w:ascii="Arial" w:hAnsi="Arial"/>
                <w:sz w:val="18"/>
              </w:rPr>
            </w:pPr>
            <w:r w:rsidRPr="00BF1D37" w:rsidDel="007C773E">
              <w:rPr>
                <w:rFonts w:ascii="Arial" w:hAnsi="Arial"/>
                <w:sz w:val="18"/>
              </w:rPr>
              <w:t>-</w:t>
            </w:r>
            <w:r>
              <w:rPr>
                <w:rFonts w:ascii="Arial" w:hAnsi="Arial"/>
                <w:sz w:val="18"/>
              </w:rPr>
              <w:t>96</w:t>
            </w:r>
          </w:p>
        </w:tc>
      </w:tr>
      <w:tr w:rsidR="0088619C" w:rsidRPr="00A62BB0" w14:paraId="4C413070" w14:textId="77777777" w:rsidTr="00F76269">
        <w:tc>
          <w:tcPr>
            <w:tcW w:w="3360" w:type="dxa"/>
            <w:gridSpan w:val="3"/>
            <w:vMerge/>
            <w:shd w:val="clear" w:color="auto" w:fill="auto"/>
          </w:tcPr>
          <w:p w14:paraId="5A4517F2" w14:textId="77777777" w:rsidR="0088619C" w:rsidRPr="00A62BB0" w:rsidRDefault="0088619C" w:rsidP="00F76269">
            <w:pPr>
              <w:keepLines/>
              <w:spacing w:after="0"/>
              <w:rPr>
                <w:rFonts w:ascii="Arial" w:hAnsi="Arial" w:cs="Arial"/>
                <w:sz w:val="18"/>
              </w:rPr>
            </w:pPr>
          </w:p>
        </w:tc>
        <w:tc>
          <w:tcPr>
            <w:tcW w:w="1369" w:type="dxa"/>
            <w:vMerge/>
            <w:shd w:val="clear" w:color="auto" w:fill="auto"/>
            <w:vAlign w:val="center"/>
          </w:tcPr>
          <w:p w14:paraId="27B48AE3" w14:textId="77777777" w:rsidR="0088619C" w:rsidRPr="00A62BB0" w:rsidRDefault="0088619C" w:rsidP="00F76269">
            <w:pPr>
              <w:keepLines/>
              <w:spacing w:after="0"/>
              <w:jc w:val="center"/>
              <w:rPr>
                <w:rFonts w:ascii="Arial" w:hAnsi="Arial"/>
                <w:sz w:val="18"/>
              </w:rPr>
            </w:pPr>
          </w:p>
        </w:tc>
        <w:tc>
          <w:tcPr>
            <w:tcW w:w="1535" w:type="dxa"/>
          </w:tcPr>
          <w:p w14:paraId="5440F67D"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vAlign w:val="center"/>
          </w:tcPr>
          <w:p w14:paraId="5B3CF2F3" w14:textId="77777777" w:rsidR="0088619C" w:rsidRPr="00A62BB0" w:rsidRDefault="0088619C" w:rsidP="00F76269">
            <w:pPr>
              <w:keepLines/>
              <w:spacing w:after="0"/>
              <w:jc w:val="center"/>
              <w:rPr>
                <w:rFonts w:ascii="Arial" w:hAnsi="Arial"/>
                <w:sz w:val="18"/>
              </w:rPr>
            </w:pPr>
            <w:r w:rsidRPr="00BF1D37" w:rsidDel="007C773E">
              <w:rPr>
                <w:rFonts w:ascii="Arial" w:hAnsi="Arial"/>
                <w:sz w:val="18"/>
              </w:rPr>
              <w:t>-</w:t>
            </w:r>
            <w:r>
              <w:rPr>
                <w:rFonts w:ascii="Arial" w:hAnsi="Arial"/>
                <w:sz w:val="18"/>
              </w:rPr>
              <w:t>93</w:t>
            </w:r>
          </w:p>
        </w:tc>
      </w:tr>
      <w:tr w:rsidR="0088619C" w:rsidRPr="00A62BB0" w14:paraId="0E57C8E2" w14:textId="77777777" w:rsidTr="00F76269">
        <w:tc>
          <w:tcPr>
            <w:tcW w:w="3360" w:type="dxa"/>
            <w:gridSpan w:val="3"/>
            <w:shd w:val="clear" w:color="auto" w:fill="auto"/>
          </w:tcPr>
          <w:p w14:paraId="7BEC228F"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PSS to SSS</w:t>
            </w:r>
          </w:p>
        </w:tc>
        <w:tc>
          <w:tcPr>
            <w:tcW w:w="1369" w:type="dxa"/>
            <w:vMerge w:val="restart"/>
            <w:shd w:val="clear" w:color="auto" w:fill="auto"/>
            <w:vAlign w:val="center"/>
          </w:tcPr>
          <w:p w14:paraId="2CF6BB0A" w14:textId="77777777" w:rsidR="0088619C" w:rsidRPr="00A62BB0" w:rsidRDefault="0088619C" w:rsidP="00F76269">
            <w:pPr>
              <w:keepLines/>
              <w:spacing w:after="0"/>
              <w:jc w:val="center"/>
              <w:rPr>
                <w:rFonts w:ascii="Arial" w:hAnsi="Arial"/>
                <w:sz w:val="18"/>
              </w:rPr>
            </w:pPr>
            <w:r w:rsidRPr="00A62BB0">
              <w:rPr>
                <w:rFonts w:ascii="Arial" w:hAnsi="Arial"/>
                <w:sz w:val="18"/>
              </w:rPr>
              <w:t>dB</w:t>
            </w:r>
          </w:p>
        </w:tc>
        <w:tc>
          <w:tcPr>
            <w:tcW w:w="1535" w:type="dxa"/>
            <w:vMerge w:val="restart"/>
          </w:tcPr>
          <w:p w14:paraId="1072487A"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8" w:type="dxa"/>
            <w:gridSpan w:val="2"/>
            <w:vMerge w:val="restart"/>
            <w:shd w:val="clear" w:color="auto" w:fill="auto"/>
            <w:vAlign w:val="center"/>
          </w:tcPr>
          <w:p w14:paraId="0B531BA2" w14:textId="77777777" w:rsidR="0088619C" w:rsidRPr="00A62BB0" w:rsidRDefault="0088619C" w:rsidP="00F76269">
            <w:pPr>
              <w:keepLines/>
              <w:spacing w:after="0"/>
              <w:jc w:val="center"/>
              <w:rPr>
                <w:rFonts w:ascii="Arial" w:hAnsi="Arial"/>
                <w:sz w:val="18"/>
              </w:rPr>
            </w:pPr>
            <w:r w:rsidRPr="00A62BB0">
              <w:rPr>
                <w:rFonts w:ascii="Arial" w:hAnsi="Arial"/>
                <w:sz w:val="18"/>
              </w:rPr>
              <w:t>0</w:t>
            </w:r>
          </w:p>
        </w:tc>
      </w:tr>
      <w:tr w:rsidR="0088619C" w:rsidRPr="00A62BB0" w14:paraId="152D7669" w14:textId="77777777" w:rsidTr="00F76269">
        <w:tc>
          <w:tcPr>
            <w:tcW w:w="3360" w:type="dxa"/>
            <w:gridSpan w:val="3"/>
            <w:shd w:val="clear" w:color="auto" w:fill="auto"/>
          </w:tcPr>
          <w:p w14:paraId="58C22DF6"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PBCH_DMRS to SSS</w:t>
            </w:r>
          </w:p>
        </w:tc>
        <w:tc>
          <w:tcPr>
            <w:tcW w:w="1369" w:type="dxa"/>
            <w:vMerge/>
            <w:shd w:val="clear" w:color="auto" w:fill="auto"/>
          </w:tcPr>
          <w:p w14:paraId="2C6A287C" w14:textId="77777777" w:rsidR="0088619C" w:rsidRPr="00A62BB0" w:rsidRDefault="0088619C" w:rsidP="00F76269">
            <w:pPr>
              <w:keepLines/>
              <w:spacing w:after="0"/>
              <w:jc w:val="center"/>
              <w:rPr>
                <w:rFonts w:ascii="Arial" w:hAnsi="Arial"/>
                <w:sz w:val="18"/>
              </w:rPr>
            </w:pPr>
          </w:p>
        </w:tc>
        <w:tc>
          <w:tcPr>
            <w:tcW w:w="1535" w:type="dxa"/>
            <w:vMerge/>
          </w:tcPr>
          <w:p w14:paraId="7F9FE905" w14:textId="77777777" w:rsidR="0088619C" w:rsidRPr="00A62BB0" w:rsidRDefault="0088619C" w:rsidP="00F76269">
            <w:pPr>
              <w:keepLines/>
              <w:spacing w:after="0"/>
              <w:jc w:val="center"/>
              <w:rPr>
                <w:rFonts w:ascii="Arial" w:hAnsi="Arial"/>
                <w:sz w:val="18"/>
              </w:rPr>
            </w:pPr>
          </w:p>
        </w:tc>
        <w:tc>
          <w:tcPr>
            <w:tcW w:w="2708" w:type="dxa"/>
            <w:gridSpan w:val="2"/>
            <w:vMerge/>
            <w:shd w:val="clear" w:color="auto" w:fill="auto"/>
          </w:tcPr>
          <w:p w14:paraId="34BB6C10" w14:textId="77777777" w:rsidR="0088619C" w:rsidRPr="00A62BB0" w:rsidRDefault="0088619C" w:rsidP="00F76269">
            <w:pPr>
              <w:keepLines/>
              <w:spacing w:after="0"/>
              <w:jc w:val="center"/>
              <w:rPr>
                <w:rFonts w:ascii="Arial" w:hAnsi="Arial"/>
                <w:sz w:val="18"/>
              </w:rPr>
            </w:pPr>
          </w:p>
        </w:tc>
      </w:tr>
      <w:tr w:rsidR="0088619C" w:rsidRPr="00A62BB0" w14:paraId="05D1C72A" w14:textId="77777777" w:rsidTr="00F76269">
        <w:tc>
          <w:tcPr>
            <w:tcW w:w="3360" w:type="dxa"/>
            <w:gridSpan w:val="3"/>
            <w:shd w:val="clear" w:color="auto" w:fill="auto"/>
          </w:tcPr>
          <w:p w14:paraId="0C245065"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lastRenderedPageBreak/>
              <w:t>EPRE ratio of PBCH to PBCH_DMRS</w:t>
            </w:r>
          </w:p>
        </w:tc>
        <w:tc>
          <w:tcPr>
            <w:tcW w:w="1369" w:type="dxa"/>
            <w:vMerge/>
            <w:shd w:val="clear" w:color="auto" w:fill="auto"/>
          </w:tcPr>
          <w:p w14:paraId="682CF9A5" w14:textId="77777777" w:rsidR="0088619C" w:rsidRPr="00A62BB0" w:rsidRDefault="0088619C" w:rsidP="00F76269">
            <w:pPr>
              <w:keepLines/>
              <w:spacing w:after="0"/>
              <w:jc w:val="center"/>
              <w:rPr>
                <w:rFonts w:ascii="Arial" w:hAnsi="Arial"/>
                <w:sz w:val="18"/>
              </w:rPr>
            </w:pPr>
          </w:p>
        </w:tc>
        <w:tc>
          <w:tcPr>
            <w:tcW w:w="1535" w:type="dxa"/>
            <w:vMerge/>
          </w:tcPr>
          <w:p w14:paraId="20722FAC" w14:textId="77777777" w:rsidR="0088619C" w:rsidRPr="00A62BB0" w:rsidRDefault="0088619C" w:rsidP="00F76269">
            <w:pPr>
              <w:keepLines/>
              <w:spacing w:after="0"/>
              <w:jc w:val="center"/>
              <w:rPr>
                <w:rFonts w:ascii="Arial" w:hAnsi="Arial"/>
                <w:sz w:val="18"/>
              </w:rPr>
            </w:pPr>
          </w:p>
        </w:tc>
        <w:tc>
          <w:tcPr>
            <w:tcW w:w="2708" w:type="dxa"/>
            <w:gridSpan w:val="2"/>
            <w:vMerge/>
            <w:shd w:val="clear" w:color="auto" w:fill="auto"/>
          </w:tcPr>
          <w:p w14:paraId="579B8F35" w14:textId="77777777" w:rsidR="0088619C" w:rsidRPr="00A62BB0" w:rsidRDefault="0088619C" w:rsidP="00F76269">
            <w:pPr>
              <w:keepLines/>
              <w:spacing w:after="0"/>
              <w:jc w:val="center"/>
              <w:rPr>
                <w:rFonts w:ascii="Arial" w:hAnsi="Arial"/>
                <w:sz w:val="18"/>
              </w:rPr>
            </w:pPr>
          </w:p>
        </w:tc>
      </w:tr>
      <w:tr w:rsidR="0088619C" w:rsidRPr="00A62BB0" w14:paraId="4CC830E7" w14:textId="77777777" w:rsidTr="00F76269">
        <w:tc>
          <w:tcPr>
            <w:tcW w:w="3360" w:type="dxa"/>
            <w:gridSpan w:val="3"/>
            <w:shd w:val="clear" w:color="auto" w:fill="auto"/>
          </w:tcPr>
          <w:p w14:paraId="5BD240BE"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PDCCH_DMRS to SSS</w:t>
            </w:r>
          </w:p>
        </w:tc>
        <w:tc>
          <w:tcPr>
            <w:tcW w:w="1369" w:type="dxa"/>
            <w:vMerge/>
            <w:shd w:val="clear" w:color="auto" w:fill="auto"/>
          </w:tcPr>
          <w:p w14:paraId="2C0A927D" w14:textId="77777777" w:rsidR="0088619C" w:rsidRPr="00A62BB0" w:rsidRDefault="0088619C" w:rsidP="00F76269">
            <w:pPr>
              <w:keepLines/>
              <w:spacing w:after="0"/>
              <w:jc w:val="center"/>
              <w:rPr>
                <w:rFonts w:ascii="Arial" w:hAnsi="Arial"/>
                <w:sz w:val="18"/>
              </w:rPr>
            </w:pPr>
          </w:p>
        </w:tc>
        <w:tc>
          <w:tcPr>
            <w:tcW w:w="1535" w:type="dxa"/>
            <w:vMerge/>
          </w:tcPr>
          <w:p w14:paraId="2CA29A9B" w14:textId="77777777" w:rsidR="0088619C" w:rsidRPr="00A62BB0" w:rsidRDefault="0088619C" w:rsidP="00F76269">
            <w:pPr>
              <w:keepLines/>
              <w:spacing w:after="0"/>
              <w:jc w:val="center"/>
              <w:rPr>
                <w:rFonts w:ascii="Arial" w:hAnsi="Arial"/>
                <w:sz w:val="18"/>
              </w:rPr>
            </w:pPr>
          </w:p>
        </w:tc>
        <w:tc>
          <w:tcPr>
            <w:tcW w:w="2708" w:type="dxa"/>
            <w:gridSpan w:val="2"/>
            <w:vMerge/>
            <w:shd w:val="clear" w:color="auto" w:fill="auto"/>
          </w:tcPr>
          <w:p w14:paraId="7511F3F0" w14:textId="77777777" w:rsidR="0088619C" w:rsidRPr="00A62BB0" w:rsidRDefault="0088619C" w:rsidP="00F76269">
            <w:pPr>
              <w:keepLines/>
              <w:spacing w:after="0"/>
              <w:jc w:val="center"/>
              <w:rPr>
                <w:rFonts w:ascii="Arial" w:hAnsi="Arial"/>
                <w:sz w:val="18"/>
              </w:rPr>
            </w:pPr>
          </w:p>
        </w:tc>
      </w:tr>
      <w:tr w:rsidR="0088619C" w:rsidRPr="00A62BB0" w14:paraId="6B43D3BC" w14:textId="77777777" w:rsidTr="00F76269">
        <w:tc>
          <w:tcPr>
            <w:tcW w:w="3360" w:type="dxa"/>
            <w:gridSpan w:val="3"/>
            <w:shd w:val="clear" w:color="auto" w:fill="auto"/>
          </w:tcPr>
          <w:p w14:paraId="3708EB5B"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PDCCH to PDCCH_DMRS</w:t>
            </w:r>
          </w:p>
        </w:tc>
        <w:tc>
          <w:tcPr>
            <w:tcW w:w="1369" w:type="dxa"/>
            <w:vMerge/>
            <w:shd w:val="clear" w:color="auto" w:fill="auto"/>
          </w:tcPr>
          <w:p w14:paraId="6C39C8F0" w14:textId="77777777" w:rsidR="0088619C" w:rsidRPr="00A62BB0" w:rsidRDefault="0088619C" w:rsidP="00F76269">
            <w:pPr>
              <w:keepLines/>
              <w:spacing w:after="0"/>
              <w:jc w:val="center"/>
              <w:rPr>
                <w:rFonts w:ascii="Arial" w:hAnsi="Arial"/>
                <w:sz w:val="18"/>
              </w:rPr>
            </w:pPr>
          </w:p>
        </w:tc>
        <w:tc>
          <w:tcPr>
            <w:tcW w:w="1535" w:type="dxa"/>
            <w:vMerge/>
          </w:tcPr>
          <w:p w14:paraId="7FDE98F1" w14:textId="77777777" w:rsidR="0088619C" w:rsidRPr="00A62BB0" w:rsidRDefault="0088619C" w:rsidP="00F76269">
            <w:pPr>
              <w:keepLines/>
              <w:spacing w:after="0"/>
              <w:jc w:val="center"/>
              <w:rPr>
                <w:rFonts w:ascii="Arial" w:hAnsi="Arial"/>
                <w:sz w:val="18"/>
              </w:rPr>
            </w:pPr>
          </w:p>
        </w:tc>
        <w:tc>
          <w:tcPr>
            <w:tcW w:w="2708" w:type="dxa"/>
            <w:gridSpan w:val="2"/>
            <w:vMerge/>
            <w:shd w:val="clear" w:color="auto" w:fill="auto"/>
          </w:tcPr>
          <w:p w14:paraId="199E5C33" w14:textId="77777777" w:rsidR="0088619C" w:rsidRPr="00A62BB0" w:rsidRDefault="0088619C" w:rsidP="00F76269">
            <w:pPr>
              <w:keepLines/>
              <w:spacing w:after="0"/>
              <w:jc w:val="center"/>
              <w:rPr>
                <w:rFonts w:ascii="Arial" w:hAnsi="Arial"/>
                <w:sz w:val="18"/>
              </w:rPr>
            </w:pPr>
          </w:p>
        </w:tc>
      </w:tr>
      <w:tr w:rsidR="0088619C" w:rsidRPr="00A62BB0" w14:paraId="4C9A0848" w14:textId="77777777" w:rsidTr="00F76269">
        <w:tc>
          <w:tcPr>
            <w:tcW w:w="3360" w:type="dxa"/>
            <w:gridSpan w:val="3"/>
            <w:shd w:val="clear" w:color="auto" w:fill="auto"/>
          </w:tcPr>
          <w:p w14:paraId="241ED0E1"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PDSCH_DMRS to SSS</w:t>
            </w:r>
          </w:p>
        </w:tc>
        <w:tc>
          <w:tcPr>
            <w:tcW w:w="1369" w:type="dxa"/>
            <w:vMerge/>
            <w:shd w:val="clear" w:color="auto" w:fill="auto"/>
          </w:tcPr>
          <w:p w14:paraId="4D400BB3" w14:textId="77777777" w:rsidR="0088619C" w:rsidRPr="00A62BB0" w:rsidRDefault="0088619C" w:rsidP="00F76269">
            <w:pPr>
              <w:keepLines/>
              <w:spacing w:after="0"/>
              <w:jc w:val="center"/>
              <w:rPr>
                <w:rFonts w:ascii="Arial" w:hAnsi="Arial"/>
                <w:sz w:val="18"/>
              </w:rPr>
            </w:pPr>
          </w:p>
        </w:tc>
        <w:tc>
          <w:tcPr>
            <w:tcW w:w="1535" w:type="dxa"/>
            <w:vMerge/>
          </w:tcPr>
          <w:p w14:paraId="2D0DA234" w14:textId="77777777" w:rsidR="0088619C" w:rsidRPr="00A62BB0" w:rsidRDefault="0088619C" w:rsidP="00F76269">
            <w:pPr>
              <w:keepLines/>
              <w:spacing w:after="0"/>
              <w:jc w:val="center"/>
              <w:rPr>
                <w:rFonts w:ascii="Arial" w:hAnsi="Arial"/>
                <w:sz w:val="18"/>
              </w:rPr>
            </w:pPr>
          </w:p>
        </w:tc>
        <w:tc>
          <w:tcPr>
            <w:tcW w:w="2708" w:type="dxa"/>
            <w:gridSpan w:val="2"/>
            <w:vMerge/>
            <w:shd w:val="clear" w:color="auto" w:fill="auto"/>
          </w:tcPr>
          <w:p w14:paraId="7F146600" w14:textId="77777777" w:rsidR="0088619C" w:rsidRPr="00A62BB0" w:rsidRDefault="0088619C" w:rsidP="00F76269">
            <w:pPr>
              <w:keepLines/>
              <w:spacing w:after="0"/>
              <w:jc w:val="center"/>
              <w:rPr>
                <w:rFonts w:ascii="Arial" w:hAnsi="Arial"/>
                <w:sz w:val="18"/>
              </w:rPr>
            </w:pPr>
          </w:p>
        </w:tc>
      </w:tr>
      <w:tr w:rsidR="0088619C" w:rsidRPr="00A62BB0" w14:paraId="6E32A589" w14:textId="77777777" w:rsidTr="00F76269">
        <w:tc>
          <w:tcPr>
            <w:tcW w:w="3360" w:type="dxa"/>
            <w:gridSpan w:val="3"/>
            <w:shd w:val="clear" w:color="auto" w:fill="auto"/>
          </w:tcPr>
          <w:p w14:paraId="4C3C9CC7"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PDSCH to PDSCH_DMRS</w:t>
            </w:r>
          </w:p>
        </w:tc>
        <w:tc>
          <w:tcPr>
            <w:tcW w:w="1369" w:type="dxa"/>
            <w:vMerge/>
            <w:shd w:val="clear" w:color="auto" w:fill="auto"/>
          </w:tcPr>
          <w:p w14:paraId="4C576A57" w14:textId="77777777" w:rsidR="0088619C" w:rsidRPr="00A62BB0" w:rsidRDefault="0088619C" w:rsidP="00F76269">
            <w:pPr>
              <w:keepLines/>
              <w:spacing w:after="0"/>
              <w:jc w:val="center"/>
              <w:rPr>
                <w:rFonts w:ascii="Arial" w:hAnsi="Arial"/>
                <w:sz w:val="18"/>
              </w:rPr>
            </w:pPr>
          </w:p>
        </w:tc>
        <w:tc>
          <w:tcPr>
            <w:tcW w:w="1535" w:type="dxa"/>
            <w:vMerge/>
          </w:tcPr>
          <w:p w14:paraId="50976299" w14:textId="77777777" w:rsidR="0088619C" w:rsidRPr="00A62BB0" w:rsidRDefault="0088619C" w:rsidP="00F76269">
            <w:pPr>
              <w:keepLines/>
              <w:spacing w:after="0"/>
              <w:jc w:val="center"/>
              <w:rPr>
                <w:rFonts w:ascii="Arial" w:hAnsi="Arial"/>
                <w:sz w:val="18"/>
              </w:rPr>
            </w:pPr>
          </w:p>
        </w:tc>
        <w:tc>
          <w:tcPr>
            <w:tcW w:w="2708" w:type="dxa"/>
            <w:gridSpan w:val="2"/>
            <w:vMerge/>
            <w:shd w:val="clear" w:color="auto" w:fill="auto"/>
          </w:tcPr>
          <w:p w14:paraId="5AAE5D00" w14:textId="77777777" w:rsidR="0088619C" w:rsidRPr="00A62BB0" w:rsidRDefault="0088619C" w:rsidP="00F76269">
            <w:pPr>
              <w:keepLines/>
              <w:spacing w:after="0"/>
              <w:jc w:val="center"/>
              <w:rPr>
                <w:rFonts w:ascii="Arial" w:hAnsi="Arial"/>
                <w:sz w:val="18"/>
              </w:rPr>
            </w:pPr>
          </w:p>
        </w:tc>
      </w:tr>
      <w:tr w:rsidR="0088619C" w:rsidRPr="00A62BB0" w14:paraId="0BF462D4" w14:textId="77777777" w:rsidTr="00F76269">
        <w:tc>
          <w:tcPr>
            <w:tcW w:w="3360" w:type="dxa"/>
            <w:gridSpan w:val="3"/>
            <w:shd w:val="clear" w:color="auto" w:fill="auto"/>
          </w:tcPr>
          <w:p w14:paraId="28055F20"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lang w:val="en-US"/>
              </w:rPr>
              <w:t>EPRE ratio of OCNG DMRS to SSS</w:t>
            </w:r>
          </w:p>
        </w:tc>
        <w:tc>
          <w:tcPr>
            <w:tcW w:w="1369" w:type="dxa"/>
            <w:vMerge/>
            <w:shd w:val="clear" w:color="auto" w:fill="auto"/>
          </w:tcPr>
          <w:p w14:paraId="711F06E5" w14:textId="77777777" w:rsidR="0088619C" w:rsidRPr="00A62BB0" w:rsidRDefault="0088619C" w:rsidP="00F76269">
            <w:pPr>
              <w:keepLines/>
              <w:spacing w:after="0"/>
              <w:jc w:val="center"/>
              <w:rPr>
                <w:rFonts w:ascii="Arial" w:hAnsi="Arial"/>
                <w:sz w:val="18"/>
              </w:rPr>
            </w:pPr>
          </w:p>
        </w:tc>
        <w:tc>
          <w:tcPr>
            <w:tcW w:w="1535" w:type="dxa"/>
            <w:vMerge/>
          </w:tcPr>
          <w:p w14:paraId="4E5868D7" w14:textId="77777777" w:rsidR="0088619C" w:rsidRPr="00A62BB0" w:rsidRDefault="0088619C" w:rsidP="00F76269">
            <w:pPr>
              <w:keepLines/>
              <w:spacing w:after="0"/>
              <w:jc w:val="center"/>
              <w:rPr>
                <w:rFonts w:ascii="Arial" w:hAnsi="Arial"/>
                <w:sz w:val="18"/>
              </w:rPr>
            </w:pPr>
          </w:p>
        </w:tc>
        <w:tc>
          <w:tcPr>
            <w:tcW w:w="2708" w:type="dxa"/>
            <w:gridSpan w:val="2"/>
            <w:vMerge/>
            <w:shd w:val="clear" w:color="auto" w:fill="auto"/>
          </w:tcPr>
          <w:p w14:paraId="30BADE71" w14:textId="77777777" w:rsidR="0088619C" w:rsidRPr="00A62BB0" w:rsidRDefault="0088619C" w:rsidP="00F76269">
            <w:pPr>
              <w:keepLines/>
              <w:spacing w:after="0"/>
              <w:jc w:val="center"/>
              <w:rPr>
                <w:rFonts w:ascii="Arial" w:hAnsi="Arial"/>
                <w:sz w:val="18"/>
              </w:rPr>
            </w:pPr>
          </w:p>
        </w:tc>
      </w:tr>
      <w:tr w:rsidR="0088619C" w:rsidRPr="00A62BB0" w14:paraId="2ABDFA26" w14:textId="77777777" w:rsidTr="00F76269">
        <w:tc>
          <w:tcPr>
            <w:tcW w:w="3360" w:type="dxa"/>
            <w:gridSpan w:val="3"/>
            <w:shd w:val="clear" w:color="auto" w:fill="auto"/>
          </w:tcPr>
          <w:p w14:paraId="39802752"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lang w:val="en-US"/>
              </w:rPr>
              <w:t>EPRE ratio of OCNG to OCNG DMRS</w:t>
            </w:r>
          </w:p>
        </w:tc>
        <w:tc>
          <w:tcPr>
            <w:tcW w:w="1369" w:type="dxa"/>
            <w:vMerge/>
            <w:shd w:val="clear" w:color="auto" w:fill="auto"/>
          </w:tcPr>
          <w:p w14:paraId="0471597F" w14:textId="77777777" w:rsidR="0088619C" w:rsidRPr="00A62BB0" w:rsidRDefault="0088619C" w:rsidP="00F76269">
            <w:pPr>
              <w:keepLines/>
              <w:spacing w:after="0"/>
              <w:jc w:val="center"/>
              <w:rPr>
                <w:rFonts w:ascii="Arial" w:hAnsi="Arial"/>
                <w:sz w:val="18"/>
              </w:rPr>
            </w:pPr>
          </w:p>
        </w:tc>
        <w:tc>
          <w:tcPr>
            <w:tcW w:w="1535" w:type="dxa"/>
            <w:vMerge/>
          </w:tcPr>
          <w:p w14:paraId="0B831569" w14:textId="77777777" w:rsidR="0088619C" w:rsidRPr="00A62BB0" w:rsidRDefault="0088619C" w:rsidP="00F76269">
            <w:pPr>
              <w:keepLines/>
              <w:spacing w:after="0"/>
              <w:jc w:val="center"/>
              <w:rPr>
                <w:rFonts w:ascii="Arial" w:hAnsi="Arial"/>
                <w:sz w:val="18"/>
              </w:rPr>
            </w:pPr>
          </w:p>
        </w:tc>
        <w:tc>
          <w:tcPr>
            <w:tcW w:w="2708" w:type="dxa"/>
            <w:gridSpan w:val="2"/>
            <w:vMerge/>
            <w:shd w:val="clear" w:color="auto" w:fill="auto"/>
          </w:tcPr>
          <w:p w14:paraId="3ED9206E" w14:textId="77777777" w:rsidR="0088619C" w:rsidRPr="00A62BB0" w:rsidRDefault="0088619C" w:rsidP="00F76269">
            <w:pPr>
              <w:keepLines/>
              <w:spacing w:after="0"/>
              <w:jc w:val="center"/>
              <w:rPr>
                <w:rFonts w:ascii="Arial" w:hAnsi="Arial"/>
                <w:sz w:val="18"/>
              </w:rPr>
            </w:pPr>
          </w:p>
        </w:tc>
      </w:tr>
      <w:tr w:rsidR="0088619C" w:rsidRPr="00A62BB0" w14:paraId="753C385C" w14:textId="77777777" w:rsidTr="00F76269">
        <w:trPr>
          <w:trHeight w:val="50"/>
        </w:trPr>
        <w:tc>
          <w:tcPr>
            <w:tcW w:w="3360" w:type="dxa"/>
            <w:gridSpan w:val="3"/>
            <w:shd w:val="clear" w:color="auto" w:fill="auto"/>
            <w:vAlign w:val="center"/>
          </w:tcPr>
          <w:p w14:paraId="553243A5" w14:textId="77777777" w:rsidR="0088619C" w:rsidRPr="00A62BB0" w:rsidRDefault="0088619C" w:rsidP="00F7626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shd w:val="clear" w:color="auto" w:fill="auto"/>
          </w:tcPr>
          <w:p w14:paraId="0459E17E" w14:textId="77777777" w:rsidR="0088619C" w:rsidRPr="00A62BB0" w:rsidRDefault="0088619C" w:rsidP="00F76269">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535" w:type="dxa"/>
          </w:tcPr>
          <w:p w14:paraId="072C5C5E"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4BE04176" w14:textId="77777777" w:rsidR="0088619C" w:rsidRPr="00A62BB0" w:rsidRDefault="0088619C" w:rsidP="00F76269">
            <w:pPr>
              <w:keepLines/>
              <w:spacing w:after="0"/>
              <w:jc w:val="center"/>
              <w:rPr>
                <w:rFonts w:ascii="Arial" w:hAnsi="Arial"/>
                <w:sz w:val="18"/>
              </w:rPr>
            </w:pPr>
            <w:r w:rsidRPr="00BF1D37">
              <w:rPr>
                <w:rFonts w:ascii="Arial" w:hAnsi="Arial"/>
                <w:sz w:val="18"/>
              </w:rPr>
              <w:t>-</w:t>
            </w:r>
            <w:r>
              <w:rPr>
                <w:rFonts w:ascii="Arial" w:hAnsi="Arial"/>
                <w:sz w:val="18"/>
              </w:rPr>
              <w:t>104</w:t>
            </w:r>
          </w:p>
        </w:tc>
      </w:tr>
      <w:tr w:rsidR="0088619C" w:rsidRPr="00A62BB0" w14:paraId="16852D7B" w14:textId="77777777" w:rsidTr="00F76269">
        <w:trPr>
          <w:trHeight w:val="56"/>
        </w:trPr>
        <w:tc>
          <w:tcPr>
            <w:tcW w:w="3360" w:type="dxa"/>
            <w:gridSpan w:val="3"/>
            <w:vMerge w:val="restart"/>
            <w:shd w:val="clear" w:color="auto" w:fill="auto"/>
            <w:vAlign w:val="center"/>
          </w:tcPr>
          <w:p w14:paraId="224B223A" w14:textId="77777777" w:rsidR="0088619C" w:rsidRPr="00A62BB0" w:rsidRDefault="0088619C" w:rsidP="00F7626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vMerge w:val="restart"/>
            <w:shd w:val="clear" w:color="auto" w:fill="auto"/>
          </w:tcPr>
          <w:p w14:paraId="376CC7D7" w14:textId="77777777" w:rsidR="0088619C" w:rsidRPr="00A62BB0" w:rsidRDefault="0088619C" w:rsidP="00F76269">
            <w:pPr>
              <w:keepLines/>
              <w:spacing w:after="0"/>
              <w:jc w:val="center"/>
              <w:rPr>
                <w:rFonts w:ascii="Arial" w:hAnsi="Arial"/>
                <w:sz w:val="18"/>
              </w:rPr>
            </w:pPr>
            <w:r w:rsidRPr="00A62BB0">
              <w:rPr>
                <w:rFonts w:ascii="Arial" w:hAnsi="Arial"/>
                <w:sz w:val="18"/>
              </w:rPr>
              <w:t>dBm/SCS</w:t>
            </w:r>
          </w:p>
        </w:tc>
        <w:tc>
          <w:tcPr>
            <w:tcW w:w="1535" w:type="dxa"/>
          </w:tcPr>
          <w:p w14:paraId="633B427E" w14:textId="77777777" w:rsidR="0088619C" w:rsidRPr="00A62BB0" w:rsidRDefault="0088619C" w:rsidP="00F76269">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7372CF3C" w14:textId="77777777" w:rsidR="0088619C" w:rsidRPr="00A62BB0" w:rsidRDefault="0088619C" w:rsidP="00F76269">
            <w:pPr>
              <w:keepLines/>
              <w:spacing w:after="0"/>
              <w:jc w:val="center"/>
              <w:rPr>
                <w:rFonts w:ascii="Arial" w:hAnsi="Arial"/>
                <w:sz w:val="18"/>
              </w:rPr>
            </w:pPr>
            <w:r w:rsidRPr="00BF1D37">
              <w:rPr>
                <w:rFonts w:ascii="Arial" w:hAnsi="Arial"/>
                <w:sz w:val="18"/>
              </w:rPr>
              <w:t>-</w:t>
            </w:r>
            <w:r>
              <w:rPr>
                <w:rFonts w:ascii="Arial" w:hAnsi="Arial"/>
                <w:sz w:val="18"/>
              </w:rPr>
              <w:t>104</w:t>
            </w:r>
          </w:p>
        </w:tc>
      </w:tr>
      <w:tr w:rsidR="0088619C" w:rsidRPr="00A62BB0" w14:paraId="09E00968" w14:textId="77777777" w:rsidTr="00F76269">
        <w:trPr>
          <w:trHeight w:val="56"/>
        </w:trPr>
        <w:tc>
          <w:tcPr>
            <w:tcW w:w="3360" w:type="dxa"/>
            <w:gridSpan w:val="3"/>
            <w:vMerge/>
            <w:shd w:val="clear" w:color="auto" w:fill="auto"/>
            <w:vAlign w:val="center"/>
          </w:tcPr>
          <w:p w14:paraId="0E2E84C1" w14:textId="77777777" w:rsidR="0088619C" w:rsidRPr="00A62BB0" w:rsidRDefault="0088619C" w:rsidP="00F76269">
            <w:pPr>
              <w:keepLines/>
              <w:spacing w:after="0"/>
              <w:rPr>
                <w:rFonts w:ascii="Arial" w:eastAsia="Calibri" w:hAnsi="Arial" w:cs="Arial"/>
                <w:i/>
                <w:sz w:val="18"/>
                <w:lang w:val="en-US"/>
              </w:rPr>
            </w:pPr>
          </w:p>
        </w:tc>
        <w:tc>
          <w:tcPr>
            <w:tcW w:w="1369" w:type="dxa"/>
            <w:vMerge/>
            <w:shd w:val="clear" w:color="auto" w:fill="auto"/>
          </w:tcPr>
          <w:p w14:paraId="29A79504" w14:textId="77777777" w:rsidR="0088619C" w:rsidRPr="00A62BB0" w:rsidRDefault="0088619C" w:rsidP="00F76269">
            <w:pPr>
              <w:keepLines/>
              <w:spacing w:after="0"/>
              <w:jc w:val="center"/>
              <w:rPr>
                <w:rFonts w:ascii="Arial" w:hAnsi="Arial"/>
                <w:sz w:val="18"/>
              </w:rPr>
            </w:pPr>
          </w:p>
        </w:tc>
        <w:tc>
          <w:tcPr>
            <w:tcW w:w="1535" w:type="dxa"/>
          </w:tcPr>
          <w:p w14:paraId="1D0C7713"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0240C55C" w14:textId="77777777" w:rsidR="0088619C" w:rsidRPr="00A62BB0" w:rsidRDefault="0088619C" w:rsidP="00F76269">
            <w:pPr>
              <w:keepLines/>
              <w:spacing w:after="0"/>
              <w:jc w:val="center"/>
              <w:rPr>
                <w:rFonts w:ascii="Arial" w:hAnsi="Arial"/>
                <w:sz w:val="18"/>
              </w:rPr>
            </w:pPr>
            <w:r w:rsidRPr="00BF1D37">
              <w:rPr>
                <w:rFonts w:ascii="Arial" w:hAnsi="Arial"/>
                <w:sz w:val="18"/>
              </w:rPr>
              <w:t>-</w:t>
            </w:r>
            <w:r>
              <w:rPr>
                <w:rFonts w:ascii="Arial" w:hAnsi="Arial"/>
                <w:sz w:val="18"/>
              </w:rPr>
              <w:t>101</w:t>
            </w:r>
          </w:p>
        </w:tc>
      </w:tr>
      <w:tr w:rsidR="0088619C" w:rsidRPr="00A62BB0" w14:paraId="7D0A6820" w14:textId="77777777" w:rsidTr="00F76269">
        <w:tc>
          <w:tcPr>
            <w:tcW w:w="3360" w:type="dxa"/>
            <w:gridSpan w:val="3"/>
            <w:shd w:val="clear" w:color="auto" w:fill="auto"/>
            <w:vAlign w:val="center"/>
          </w:tcPr>
          <w:p w14:paraId="72D589FC" w14:textId="77777777" w:rsidR="0088619C" w:rsidRPr="00A62BB0" w:rsidRDefault="0088619C" w:rsidP="00F76269">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369" w:type="dxa"/>
            <w:shd w:val="clear" w:color="auto" w:fill="auto"/>
          </w:tcPr>
          <w:p w14:paraId="051B8A04" w14:textId="77777777" w:rsidR="0088619C" w:rsidRPr="00A62BB0" w:rsidRDefault="0088619C" w:rsidP="00F76269">
            <w:pPr>
              <w:keepLines/>
              <w:spacing w:after="0"/>
              <w:jc w:val="center"/>
              <w:rPr>
                <w:rFonts w:ascii="Arial" w:hAnsi="Arial"/>
                <w:sz w:val="18"/>
              </w:rPr>
            </w:pPr>
            <w:r w:rsidRPr="00A62BB0">
              <w:rPr>
                <w:rFonts w:ascii="Arial" w:hAnsi="Arial"/>
                <w:sz w:val="18"/>
              </w:rPr>
              <w:t>dB</w:t>
            </w:r>
          </w:p>
        </w:tc>
        <w:tc>
          <w:tcPr>
            <w:tcW w:w="1535" w:type="dxa"/>
          </w:tcPr>
          <w:p w14:paraId="0C8A815D"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38919252" w14:textId="77777777" w:rsidR="0088619C" w:rsidRPr="00A62BB0" w:rsidRDefault="0088619C" w:rsidP="00F76269">
            <w:pPr>
              <w:keepLines/>
              <w:spacing w:after="0"/>
              <w:jc w:val="center"/>
              <w:rPr>
                <w:rFonts w:ascii="Arial" w:hAnsi="Arial"/>
                <w:sz w:val="18"/>
              </w:rPr>
            </w:pPr>
            <w:r>
              <w:rPr>
                <w:rFonts w:ascii="Arial" w:hAnsi="Arial"/>
                <w:sz w:val="18"/>
              </w:rPr>
              <w:t>16</w:t>
            </w:r>
          </w:p>
        </w:tc>
        <w:tc>
          <w:tcPr>
            <w:tcW w:w="1521" w:type="dxa"/>
            <w:shd w:val="clear" w:color="auto" w:fill="auto"/>
          </w:tcPr>
          <w:p w14:paraId="43A71CD8" w14:textId="77777777" w:rsidR="0088619C" w:rsidRPr="00A62BB0" w:rsidRDefault="0088619C" w:rsidP="00F76269">
            <w:pPr>
              <w:keepLines/>
              <w:spacing w:after="0"/>
              <w:jc w:val="center"/>
              <w:rPr>
                <w:rFonts w:ascii="Arial" w:hAnsi="Arial"/>
                <w:sz w:val="18"/>
              </w:rPr>
            </w:pPr>
            <w:r>
              <w:rPr>
                <w:rFonts w:ascii="Arial" w:hAnsi="Arial"/>
                <w:sz w:val="18"/>
              </w:rPr>
              <w:t>0</w:t>
            </w:r>
          </w:p>
        </w:tc>
      </w:tr>
      <w:tr w:rsidR="0088619C" w:rsidRPr="00A62BB0" w14:paraId="70280313" w14:textId="77777777" w:rsidTr="00F76269">
        <w:tc>
          <w:tcPr>
            <w:tcW w:w="3360" w:type="dxa"/>
            <w:gridSpan w:val="3"/>
            <w:shd w:val="clear" w:color="auto" w:fill="auto"/>
            <w:vAlign w:val="center"/>
          </w:tcPr>
          <w:p w14:paraId="134995C7" w14:textId="77777777" w:rsidR="0088619C" w:rsidRPr="00A62BB0" w:rsidRDefault="0088619C" w:rsidP="00F76269">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9" w:type="dxa"/>
            <w:shd w:val="clear" w:color="auto" w:fill="auto"/>
          </w:tcPr>
          <w:p w14:paraId="0903BA67" w14:textId="77777777" w:rsidR="0088619C" w:rsidRPr="00A62BB0" w:rsidRDefault="0088619C" w:rsidP="00F76269">
            <w:pPr>
              <w:keepLines/>
              <w:spacing w:after="0"/>
              <w:jc w:val="center"/>
              <w:rPr>
                <w:rFonts w:ascii="Arial" w:hAnsi="Arial"/>
                <w:sz w:val="18"/>
              </w:rPr>
            </w:pPr>
            <w:r w:rsidRPr="00A62BB0">
              <w:rPr>
                <w:rFonts w:ascii="Arial" w:hAnsi="Arial"/>
                <w:sz w:val="18"/>
              </w:rPr>
              <w:t>dB</w:t>
            </w:r>
          </w:p>
        </w:tc>
        <w:tc>
          <w:tcPr>
            <w:tcW w:w="1535" w:type="dxa"/>
          </w:tcPr>
          <w:p w14:paraId="6F12C35A"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3DDD4DE7" w14:textId="77777777" w:rsidR="0088619C" w:rsidRPr="00A62BB0" w:rsidRDefault="0088619C" w:rsidP="00F76269">
            <w:pPr>
              <w:keepLines/>
              <w:spacing w:after="0"/>
              <w:jc w:val="center"/>
              <w:rPr>
                <w:rFonts w:ascii="Arial" w:hAnsi="Arial"/>
                <w:sz w:val="18"/>
              </w:rPr>
            </w:pPr>
            <w:r>
              <w:rPr>
                <w:rFonts w:ascii="Arial" w:hAnsi="Arial"/>
                <w:sz w:val="18"/>
              </w:rPr>
              <w:t>16</w:t>
            </w:r>
          </w:p>
        </w:tc>
        <w:tc>
          <w:tcPr>
            <w:tcW w:w="1521" w:type="dxa"/>
            <w:shd w:val="clear" w:color="auto" w:fill="auto"/>
          </w:tcPr>
          <w:p w14:paraId="6E027AA5" w14:textId="77777777" w:rsidR="0088619C" w:rsidRPr="00A62BB0" w:rsidRDefault="0088619C" w:rsidP="00F76269">
            <w:pPr>
              <w:keepLines/>
              <w:spacing w:after="0"/>
              <w:jc w:val="center"/>
              <w:rPr>
                <w:rFonts w:ascii="Arial" w:hAnsi="Arial"/>
                <w:sz w:val="18"/>
              </w:rPr>
            </w:pPr>
            <w:r>
              <w:rPr>
                <w:rFonts w:ascii="Arial" w:hAnsi="Arial"/>
                <w:sz w:val="18"/>
              </w:rPr>
              <w:t>0</w:t>
            </w:r>
          </w:p>
        </w:tc>
      </w:tr>
      <w:tr w:rsidR="0088619C" w:rsidRPr="00A62BB0" w14:paraId="5F71D25A" w14:textId="77777777" w:rsidTr="00F76269">
        <w:tc>
          <w:tcPr>
            <w:tcW w:w="3360" w:type="dxa"/>
            <w:gridSpan w:val="3"/>
            <w:shd w:val="clear" w:color="auto" w:fill="auto"/>
            <w:vAlign w:val="center"/>
          </w:tcPr>
          <w:p w14:paraId="4A0AE8E9" w14:textId="77777777" w:rsidR="0088619C" w:rsidRPr="00A62BB0" w:rsidRDefault="0088619C" w:rsidP="00F76269">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9" w:type="dxa"/>
            <w:vMerge w:val="restart"/>
            <w:shd w:val="clear" w:color="auto" w:fill="auto"/>
          </w:tcPr>
          <w:p w14:paraId="1F9619F9" w14:textId="77777777" w:rsidR="0088619C" w:rsidRPr="00A62BB0" w:rsidRDefault="0088619C" w:rsidP="00F76269">
            <w:pPr>
              <w:keepLines/>
              <w:spacing w:after="0"/>
              <w:jc w:val="center"/>
              <w:rPr>
                <w:rFonts w:ascii="Arial" w:hAnsi="Arial"/>
                <w:sz w:val="18"/>
              </w:rPr>
            </w:pPr>
            <w:r w:rsidRPr="00A62BB0">
              <w:rPr>
                <w:rFonts w:ascii="Arial" w:hAnsi="Arial"/>
                <w:sz w:val="18"/>
              </w:rPr>
              <w:t>dBm/SCS</w:t>
            </w:r>
          </w:p>
        </w:tc>
        <w:tc>
          <w:tcPr>
            <w:tcW w:w="1535" w:type="dxa"/>
          </w:tcPr>
          <w:p w14:paraId="5C6F2B70" w14:textId="77777777" w:rsidR="0088619C" w:rsidRPr="00A62BB0" w:rsidRDefault="0088619C" w:rsidP="00F7626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2FE25A8E" w14:textId="77777777" w:rsidR="0088619C" w:rsidRPr="00A62BB0" w:rsidRDefault="0088619C" w:rsidP="00F76269">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19B8BE86" w14:textId="77777777" w:rsidR="0088619C" w:rsidRPr="00A62BB0" w:rsidRDefault="0088619C" w:rsidP="00F76269">
            <w:pPr>
              <w:keepLines/>
              <w:spacing w:after="0"/>
              <w:jc w:val="center"/>
              <w:rPr>
                <w:rFonts w:ascii="Arial" w:hAnsi="Arial"/>
                <w:sz w:val="18"/>
              </w:rPr>
            </w:pPr>
            <w:r w:rsidRPr="00BF1D37" w:rsidDel="007C773E">
              <w:rPr>
                <w:rFonts w:ascii="Arial" w:hAnsi="Arial"/>
                <w:sz w:val="18"/>
              </w:rPr>
              <w:t>-</w:t>
            </w:r>
            <w:r>
              <w:rPr>
                <w:rFonts w:ascii="Arial" w:hAnsi="Arial"/>
                <w:sz w:val="18"/>
              </w:rPr>
              <w:t>104</w:t>
            </w:r>
          </w:p>
        </w:tc>
      </w:tr>
      <w:tr w:rsidR="0088619C" w:rsidRPr="00A62BB0" w14:paraId="60352B19" w14:textId="77777777" w:rsidTr="00F76269">
        <w:tc>
          <w:tcPr>
            <w:tcW w:w="3360" w:type="dxa"/>
            <w:gridSpan w:val="3"/>
            <w:shd w:val="clear" w:color="auto" w:fill="auto"/>
            <w:vAlign w:val="center"/>
          </w:tcPr>
          <w:p w14:paraId="2C9F9EF6" w14:textId="77777777" w:rsidR="0088619C" w:rsidRPr="00A62BB0" w:rsidRDefault="0088619C" w:rsidP="00F76269">
            <w:pPr>
              <w:keepLines/>
              <w:spacing w:after="0"/>
              <w:rPr>
                <w:rFonts w:ascii="Arial" w:eastAsia="Calibri" w:hAnsi="Arial" w:cs="Arial"/>
                <w:sz w:val="18"/>
                <w:lang w:val="en-US"/>
              </w:rPr>
            </w:pPr>
          </w:p>
        </w:tc>
        <w:tc>
          <w:tcPr>
            <w:tcW w:w="1369" w:type="dxa"/>
            <w:vMerge/>
            <w:shd w:val="clear" w:color="auto" w:fill="auto"/>
          </w:tcPr>
          <w:p w14:paraId="02A21C29" w14:textId="77777777" w:rsidR="0088619C" w:rsidRPr="00A62BB0" w:rsidRDefault="0088619C" w:rsidP="00F76269">
            <w:pPr>
              <w:keepLines/>
              <w:spacing w:after="0"/>
              <w:jc w:val="center"/>
              <w:rPr>
                <w:rFonts w:ascii="Arial" w:hAnsi="Arial"/>
                <w:sz w:val="18"/>
              </w:rPr>
            </w:pPr>
          </w:p>
        </w:tc>
        <w:tc>
          <w:tcPr>
            <w:tcW w:w="1535" w:type="dxa"/>
          </w:tcPr>
          <w:p w14:paraId="201F0DBD"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625ED205" w14:textId="77777777" w:rsidR="0088619C" w:rsidRPr="00A62BB0" w:rsidRDefault="0088619C" w:rsidP="00F76269">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6AABE9CC" w14:textId="77777777" w:rsidR="0088619C" w:rsidRPr="00A62BB0" w:rsidRDefault="0088619C" w:rsidP="00F76269">
            <w:pPr>
              <w:keepLines/>
              <w:spacing w:after="0"/>
              <w:jc w:val="center"/>
              <w:rPr>
                <w:rFonts w:ascii="Arial" w:hAnsi="Arial"/>
                <w:sz w:val="18"/>
              </w:rPr>
            </w:pPr>
            <w:r w:rsidRPr="00BF1D37" w:rsidDel="007C773E">
              <w:rPr>
                <w:rFonts w:ascii="Arial" w:hAnsi="Arial"/>
                <w:sz w:val="18"/>
              </w:rPr>
              <w:t>-</w:t>
            </w:r>
            <w:r>
              <w:rPr>
                <w:rFonts w:ascii="Arial" w:hAnsi="Arial"/>
                <w:sz w:val="18"/>
              </w:rPr>
              <w:t>101</w:t>
            </w:r>
          </w:p>
        </w:tc>
      </w:tr>
      <w:tr w:rsidR="0088619C" w:rsidRPr="00A62BB0" w14:paraId="72E8B65C" w14:textId="77777777" w:rsidTr="00F76269">
        <w:tc>
          <w:tcPr>
            <w:tcW w:w="3360" w:type="dxa"/>
            <w:gridSpan w:val="3"/>
            <w:shd w:val="clear" w:color="auto" w:fill="auto"/>
            <w:vAlign w:val="center"/>
          </w:tcPr>
          <w:p w14:paraId="72C33ED0" w14:textId="77777777" w:rsidR="0088619C" w:rsidRPr="00A62BB0" w:rsidRDefault="0088619C" w:rsidP="00F76269">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9" w:type="dxa"/>
            <w:vMerge w:val="restart"/>
            <w:shd w:val="clear" w:color="auto" w:fill="auto"/>
          </w:tcPr>
          <w:p w14:paraId="474D9E82" w14:textId="77777777" w:rsidR="0088619C" w:rsidRPr="00A62BB0" w:rsidRDefault="0088619C" w:rsidP="00F76269">
            <w:pPr>
              <w:keepLines/>
              <w:spacing w:after="0"/>
              <w:jc w:val="center"/>
              <w:rPr>
                <w:rFonts w:ascii="Arial" w:hAnsi="Arial"/>
                <w:sz w:val="18"/>
              </w:rPr>
            </w:pPr>
            <w:r w:rsidRPr="00A62BB0">
              <w:rPr>
                <w:rFonts w:ascii="Arial" w:hAnsi="Arial"/>
                <w:sz w:val="18"/>
              </w:rPr>
              <w:t>dBm/SCS</w:t>
            </w:r>
          </w:p>
        </w:tc>
        <w:tc>
          <w:tcPr>
            <w:tcW w:w="1535" w:type="dxa"/>
          </w:tcPr>
          <w:p w14:paraId="07C6BF44" w14:textId="77777777" w:rsidR="0088619C" w:rsidRPr="00A62BB0" w:rsidRDefault="0088619C" w:rsidP="00F7626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6EA4459A" w14:textId="77777777" w:rsidR="0088619C" w:rsidRPr="00A62BB0" w:rsidRDefault="0088619C" w:rsidP="00F76269">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2F0F241A" w14:textId="77777777" w:rsidR="0088619C" w:rsidRPr="00A62BB0" w:rsidRDefault="0088619C" w:rsidP="00F76269">
            <w:pPr>
              <w:keepLines/>
              <w:spacing w:after="0"/>
              <w:jc w:val="center"/>
              <w:rPr>
                <w:rFonts w:ascii="Arial" w:hAnsi="Arial"/>
                <w:sz w:val="18"/>
              </w:rPr>
            </w:pPr>
            <w:r w:rsidRPr="00BF1D37" w:rsidDel="007C773E">
              <w:rPr>
                <w:rFonts w:ascii="Arial" w:hAnsi="Arial"/>
                <w:sz w:val="18"/>
              </w:rPr>
              <w:t>-</w:t>
            </w:r>
            <w:r>
              <w:rPr>
                <w:rFonts w:ascii="Arial" w:hAnsi="Arial"/>
                <w:sz w:val="18"/>
              </w:rPr>
              <w:t>104</w:t>
            </w:r>
          </w:p>
        </w:tc>
      </w:tr>
      <w:tr w:rsidR="0088619C" w:rsidRPr="00A62BB0" w14:paraId="6BDE3EC0" w14:textId="77777777" w:rsidTr="00F76269">
        <w:tc>
          <w:tcPr>
            <w:tcW w:w="3360" w:type="dxa"/>
            <w:gridSpan w:val="3"/>
            <w:shd w:val="clear" w:color="auto" w:fill="auto"/>
            <w:vAlign w:val="center"/>
          </w:tcPr>
          <w:p w14:paraId="64A8DB1C" w14:textId="77777777" w:rsidR="0088619C" w:rsidRPr="00A62BB0" w:rsidRDefault="0088619C" w:rsidP="00F76269">
            <w:pPr>
              <w:keepLines/>
              <w:spacing w:after="0"/>
              <w:rPr>
                <w:rFonts w:ascii="Arial" w:eastAsia="Calibri" w:hAnsi="Arial" w:cs="Arial"/>
                <w:sz w:val="18"/>
                <w:lang w:val="en-US"/>
              </w:rPr>
            </w:pPr>
          </w:p>
        </w:tc>
        <w:tc>
          <w:tcPr>
            <w:tcW w:w="1369" w:type="dxa"/>
            <w:vMerge/>
            <w:shd w:val="clear" w:color="auto" w:fill="auto"/>
          </w:tcPr>
          <w:p w14:paraId="3CEAAC65" w14:textId="77777777" w:rsidR="0088619C" w:rsidRPr="00A62BB0" w:rsidRDefault="0088619C" w:rsidP="00F76269">
            <w:pPr>
              <w:keepLines/>
              <w:spacing w:after="0"/>
              <w:jc w:val="center"/>
              <w:rPr>
                <w:rFonts w:ascii="Arial" w:hAnsi="Arial"/>
                <w:sz w:val="18"/>
              </w:rPr>
            </w:pPr>
          </w:p>
        </w:tc>
        <w:tc>
          <w:tcPr>
            <w:tcW w:w="1535" w:type="dxa"/>
          </w:tcPr>
          <w:p w14:paraId="11E475C3"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04866FDE" w14:textId="77777777" w:rsidR="0088619C" w:rsidRPr="00A62BB0" w:rsidRDefault="0088619C" w:rsidP="00F76269">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347E49B4" w14:textId="77777777" w:rsidR="0088619C" w:rsidRPr="00A62BB0" w:rsidRDefault="0088619C" w:rsidP="00F76269">
            <w:pPr>
              <w:keepLines/>
              <w:spacing w:after="0"/>
              <w:jc w:val="center"/>
              <w:rPr>
                <w:rFonts w:ascii="Arial" w:hAnsi="Arial"/>
                <w:sz w:val="18"/>
              </w:rPr>
            </w:pPr>
            <w:r w:rsidRPr="00BF1D37" w:rsidDel="007C773E">
              <w:rPr>
                <w:rFonts w:ascii="Arial" w:hAnsi="Arial"/>
                <w:sz w:val="18"/>
              </w:rPr>
              <w:t>-</w:t>
            </w:r>
            <w:r>
              <w:rPr>
                <w:rFonts w:ascii="Arial" w:hAnsi="Arial"/>
                <w:sz w:val="18"/>
              </w:rPr>
              <w:t>101</w:t>
            </w:r>
          </w:p>
        </w:tc>
      </w:tr>
      <w:tr w:rsidR="0088619C" w:rsidRPr="00A62BB0" w14:paraId="4C93103B" w14:textId="77777777" w:rsidTr="00F76269">
        <w:tc>
          <w:tcPr>
            <w:tcW w:w="3360" w:type="dxa"/>
            <w:gridSpan w:val="3"/>
            <w:vMerge w:val="restart"/>
            <w:shd w:val="clear" w:color="auto" w:fill="auto"/>
            <w:vAlign w:val="center"/>
          </w:tcPr>
          <w:p w14:paraId="481A4D13" w14:textId="77777777" w:rsidR="0088619C" w:rsidRPr="00A62BB0" w:rsidRDefault="0088619C" w:rsidP="00F76269">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9" w:type="dxa"/>
            <w:shd w:val="clear" w:color="auto" w:fill="auto"/>
          </w:tcPr>
          <w:p w14:paraId="340BBF86" w14:textId="77777777" w:rsidR="0088619C" w:rsidRPr="00A62BB0" w:rsidRDefault="0088619C" w:rsidP="00F76269">
            <w:pPr>
              <w:keepLines/>
              <w:spacing w:after="0"/>
              <w:jc w:val="center"/>
              <w:rPr>
                <w:rFonts w:ascii="Arial" w:hAnsi="Arial"/>
                <w:sz w:val="18"/>
              </w:rPr>
            </w:pPr>
            <w:r w:rsidRPr="00A62BB0">
              <w:rPr>
                <w:rFonts w:ascii="Arial" w:hAnsi="Arial"/>
                <w:sz w:val="18"/>
              </w:rPr>
              <w:t>dBm/9.36 MHz</w:t>
            </w:r>
          </w:p>
        </w:tc>
        <w:tc>
          <w:tcPr>
            <w:tcW w:w="1535" w:type="dxa"/>
          </w:tcPr>
          <w:p w14:paraId="41BF478E" w14:textId="77777777" w:rsidR="0088619C" w:rsidRPr="00A62BB0" w:rsidRDefault="0088619C" w:rsidP="00F7626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6228DE30" w14:textId="77777777" w:rsidR="0088619C" w:rsidRPr="00A62BB0" w:rsidRDefault="0088619C" w:rsidP="00F76269">
            <w:pPr>
              <w:keepLines/>
              <w:spacing w:after="0"/>
              <w:jc w:val="center"/>
              <w:rPr>
                <w:rFonts w:ascii="Arial" w:hAnsi="Arial"/>
                <w:sz w:val="18"/>
              </w:rPr>
            </w:pPr>
            <w:r w:rsidRPr="00BF1D37" w:rsidDel="007C773E">
              <w:rPr>
                <w:rFonts w:ascii="Arial" w:hAnsi="Arial"/>
                <w:sz w:val="18"/>
              </w:rPr>
              <w:t>-</w:t>
            </w:r>
            <w:r>
              <w:rPr>
                <w:rFonts w:ascii="Arial" w:hAnsi="Arial"/>
                <w:sz w:val="18"/>
              </w:rPr>
              <w:t>59.94</w:t>
            </w:r>
          </w:p>
        </w:tc>
        <w:tc>
          <w:tcPr>
            <w:tcW w:w="1521" w:type="dxa"/>
            <w:shd w:val="clear" w:color="auto" w:fill="auto"/>
          </w:tcPr>
          <w:p w14:paraId="54E0BBD7" w14:textId="77777777" w:rsidR="0088619C" w:rsidRPr="00A62BB0" w:rsidRDefault="0088619C" w:rsidP="00F76269">
            <w:pPr>
              <w:keepLines/>
              <w:spacing w:after="0"/>
              <w:jc w:val="center"/>
              <w:rPr>
                <w:rFonts w:ascii="Arial" w:hAnsi="Arial"/>
                <w:sz w:val="18"/>
              </w:rPr>
            </w:pPr>
            <w:r w:rsidRPr="00BF1D37" w:rsidDel="007C773E">
              <w:rPr>
                <w:rFonts w:ascii="Arial" w:hAnsi="Arial"/>
                <w:sz w:val="18"/>
              </w:rPr>
              <w:t>-</w:t>
            </w:r>
            <w:r>
              <w:rPr>
                <w:rFonts w:ascii="Arial" w:hAnsi="Arial"/>
                <w:sz w:val="18"/>
              </w:rPr>
              <w:t>73.04</w:t>
            </w:r>
          </w:p>
        </w:tc>
      </w:tr>
      <w:tr w:rsidR="0088619C" w:rsidRPr="00A62BB0" w14:paraId="0138BF43" w14:textId="77777777" w:rsidTr="00F76269">
        <w:tc>
          <w:tcPr>
            <w:tcW w:w="3360" w:type="dxa"/>
            <w:gridSpan w:val="3"/>
            <w:vMerge/>
            <w:shd w:val="clear" w:color="auto" w:fill="auto"/>
            <w:vAlign w:val="center"/>
          </w:tcPr>
          <w:p w14:paraId="40E27B34" w14:textId="77777777" w:rsidR="0088619C" w:rsidRPr="00A62BB0" w:rsidRDefault="0088619C" w:rsidP="00F76269">
            <w:pPr>
              <w:keepLines/>
              <w:spacing w:after="0"/>
              <w:rPr>
                <w:rFonts w:ascii="Arial" w:eastAsia="Calibri" w:hAnsi="Arial" w:cs="Arial"/>
                <w:sz w:val="18"/>
                <w:lang w:val="en-US"/>
              </w:rPr>
            </w:pPr>
          </w:p>
        </w:tc>
        <w:tc>
          <w:tcPr>
            <w:tcW w:w="1369" w:type="dxa"/>
            <w:shd w:val="clear" w:color="auto" w:fill="auto"/>
          </w:tcPr>
          <w:p w14:paraId="4B9D5694" w14:textId="77777777" w:rsidR="0088619C" w:rsidRPr="00A62BB0" w:rsidRDefault="0088619C" w:rsidP="00F76269">
            <w:pPr>
              <w:keepLines/>
              <w:spacing w:after="0"/>
              <w:jc w:val="center"/>
              <w:rPr>
                <w:rFonts w:ascii="Arial" w:hAnsi="Arial"/>
                <w:sz w:val="18"/>
              </w:rPr>
            </w:pPr>
            <w:r w:rsidRPr="00A62BB0">
              <w:rPr>
                <w:rFonts w:ascii="Arial" w:hAnsi="Arial"/>
                <w:sz w:val="18"/>
              </w:rPr>
              <w:t>dBm/38.16 MHz</w:t>
            </w:r>
          </w:p>
        </w:tc>
        <w:tc>
          <w:tcPr>
            <w:tcW w:w="1535" w:type="dxa"/>
          </w:tcPr>
          <w:p w14:paraId="6E0F39B0"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5925118B" w14:textId="77777777" w:rsidR="0088619C" w:rsidRPr="00A62BB0" w:rsidRDefault="0088619C" w:rsidP="00F76269">
            <w:pPr>
              <w:keepLines/>
              <w:spacing w:after="0"/>
              <w:jc w:val="center"/>
              <w:rPr>
                <w:rFonts w:ascii="Arial" w:hAnsi="Arial"/>
                <w:sz w:val="18"/>
              </w:rPr>
            </w:pPr>
            <w:r w:rsidRPr="00BF1D37" w:rsidDel="007C773E">
              <w:rPr>
                <w:rFonts w:ascii="Arial" w:hAnsi="Arial"/>
                <w:sz w:val="18"/>
              </w:rPr>
              <w:t>-</w:t>
            </w:r>
            <w:r>
              <w:rPr>
                <w:rFonts w:ascii="Arial" w:hAnsi="Arial"/>
                <w:sz w:val="18"/>
              </w:rPr>
              <w:t>53.84</w:t>
            </w:r>
          </w:p>
        </w:tc>
        <w:tc>
          <w:tcPr>
            <w:tcW w:w="1521" w:type="dxa"/>
            <w:shd w:val="clear" w:color="auto" w:fill="auto"/>
          </w:tcPr>
          <w:p w14:paraId="7E1EDE07" w14:textId="77777777" w:rsidR="0088619C" w:rsidRPr="00A62BB0" w:rsidRDefault="0088619C" w:rsidP="00F76269">
            <w:pPr>
              <w:keepLines/>
              <w:spacing w:after="0"/>
              <w:jc w:val="center"/>
              <w:rPr>
                <w:rFonts w:ascii="Arial" w:hAnsi="Arial"/>
                <w:sz w:val="18"/>
              </w:rPr>
            </w:pPr>
            <w:r w:rsidRPr="00BF1D37" w:rsidDel="007C773E">
              <w:rPr>
                <w:rFonts w:ascii="Arial" w:hAnsi="Arial"/>
                <w:sz w:val="18"/>
              </w:rPr>
              <w:t>-</w:t>
            </w:r>
            <w:r>
              <w:rPr>
                <w:rFonts w:ascii="Arial" w:hAnsi="Arial"/>
                <w:sz w:val="18"/>
              </w:rPr>
              <w:t>66.93</w:t>
            </w:r>
          </w:p>
        </w:tc>
      </w:tr>
      <w:tr w:rsidR="0088619C" w:rsidRPr="00A62BB0" w14:paraId="3D42BB41" w14:textId="77777777" w:rsidTr="00F76269">
        <w:tc>
          <w:tcPr>
            <w:tcW w:w="3360" w:type="dxa"/>
            <w:gridSpan w:val="3"/>
            <w:shd w:val="clear" w:color="auto" w:fill="auto"/>
            <w:vAlign w:val="center"/>
          </w:tcPr>
          <w:p w14:paraId="790E259C" w14:textId="77777777" w:rsidR="0088619C" w:rsidRPr="00A62BB0" w:rsidRDefault="0088619C" w:rsidP="00F76269">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9" w:type="dxa"/>
            <w:shd w:val="clear" w:color="auto" w:fill="auto"/>
          </w:tcPr>
          <w:p w14:paraId="2EC5BB53" w14:textId="77777777" w:rsidR="0088619C" w:rsidRPr="00A62BB0" w:rsidRDefault="0088619C" w:rsidP="00F76269">
            <w:pPr>
              <w:keepLines/>
              <w:spacing w:after="0"/>
              <w:jc w:val="center"/>
              <w:rPr>
                <w:rFonts w:ascii="Arial" w:hAnsi="Arial"/>
                <w:sz w:val="18"/>
              </w:rPr>
            </w:pPr>
          </w:p>
        </w:tc>
        <w:tc>
          <w:tcPr>
            <w:tcW w:w="1535" w:type="dxa"/>
          </w:tcPr>
          <w:p w14:paraId="72B02283"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6A28E0BE" w14:textId="77777777" w:rsidR="0088619C" w:rsidRPr="00A62BB0" w:rsidRDefault="0088619C" w:rsidP="00F76269">
            <w:pPr>
              <w:keepLines/>
              <w:spacing w:after="0"/>
              <w:jc w:val="center"/>
              <w:rPr>
                <w:rFonts w:ascii="Arial" w:hAnsi="Arial"/>
                <w:sz w:val="18"/>
              </w:rPr>
            </w:pPr>
            <w:r>
              <w:rPr>
                <w:rFonts w:ascii="Arial" w:hAnsi="Arial"/>
                <w:sz w:val="18"/>
              </w:rPr>
              <w:t>AWGN</w:t>
            </w:r>
          </w:p>
        </w:tc>
      </w:tr>
      <w:tr w:rsidR="0088619C" w:rsidRPr="00A62BB0" w14:paraId="6B691D1F" w14:textId="77777777" w:rsidTr="00F76269">
        <w:tc>
          <w:tcPr>
            <w:tcW w:w="3360" w:type="dxa"/>
            <w:gridSpan w:val="3"/>
            <w:shd w:val="clear" w:color="auto" w:fill="auto"/>
            <w:vAlign w:val="center"/>
          </w:tcPr>
          <w:p w14:paraId="44168B79" w14:textId="77777777" w:rsidR="0088619C" w:rsidRPr="00A62BB0" w:rsidRDefault="0088619C" w:rsidP="00F76269">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9" w:type="dxa"/>
            <w:shd w:val="clear" w:color="auto" w:fill="auto"/>
          </w:tcPr>
          <w:p w14:paraId="2FF17926" w14:textId="77777777" w:rsidR="0088619C" w:rsidRPr="00A62BB0" w:rsidRDefault="0088619C" w:rsidP="00F76269">
            <w:pPr>
              <w:keepLines/>
              <w:spacing w:after="0"/>
              <w:jc w:val="center"/>
              <w:rPr>
                <w:rFonts w:ascii="Arial" w:hAnsi="Arial"/>
                <w:sz w:val="18"/>
              </w:rPr>
            </w:pPr>
          </w:p>
        </w:tc>
        <w:tc>
          <w:tcPr>
            <w:tcW w:w="1535" w:type="dxa"/>
          </w:tcPr>
          <w:p w14:paraId="5DC178A0"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623D7973" w14:textId="77777777" w:rsidR="0088619C" w:rsidRPr="00A62BB0" w:rsidRDefault="0088619C" w:rsidP="00F76269">
            <w:pPr>
              <w:keepLines/>
              <w:spacing w:after="0"/>
              <w:jc w:val="center"/>
              <w:rPr>
                <w:rFonts w:ascii="Arial" w:hAnsi="Arial"/>
                <w:sz w:val="18"/>
              </w:rPr>
            </w:pPr>
            <w:r w:rsidRPr="00A62BB0">
              <w:rPr>
                <w:rFonts w:ascii="Arial" w:hAnsi="Arial"/>
                <w:sz w:val="18"/>
              </w:rPr>
              <w:t>1x2</w:t>
            </w:r>
          </w:p>
        </w:tc>
      </w:tr>
      <w:tr w:rsidR="0088619C" w:rsidRPr="00A62BB0" w14:paraId="5A91C1B9" w14:textId="77777777" w:rsidTr="00F76269">
        <w:tc>
          <w:tcPr>
            <w:tcW w:w="8972" w:type="dxa"/>
            <w:gridSpan w:val="7"/>
            <w:shd w:val="clear" w:color="auto" w:fill="auto"/>
            <w:vAlign w:val="center"/>
          </w:tcPr>
          <w:p w14:paraId="3A8F2121" w14:textId="77777777" w:rsidR="0088619C" w:rsidRPr="00A62BB0" w:rsidRDefault="0088619C" w:rsidP="00F76269">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1FF6B400" w14:textId="77777777" w:rsidR="0088619C" w:rsidRPr="00A62BB0" w:rsidRDefault="0088619C" w:rsidP="00F76269">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57D64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0.5pt" o:ole="" fillcolor="window">
                  <v:imagedata r:id="rId13" o:title=""/>
                </v:shape>
                <o:OLEObject Type="Embed" ProgID="Equation.3" ShapeID="_x0000_i1025" DrawAspect="Content" ObjectID="_1792423661" r:id="rId14"/>
              </w:object>
            </w:r>
            <w:r w:rsidRPr="00A62BB0">
              <w:rPr>
                <w:rFonts w:ascii="Arial" w:hAnsi="Arial"/>
                <w:sz w:val="18"/>
                <w:lang w:val="en-US"/>
              </w:rPr>
              <w:t xml:space="preserve"> to be fulfilled.</w:t>
            </w:r>
          </w:p>
          <w:p w14:paraId="566422A4" w14:textId="77777777" w:rsidR="0088619C" w:rsidRPr="00A62BB0" w:rsidRDefault="0088619C" w:rsidP="00F76269">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24C1AF60" w14:textId="77777777" w:rsidR="0088619C" w:rsidRPr="00A62BB0" w:rsidRDefault="0088619C" w:rsidP="0088619C"/>
    <w:p w14:paraId="3571AF32" w14:textId="77777777" w:rsidR="0088619C" w:rsidRPr="00A62BB0" w:rsidRDefault="0088619C" w:rsidP="0088619C">
      <w:pPr>
        <w:pStyle w:val="TH"/>
      </w:pPr>
      <w:r w:rsidRPr="00A62BB0">
        <w:t xml:space="preserve">Table A.6.6.3.1.1-4: E-UTRAN neighbour cell specific test parameters for SA inter-RAT E-UTRAN event triggered reporting in non-DRX with </w:t>
      </w:r>
      <w:proofErr w:type="spellStart"/>
      <w:r w:rsidRPr="00A62BB0">
        <w:t>PCell</w:t>
      </w:r>
      <w:proofErr w:type="spellEnd"/>
      <w:r w:rsidRPr="00A62BB0">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88619C" w:rsidRPr="00A62BB0" w14:paraId="544DF7D8" w14:textId="77777777" w:rsidTr="00F76269">
        <w:trPr>
          <w:trHeight w:val="417"/>
        </w:trPr>
        <w:tc>
          <w:tcPr>
            <w:tcW w:w="3019" w:type="dxa"/>
            <w:vMerge w:val="restart"/>
            <w:shd w:val="clear" w:color="auto" w:fill="auto"/>
          </w:tcPr>
          <w:p w14:paraId="655AE947" w14:textId="77777777" w:rsidR="0088619C" w:rsidRPr="00A62BB0" w:rsidRDefault="0088619C" w:rsidP="00F76269">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14:paraId="6BB43A02" w14:textId="77777777" w:rsidR="0088619C" w:rsidRPr="00A62BB0" w:rsidRDefault="0088619C" w:rsidP="00F76269">
            <w:pPr>
              <w:keepLines/>
              <w:spacing w:after="0"/>
              <w:jc w:val="center"/>
              <w:rPr>
                <w:rFonts w:ascii="Arial" w:hAnsi="Arial"/>
                <w:b/>
                <w:sz w:val="18"/>
              </w:rPr>
            </w:pPr>
            <w:r w:rsidRPr="00A62BB0">
              <w:rPr>
                <w:rFonts w:ascii="Arial" w:hAnsi="Arial"/>
                <w:b/>
                <w:sz w:val="18"/>
              </w:rPr>
              <w:t>Unit</w:t>
            </w:r>
          </w:p>
        </w:tc>
        <w:tc>
          <w:tcPr>
            <w:tcW w:w="1396" w:type="dxa"/>
            <w:vMerge w:val="restart"/>
          </w:tcPr>
          <w:p w14:paraId="7C224A2C" w14:textId="77777777" w:rsidR="0088619C" w:rsidRPr="00A62BB0" w:rsidRDefault="0088619C" w:rsidP="00F76269">
            <w:pPr>
              <w:keepLines/>
              <w:spacing w:after="0"/>
              <w:jc w:val="center"/>
              <w:rPr>
                <w:rFonts w:ascii="Arial" w:hAnsi="Arial"/>
                <w:b/>
                <w:sz w:val="18"/>
              </w:rPr>
            </w:pPr>
            <w:r w:rsidRPr="00A62BB0">
              <w:rPr>
                <w:rFonts w:ascii="Arial" w:hAnsi="Arial"/>
                <w:b/>
                <w:sz w:val="18"/>
              </w:rPr>
              <w:t>Configuration</w:t>
            </w:r>
          </w:p>
        </w:tc>
        <w:tc>
          <w:tcPr>
            <w:tcW w:w="4077" w:type="dxa"/>
            <w:gridSpan w:val="2"/>
            <w:shd w:val="clear" w:color="auto" w:fill="auto"/>
          </w:tcPr>
          <w:p w14:paraId="4A84661B" w14:textId="77777777" w:rsidR="0088619C" w:rsidRPr="00A62BB0" w:rsidRDefault="0088619C" w:rsidP="00F76269">
            <w:pPr>
              <w:keepLines/>
              <w:spacing w:after="0"/>
              <w:jc w:val="center"/>
              <w:rPr>
                <w:rFonts w:ascii="Arial" w:hAnsi="Arial"/>
                <w:b/>
                <w:sz w:val="18"/>
              </w:rPr>
            </w:pPr>
            <w:r w:rsidRPr="00A62BB0">
              <w:rPr>
                <w:rFonts w:ascii="Arial" w:hAnsi="Arial"/>
                <w:b/>
                <w:sz w:val="18"/>
              </w:rPr>
              <w:t>Cell 2</w:t>
            </w:r>
          </w:p>
        </w:tc>
      </w:tr>
      <w:tr w:rsidR="0088619C" w:rsidRPr="00A62BB0" w14:paraId="072EBC1C" w14:textId="77777777" w:rsidTr="00F76269">
        <w:tc>
          <w:tcPr>
            <w:tcW w:w="3019" w:type="dxa"/>
            <w:vMerge/>
            <w:shd w:val="clear" w:color="auto" w:fill="auto"/>
          </w:tcPr>
          <w:p w14:paraId="4E29F1BC" w14:textId="77777777" w:rsidR="0088619C" w:rsidRPr="00A62BB0" w:rsidRDefault="0088619C" w:rsidP="00F76269">
            <w:pPr>
              <w:keepLines/>
              <w:spacing w:after="0"/>
              <w:jc w:val="center"/>
              <w:rPr>
                <w:rFonts w:ascii="Arial" w:hAnsi="Arial"/>
                <w:b/>
                <w:sz w:val="18"/>
              </w:rPr>
            </w:pPr>
          </w:p>
        </w:tc>
        <w:tc>
          <w:tcPr>
            <w:tcW w:w="1147" w:type="dxa"/>
            <w:vMerge/>
            <w:shd w:val="clear" w:color="auto" w:fill="auto"/>
          </w:tcPr>
          <w:p w14:paraId="3A2B9216" w14:textId="77777777" w:rsidR="0088619C" w:rsidRPr="00A62BB0" w:rsidRDefault="0088619C" w:rsidP="00F76269">
            <w:pPr>
              <w:keepLines/>
              <w:spacing w:after="0"/>
              <w:jc w:val="center"/>
              <w:rPr>
                <w:rFonts w:ascii="Arial" w:hAnsi="Arial"/>
                <w:b/>
                <w:sz w:val="18"/>
              </w:rPr>
            </w:pPr>
          </w:p>
        </w:tc>
        <w:tc>
          <w:tcPr>
            <w:tcW w:w="1396" w:type="dxa"/>
            <w:vMerge/>
          </w:tcPr>
          <w:p w14:paraId="34903933" w14:textId="77777777" w:rsidR="0088619C" w:rsidRPr="00A62BB0" w:rsidRDefault="0088619C" w:rsidP="00F76269">
            <w:pPr>
              <w:keepLines/>
              <w:spacing w:after="0"/>
              <w:jc w:val="center"/>
              <w:rPr>
                <w:rFonts w:ascii="Arial" w:hAnsi="Arial"/>
                <w:b/>
                <w:sz w:val="18"/>
              </w:rPr>
            </w:pPr>
          </w:p>
        </w:tc>
        <w:tc>
          <w:tcPr>
            <w:tcW w:w="2304" w:type="dxa"/>
            <w:shd w:val="clear" w:color="auto" w:fill="auto"/>
          </w:tcPr>
          <w:p w14:paraId="1BEF1FE3" w14:textId="77777777" w:rsidR="0088619C" w:rsidRPr="00A62BB0" w:rsidRDefault="0088619C" w:rsidP="00F76269">
            <w:pPr>
              <w:keepLines/>
              <w:spacing w:after="0"/>
              <w:jc w:val="center"/>
              <w:rPr>
                <w:rFonts w:ascii="Arial" w:hAnsi="Arial"/>
                <w:b/>
                <w:sz w:val="18"/>
              </w:rPr>
            </w:pPr>
            <w:r w:rsidRPr="00A62BB0">
              <w:rPr>
                <w:rFonts w:ascii="Arial" w:hAnsi="Arial"/>
                <w:b/>
                <w:sz w:val="18"/>
              </w:rPr>
              <w:t>T1</w:t>
            </w:r>
          </w:p>
        </w:tc>
        <w:tc>
          <w:tcPr>
            <w:tcW w:w="1773" w:type="dxa"/>
            <w:shd w:val="clear" w:color="auto" w:fill="auto"/>
          </w:tcPr>
          <w:p w14:paraId="3FA71072" w14:textId="77777777" w:rsidR="0088619C" w:rsidRPr="00A62BB0" w:rsidRDefault="0088619C" w:rsidP="00F76269">
            <w:pPr>
              <w:keepLines/>
              <w:spacing w:after="0"/>
              <w:jc w:val="center"/>
              <w:rPr>
                <w:rFonts w:ascii="Arial" w:hAnsi="Arial"/>
                <w:b/>
                <w:sz w:val="18"/>
              </w:rPr>
            </w:pPr>
            <w:r w:rsidRPr="00A62BB0">
              <w:rPr>
                <w:rFonts w:ascii="Arial" w:hAnsi="Arial"/>
                <w:b/>
                <w:sz w:val="18"/>
              </w:rPr>
              <w:t>T2</w:t>
            </w:r>
          </w:p>
        </w:tc>
      </w:tr>
      <w:tr w:rsidR="0088619C" w:rsidRPr="00A62BB0" w14:paraId="767DC61B" w14:textId="77777777" w:rsidTr="00F76269">
        <w:tc>
          <w:tcPr>
            <w:tcW w:w="3019" w:type="dxa"/>
            <w:shd w:val="clear" w:color="auto" w:fill="auto"/>
          </w:tcPr>
          <w:p w14:paraId="26F337B8" w14:textId="77777777" w:rsidR="0088619C" w:rsidRPr="00A62BB0" w:rsidRDefault="0088619C" w:rsidP="00F76269">
            <w:pPr>
              <w:keepLines/>
              <w:spacing w:after="0"/>
              <w:rPr>
                <w:rFonts w:ascii="Arial" w:hAnsi="Arial"/>
                <w:sz w:val="18"/>
              </w:rPr>
            </w:pPr>
            <w:r w:rsidRPr="00A62BB0">
              <w:rPr>
                <w:rFonts w:ascii="Arial" w:hAnsi="Arial"/>
                <w:sz w:val="18"/>
              </w:rPr>
              <w:t>RF channel number</w:t>
            </w:r>
          </w:p>
        </w:tc>
        <w:tc>
          <w:tcPr>
            <w:tcW w:w="1147" w:type="dxa"/>
            <w:shd w:val="clear" w:color="auto" w:fill="auto"/>
          </w:tcPr>
          <w:p w14:paraId="5BAD5480" w14:textId="77777777" w:rsidR="0088619C" w:rsidRPr="00A62BB0" w:rsidRDefault="0088619C" w:rsidP="00F76269">
            <w:pPr>
              <w:keepLines/>
              <w:spacing w:after="0"/>
              <w:jc w:val="center"/>
              <w:rPr>
                <w:rFonts w:ascii="Arial" w:hAnsi="Arial"/>
                <w:sz w:val="18"/>
              </w:rPr>
            </w:pPr>
          </w:p>
        </w:tc>
        <w:tc>
          <w:tcPr>
            <w:tcW w:w="1396" w:type="dxa"/>
          </w:tcPr>
          <w:p w14:paraId="238F975B"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56AE4444" w14:textId="1A651589" w:rsidR="0088619C" w:rsidRPr="00A62BB0" w:rsidRDefault="0088619C" w:rsidP="00F76269">
            <w:pPr>
              <w:keepLines/>
              <w:spacing w:after="0"/>
              <w:jc w:val="center"/>
              <w:rPr>
                <w:rFonts w:ascii="Arial" w:hAnsi="Arial" w:hint="eastAsia"/>
                <w:sz w:val="18"/>
                <w:lang w:eastAsia="ja-JP"/>
              </w:rPr>
            </w:pPr>
            <w:del w:id="8" w:author="Anritsu" w:date="2024-11-06T17:55:00Z" w16du:dateUtc="2024-11-06T08:55:00Z">
              <w:r w:rsidRPr="00A62BB0" w:rsidDel="00B943E7">
                <w:rPr>
                  <w:rFonts w:ascii="Arial" w:hAnsi="Arial"/>
                  <w:sz w:val="18"/>
                </w:rPr>
                <w:delText>1</w:delText>
              </w:r>
            </w:del>
            <w:ins w:id="9" w:author="Anritsu" w:date="2024-11-06T17:55:00Z" w16du:dateUtc="2024-11-06T08:55:00Z">
              <w:r w:rsidR="00B943E7">
                <w:rPr>
                  <w:rFonts w:ascii="Arial" w:hAnsi="Arial" w:hint="eastAsia"/>
                  <w:sz w:val="18"/>
                  <w:lang w:eastAsia="ja-JP"/>
                </w:rPr>
                <w:t>2</w:t>
              </w:r>
            </w:ins>
          </w:p>
        </w:tc>
      </w:tr>
      <w:tr w:rsidR="0088619C" w:rsidRPr="00A62BB0" w14:paraId="48D22571" w14:textId="77777777" w:rsidTr="00F76269">
        <w:trPr>
          <w:trHeight w:val="56"/>
        </w:trPr>
        <w:tc>
          <w:tcPr>
            <w:tcW w:w="3019" w:type="dxa"/>
            <w:vMerge w:val="restart"/>
            <w:shd w:val="clear" w:color="auto" w:fill="auto"/>
          </w:tcPr>
          <w:p w14:paraId="5225FF1B" w14:textId="77777777" w:rsidR="0088619C" w:rsidRPr="00A62BB0" w:rsidRDefault="0088619C" w:rsidP="00F76269">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14:paraId="16B88E0C" w14:textId="77777777" w:rsidR="0088619C" w:rsidRPr="00A62BB0" w:rsidRDefault="0088619C" w:rsidP="00F76269">
            <w:pPr>
              <w:keepLines/>
              <w:spacing w:after="0"/>
              <w:jc w:val="center"/>
              <w:rPr>
                <w:rFonts w:ascii="Arial" w:hAnsi="Arial"/>
                <w:sz w:val="18"/>
              </w:rPr>
            </w:pPr>
          </w:p>
        </w:tc>
        <w:tc>
          <w:tcPr>
            <w:tcW w:w="1396" w:type="dxa"/>
          </w:tcPr>
          <w:p w14:paraId="412E10AA" w14:textId="77777777" w:rsidR="0088619C" w:rsidRPr="00A62BB0" w:rsidRDefault="0088619C" w:rsidP="00F76269">
            <w:pPr>
              <w:keepLines/>
              <w:spacing w:after="0"/>
              <w:jc w:val="center"/>
              <w:rPr>
                <w:rFonts w:ascii="Arial" w:hAnsi="Arial"/>
                <w:sz w:val="18"/>
              </w:rPr>
            </w:pPr>
            <w:r w:rsidRPr="00A62BB0">
              <w:rPr>
                <w:rFonts w:ascii="Arial" w:hAnsi="Arial"/>
                <w:sz w:val="18"/>
              </w:rPr>
              <w:t>1, 2, 3</w:t>
            </w:r>
          </w:p>
        </w:tc>
        <w:tc>
          <w:tcPr>
            <w:tcW w:w="4077" w:type="dxa"/>
            <w:gridSpan w:val="2"/>
            <w:shd w:val="clear" w:color="auto" w:fill="auto"/>
          </w:tcPr>
          <w:p w14:paraId="1F422D57" w14:textId="77777777" w:rsidR="0088619C" w:rsidRPr="00A62BB0" w:rsidRDefault="0088619C" w:rsidP="00F76269">
            <w:pPr>
              <w:keepLines/>
              <w:spacing w:after="0"/>
              <w:jc w:val="center"/>
              <w:rPr>
                <w:rFonts w:ascii="Arial" w:hAnsi="Arial"/>
                <w:sz w:val="18"/>
              </w:rPr>
            </w:pPr>
            <w:r w:rsidRPr="00A62BB0">
              <w:rPr>
                <w:rFonts w:ascii="Arial" w:hAnsi="Arial"/>
                <w:sz w:val="18"/>
              </w:rPr>
              <w:t>FDD</w:t>
            </w:r>
          </w:p>
        </w:tc>
      </w:tr>
      <w:tr w:rsidR="0088619C" w:rsidRPr="00A62BB0" w14:paraId="613B6644" w14:textId="77777777" w:rsidTr="00F76269">
        <w:trPr>
          <w:trHeight w:val="56"/>
        </w:trPr>
        <w:tc>
          <w:tcPr>
            <w:tcW w:w="3019" w:type="dxa"/>
            <w:vMerge/>
            <w:shd w:val="clear" w:color="auto" w:fill="auto"/>
          </w:tcPr>
          <w:p w14:paraId="40F33ACA" w14:textId="77777777" w:rsidR="0088619C" w:rsidRPr="00A62BB0" w:rsidRDefault="0088619C" w:rsidP="00F76269">
            <w:pPr>
              <w:keepLines/>
              <w:spacing w:after="0"/>
              <w:rPr>
                <w:rFonts w:ascii="Arial" w:hAnsi="Arial"/>
                <w:sz w:val="18"/>
              </w:rPr>
            </w:pPr>
          </w:p>
        </w:tc>
        <w:tc>
          <w:tcPr>
            <w:tcW w:w="1147" w:type="dxa"/>
            <w:vMerge/>
            <w:shd w:val="clear" w:color="auto" w:fill="auto"/>
          </w:tcPr>
          <w:p w14:paraId="4E232FF3" w14:textId="77777777" w:rsidR="0088619C" w:rsidRPr="00A62BB0" w:rsidRDefault="0088619C" w:rsidP="00F76269">
            <w:pPr>
              <w:keepLines/>
              <w:spacing w:after="0"/>
              <w:jc w:val="center"/>
              <w:rPr>
                <w:rFonts w:ascii="Arial" w:hAnsi="Arial"/>
                <w:sz w:val="18"/>
              </w:rPr>
            </w:pPr>
          </w:p>
        </w:tc>
        <w:tc>
          <w:tcPr>
            <w:tcW w:w="1396" w:type="dxa"/>
          </w:tcPr>
          <w:p w14:paraId="36F34B94" w14:textId="77777777" w:rsidR="0088619C" w:rsidRPr="00A62BB0" w:rsidRDefault="0088619C" w:rsidP="00F76269">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2EA73F7D" w14:textId="77777777" w:rsidR="0088619C" w:rsidRPr="00A62BB0" w:rsidRDefault="0088619C" w:rsidP="00F76269">
            <w:pPr>
              <w:keepLines/>
              <w:spacing w:after="0"/>
              <w:jc w:val="center"/>
              <w:rPr>
                <w:rFonts w:ascii="Arial" w:hAnsi="Arial"/>
                <w:sz w:val="18"/>
              </w:rPr>
            </w:pPr>
            <w:r w:rsidRPr="00A62BB0">
              <w:rPr>
                <w:rFonts w:ascii="Arial" w:hAnsi="Arial"/>
                <w:sz w:val="18"/>
              </w:rPr>
              <w:t>TDD</w:t>
            </w:r>
          </w:p>
        </w:tc>
      </w:tr>
      <w:tr w:rsidR="0088619C" w:rsidRPr="00A62BB0" w14:paraId="295A8EB6" w14:textId="77777777" w:rsidTr="00F76269">
        <w:tc>
          <w:tcPr>
            <w:tcW w:w="3019" w:type="dxa"/>
            <w:shd w:val="clear" w:color="auto" w:fill="auto"/>
          </w:tcPr>
          <w:p w14:paraId="3ECF1FF6" w14:textId="77777777" w:rsidR="0088619C" w:rsidRPr="00A62BB0" w:rsidRDefault="0088619C" w:rsidP="00F76269">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14:paraId="2B09F15E" w14:textId="77777777" w:rsidR="0088619C" w:rsidRPr="00A62BB0" w:rsidRDefault="0088619C" w:rsidP="00F76269">
            <w:pPr>
              <w:keepLines/>
              <w:spacing w:after="0"/>
              <w:jc w:val="center"/>
              <w:rPr>
                <w:rFonts w:ascii="Arial" w:hAnsi="Arial"/>
                <w:sz w:val="18"/>
              </w:rPr>
            </w:pPr>
          </w:p>
        </w:tc>
        <w:tc>
          <w:tcPr>
            <w:tcW w:w="1396" w:type="dxa"/>
          </w:tcPr>
          <w:p w14:paraId="377D6430" w14:textId="77777777" w:rsidR="0088619C" w:rsidRPr="00A62BB0" w:rsidRDefault="0088619C" w:rsidP="00F76269">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60795263" w14:textId="77777777" w:rsidR="0088619C" w:rsidRPr="00A62BB0" w:rsidRDefault="0088619C" w:rsidP="00F76269">
            <w:pPr>
              <w:keepLines/>
              <w:spacing w:after="0"/>
              <w:jc w:val="center"/>
              <w:rPr>
                <w:rFonts w:ascii="Arial" w:hAnsi="Arial"/>
                <w:sz w:val="18"/>
              </w:rPr>
            </w:pPr>
            <w:r w:rsidRPr="00A62BB0">
              <w:rPr>
                <w:rFonts w:ascii="Arial" w:hAnsi="Arial"/>
                <w:sz w:val="18"/>
              </w:rPr>
              <w:t>6</w:t>
            </w:r>
          </w:p>
        </w:tc>
      </w:tr>
      <w:tr w:rsidR="0088619C" w:rsidRPr="00A62BB0" w14:paraId="1708EBC4" w14:textId="77777777" w:rsidTr="00F76269">
        <w:tc>
          <w:tcPr>
            <w:tcW w:w="3019" w:type="dxa"/>
            <w:shd w:val="clear" w:color="auto" w:fill="auto"/>
          </w:tcPr>
          <w:p w14:paraId="1221A16E" w14:textId="77777777" w:rsidR="0088619C" w:rsidRPr="00A62BB0" w:rsidRDefault="0088619C" w:rsidP="00F76269">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14:paraId="2F3AAD1D" w14:textId="77777777" w:rsidR="0088619C" w:rsidRPr="00A62BB0" w:rsidRDefault="0088619C" w:rsidP="00F76269">
            <w:pPr>
              <w:keepLines/>
              <w:spacing w:after="0"/>
              <w:jc w:val="center"/>
              <w:rPr>
                <w:rFonts w:ascii="Arial" w:hAnsi="Arial"/>
                <w:sz w:val="18"/>
              </w:rPr>
            </w:pPr>
          </w:p>
        </w:tc>
        <w:tc>
          <w:tcPr>
            <w:tcW w:w="1396" w:type="dxa"/>
          </w:tcPr>
          <w:p w14:paraId="790FF531" w14:textId="77777777" w:rsidR="0088619C" w:rsidRPr="00A62BB0" w:rsidRDefault="0088619C" w:rsidP="00F76269">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743E59D3" w14:textId="77777777" w:rsidR="0088619C" w:rsidRPr="00A62BB0" w:rsidRDefault="0088619C" w:rsidP="00F76269">
            <w:pPr>
              <w:keepLines/>
              <w:spacing w:after="0"/>
              <w:jc w:val="center"/>
              <w:rPr>
                <w:rFonts w:ascii="Arial" w:hAnsi="Arial"/>
                <w:sz w:val="18"/>
              </w:rPr>
            </w:pPr>
            <w:r w:rsidRPr="00A62BB0">
              <w:rPr>
                <w:rFonts w:ascii="Arial" w:hAnsi="Arial"/>
                <w:sz w:val="18"/>
              </w:rPr>
              <w:t>1</w:t>
            </w:r>
          </w:p>
        </w:tc>
      </w:tr>
      <w:tr w:rsidR="0088619C" w:rsidRPr="00A62BB0" w14:paraId="51E48FD4" w14:textId="77777777" w:rsidTr="00F76269">
        <w:tc>
          <w:tcPr>
            <w:tcW w:w="3019" w:type="dxa"/>
            <w:shd w:val="clear" w:color="auto" w:fill="auto"/>
          </w:tcPr>
          <w:p w14:paraId="4C497846" w14:textId="77777777" w:rsidR="0088619C" w:rsidRPr="00A62BB0" w:rsidRDefault="0088619C" w:rsidP="00F76269">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14:paraId="3997E681" w14:textId="77777777" w:rsidR="0088619C" w:rsidRPr="00A62BB0" w:rsidRDefault="0088619C" w:rsidP="00F76269">
            <w:pPr>
              <w:keepLines/>
              <w:spacing w:after="0"/>
              <w:jc w:val="center"/>
              <w:rPr>
                <w:rFonts w:ascii="Arial" w:hAnsi="Arial"/>
                <w:sz w:val="18"/>
              </w:rPr>
            </w:pPr>
            <w:r w:rsidRPr="00A62BB0">
              <w:rPr>
                <w:rFonts w:ascii="Arial" w:hAnsi="Arial"/>
                <w:sz w:val="18"/>
              </w:rPr>
              <w:t>MHz</w:t>
            </w:r>
          </w:p>
        </w:tc>
        <w:tc>
          <w:tcPr>
            <w:tcW w:w="1396" w:type="dxa"/>
          </w:tcPr>
          <w:p w14:paraId="1372AADF" w14:textId="77777777" w:rsidR="0088619C" w:rsidRPr="00A62BB0" w:rsidRDefault="0088619C" w:rsidP="00F76269">
            <w:pPr>
              <w:keepLines/>
              <w:spacing w:after="0"/>
              <w:jc w:val="center"/>
              <w:rPr>
                <w:rFonts w:ascii="Arial" w:hAnsi="Arial"/>
                <w:sz w:val="18"/>
                <w:lang w:val="de-DE"/>
              </w:rPr>
            </w:pPr>
            <w:r w:rsidRPr="00A62BB0">
              <w:rPr>
                <w:rFonts w:ascii="Arial" w:hAnsi="Arial"/>
                <w:sz w:val="18"/>
              </w:rPr>
              <w:t>1, 2, 3, 4, 5, 6</w:t>
            </w:r>
          </w:p>
        </w:tc>
        <w:tc>
          <w:tcPr>
            <w:tcW w:w="4077" w:type="dxa"/>
            <w:gridSpan w:val="2"/>
            <w:shd w:val="clear" w:color="auto" w:fill="auto"/>
          </w:tcPr>
          <w:p w14:paraId="3111F5D8" w14:textId="77777777" w:rsidR="0088619C" w:rsidRPr="00A62BB0" w:rsidRDefault="0088619C" w:rsidP="00F76269">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14:paraId="1911283A" w14:textId="77777777" w:rsidR="0088619C" w:rsidRPr="00A62BB0" w:rsidRDefault="0088619C" w:rsidP="00F76269">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14:paraId="4240FADC" w14:textId="77777777" w:rsidR="0088619C" w:rsidRPr="00A62BB0" w:rsidRDefault="0088619C" w:rsidP="00F76269">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88619C" w:rsidRPr="00A62BB0" w14:paraId="144683D7" w14:textId="77777777" w:rsidTr="00F76269">
        <w:trPr>
          <w:trHeight w:val="346"/>
        </w:trPr>
        <w:tc>
          <w:tcPr>
            <w:tcW w:w="3019" w:type="dxa"/>
            <w:vMerge w:val="restart"/>
            <w:tcBorders>
              <w:top w:val="single" w:sz="4" w:space="0" w:color="auto"/>
              <w:left w:val="single" w:sz="4" w:space="0" w:color="auto"/>
              <w:right w:val="single" w:sz="4" w:space="0" w:color="auto"/>
            </w:tcBorders>
          </w:tcPr>
          <w:p w14:paraId="486EA3EA" w14:textId="77777777" w:rsidR="0088619C" w:rsidRPr="00A62BB0" w:rsidRDefault="0088619C" w:rsidP="00F76269">
            <w:pPr>
              <w:keepLines/>
              <w:spacing w:after="0"/>
              <w:rPr>
                <w:rFonts w:ascii="Arial" w:hAnsi="Arial"/>
                <w:sz w:val="18"/>
              </w:rPr>
            </w:pPr>
            <w:r w:rsidRPr="00A62BB0">
              <w:rPr>
                <w:rFonts w:ascii="Arial" w:hAnsi="Arial"/>
                <w:sz w:val="18"/>
              </w:rPr>
              <w:t>PDSCH parameters:</w:t>
            </w:r>
          </w:p>
          <w:p w14:paraId="57931110" w14:textId="77777777" w:rsidR="0088619C" w:rsidRPr="00A62BB0" w:rsidRDefault="0088619C" w:rsidP="00F76269">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40027079" w14:textId="77777777" w:rsidR="0088619C" w:rsidRPr="00A62BB0" w:rsidRDefault="0088619C" w:rsidP="00F76269">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38A1ADBF"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2D933F6C"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5 MHz: R.7 FDD</w:t>
            </w:r>
          </w:p>
          <w:p w14:paraId="04F4CD35"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10 MHz: R.3 FDD</w:t>
            </w:r>
          </w:p>
          <w:p w14:paraId="3E711BDB"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88619C" w:rsidRPr="00A62BB0" w14:paraId="44D5A574" w14:textId="77777777" w:rsidTr="00F76269">
        <w:trPr>
          <w:trHeight w:val="346"/>
        </w:trPr>
        <w:tc>
          <w:tcPr>
            <w:tcW w:w="3019" w:type="dxa"/>
            <w:vMerge/>
            <w:tcBorders>
              <w:left w:val="single" w:sz="4" w:space="0" w:color="auto"/>
              <w:bottom w:val="single" w:sz="4" w:space="0" w:color="auto"/>
              <w:right w:val="single" w:sz="4" w:space="0" w:color="auto"/>
            </w:tcBorders>
          </w:tcPr>
          <w:p w14:paraId="703C9C6E" w14:textId="77777777" w:rsidR="0088619C" w:rsidRPr="00A62BB0" w:rsidRDefault="0088619C" w:rsidP="00F76269">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604A132F" w14:textId="77777777" w:rsidR="0088619C" w:rsidRPr="00A62BB0" w:rsidRDefault="0088619C" w:rsidP="00F76269">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14CEC938" w14:textId="77777777" w:rsidR="0088619C" w:rsidRPr="00A62BB0" w:rsidRDefault="0088619C" w:rsidP="00F76269">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C0A2656"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5 MHz: R.4 TDD</w:t>
            </w:r>
          </w:p>
          <w:p w14:paraId="0C6D858A"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10 MHz: R.0 TDD</w:t>
            </w:r>
          </w:p>
          <w:p w14:paraId="60A8BFDF"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88619C" w:rsidRPr="00A62BB0" w14:paraId="33368AFF" w14:textId="77777777" w:rsidTr="00F76269">
        <w:trPr>
          <w:trHeight w:val="346"/>
        </w:trPr>
        <w:tc>
          <w:tcPr>
            <w:tcW w:w="3019" w:type="dxa"/>
            <w:vMerge w:val="restart"/>
            <w:tcBorders>
              <w:top w:val="single" w:sz="4" w:space="0" w:color="auto"/>
              <w:left w:val="single" w:sz="4" w:space="0" w:color="auto"/>
              <w:right w:val="single" w:sz="4" w:space="0" w:color="auto"/>
            </w:tcBorders>
          </w:tcPr>
          <w:p w14:paraId="53392C01" w14:textId="77777777" w:rsidR="0088619C" w:rsidRPr="00A62BB0" w:rsidRDefault="0088619C" w:rsidP="00F76269">
            <w:pPr>
              <w:keepLines/>
              <w:spacing w:after="0"/>
              <w:rPr>
                <w:rFonts w:ascii="Arial" w:hAnsi="Arial"/>
                <w:sz w:val="18"/>
              </w:rPr>
            </w:pPr>
            <w:r w:rsidRPr="00A62BB0">
              <w:rPr>
                <w:rFonts w:ascii="Arial" w:hAnsi="Arial"/>
                <w:sz w:val="18"/>
              </w:rPr>
              <w:t>PCFICH/PDCCH/PHICH parameters:</w:t>
            </w:r>
          </w:p>
          <w:p w14:paraId="535A0C89" w14:textId="77777777" w:rsidR="0088619C" w:rsidRPr="00A62BB0" w:rsidRDefault="0088619C" w:rsidP="00F76269">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409FCC5F" w14:textId="77777777" w:rsidR="0088619C" w:rsidRPr="00A62BB0" w:rsidRDefault="0088619C" w:rsidP="00F76269">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D7021DE"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61D014D1"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5 MHz: R.11 FDD</w:t>
            </w:r>
          </w:p>
          <w:p w14:paraId="06BB8799"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10 MHz: R.6 FDD</w:t>
            </w:r>
          </w:p>
          <w:p w14:paraId="634D9ABF"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88619C" w:rsidRPr="00A62BB0" w14:paraId="11744690" w14:textId="77777777" w:rsidTr="00F76269">
        <w:trPr>
          <w:trHeight w:val="346"/>
        </w:trPr>
        <w:tc>
          <w:tcPr>
            <w:tcW w:w="3019" w:type="dxa"/>
            <w:vMerge/>
            <w:tcBorders>
              <w:left w:val="single" w:sz="4" w:space="0" w:color="auto"/>
              <w:bottom w:val="single" w:sz="4" w:space="0" w:color="auto"/>
              <w:right w:val="single" w:sz="4" w:space="0" w:color="auto"/>
            </w:tcBorders>
          </w:tcPr>
          <w:p w14:paraId="4E7F2AE8" w14:textId="77777777" w:rsidR="0088619C" w:rsidRPr="00A62BB0" w:rsidRDefault="0088619C" w:rsidP="00F76269">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7F9DF10D" w14:textId="77777777" w:rsidR="0088619C" w:rsidRPr="00A62BB0" w:rsidRDefault="0088619C" w:rsidP="00F76269">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693579B4" w14:textId="77777777" w:rsidR="0088619C" w:rsidRPr="00A62BB0" w:rsidRDefault="0088619C" w:rsidP="00F76269">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438AE381"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5 MHz: R.11 TDD</w:t>
            </w:r>
          </w:p>
          <w:p w14:paraId="4246A208"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10 MHz: R.6 TDD</w:t>
            </w:r>
          </w:p>
          <w:p w14:paraId="2AC2E267"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88619C" w:rsidRPr="00A62BB0" w14:paraId="19AA1147" w14:textId="77777777" w:rsidTr="00F76269">
        <w:trPr>
          <w:trHeight w:val="346"/>
        </w:trPr>
        <w:tc>
          <w:tcPr>
            <w:tcW w:w="3019" w:type="dxa"/>
            <w:vMerge w:val="restart"/>
            <w:tcBorders>
              <w:top w:val="single" w:sz="4" w:space="0" w:color="auto"/>
              <w:left w:val="single" w:sz="4" w:space="0" w:color="auto"/>
              <w:right w:val="single" w:sz="4" w:space="0" w:color="auto"/>
            </w:tcBorders>
          </w:tcPr>
          <w:p w14:paraId="34C3BE2E" w14:textId="77777777" w:rsidR="0088619C" w:rsidRPr="00A62BB0" w:rsidRDefault="0088619C" w:rsidP="00F76269">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5463C992" w14:textId="77777777" w:rsidR="0088619C" w:rsidRPr="00A62BB0" w:rsidRDefault="0088619C" w:rsidP="00F76269">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338BE3C"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1, 2, 3</w:t>
            </w:r>
          </w:p>
        </w:tc>
        <w:tc>
          <w:tcPr>
            <w:tcW w:w="4077" w:type="dxa"/>
            <w:gridSpan w:val="2"/>
            <w:tcBorders>
              <w:top w:val="single" w:sz="4" w:space="0" w:color="auto"/>
              <w:left w:val="single" w:sz="4" w:space="0" w:color="auto"/>
              <w:right w:val="single" w:sz="4" w:space="0" w:color="auto"/>
            </w:tcBorders>
          </w:tcPr>
          <w:p w14:paraId="02E6AF42"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5 MHz: OP.20 FDD</w:t>
            </w:r>
          </w:p>
          <w:p w14:paraId="66DE37F0"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10 MHz: OP.10 FDD</w:t>
            </w:r>
          </w:p>
          <w:p w14:paraId="7614DE88"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88619C" w:rsidRPr="00A62BB0" w14:paraId="0A221449" w14:textId="77777777" w:rsidTr="00F76269">
        <w:trPr>
          <w:trHeight w:val="346"/>
        </w:trPr>
        <w:tc>
          <w:tcPr>
            <w:tcW w:w="3019" w:type="dxa"/>
            <w:vMerge/>
            <w:tcBorders>
              <w:left w:val="single" w:sz="4" w:space="0" w:color="auto"/>
              <w:bottom w:val="single" w:sz="4" w:space="0" w:color="auto"/>
              <w:right w:val="single" w:sz="4" w:space="0" w:color="auto"/>
            </w:tcBorders>
          </w:tcPr>
          <w:p w14:paraId="2C658CAA" w14:textId="77777777" w:rsidR="0088619C" w:rsidRPr="00A62BB0" w:rsidRDefault="0088619C" w:rsidP="00F76269">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4ED20E41" w14:textId="77777777" w:rsidR="0088619C" w:rsidRPr="00A62BB0" w:rsidRDefault="0088619C" w:rsidP="00F76269">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6B79ABCD"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4, 5, 6</w:t>
            </w:r>
          </w:p>
        </w:tc>
        <w:tc>
          <w:tcPr>
            <w:tcW w:w="4077" w:type="dxa"/>
            <w:gridSpan w:val="2"/>
            <w:tcBorders>
              <w:left w:val="single" w:sz="4" w:space="0" w:color="auto"/>
              <w:bottom w:val="single" w:sz="4" w:space="0" w:color="auto"/>
              <w:right w:val="single" w:sz="4" w:space="0" w:color="auto"/>
            </w:tcBorders>
          </w:tcPr>
          <w:p w14:paraId="35C0CFA9"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5 MHz: OP.9 TDD</w:t>
            </w:r>
          </w:p>
          <w:p w14:paraId="40EB475C"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lastRenderedPageBreak/>
              <w:t>10 MHz: OP.1 TDD</w:t>
            </w:r>
          </w:p>
          <w:p w14:paraId="1D1D5A68"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88619C" w:rsidRPr="00A62BB0" w14:paraId="319D5F5C" w14:textId="77777777" w:rsidTr="00F76269">
        <w:tc>
          <w:tcPr>
            <w:tcW w:w="3019" w:type="dxa"/>
            <w:shd w:val="clear" w:color="auto" w:fill="auto"/>
          </w:tcPr>
          <w:p w14:paraId="5870F974" w14:textId="77777777" w:rsidR="0088619C" w:rsidRPr="00A62BB0" w:rsidRDefault="0088619C" w:rsidP="00F76269">
            <w:pPr>
              <w:keepLines/>
              <w:spacing w:after="0"/>
              <w:rPr>
                <w:rFonts w:ascii="Arial" w:hAnsi="Arial"/>
                <w:sz w:val="18"/>
              </w:rPr>
            </w:pPr>
            <w:r w:rsidRPr="00A62BB0">
              <w:rPr>
                <w:rFonts w:ascii="Arial" w:hAnsi="Arial"/>
                <w:sz w:val="18"/>
              </w:rPr>
              <w:lastRenderedPageBreak/>
              <w:t>PBCH_RA</w:t>
            </w:r>
          </w:p>
        </w:tc>
        <w:tc>
          <w:tcPr>
            <w:tcW w:w="1147" w:type="dxa"/>
            <w:vMerge w:val="restart"/>
            <w:shd w:val="clear" w:color="auto" w:fill="auto"/>
            <w:vAlign w:val="center"/>
          </w:tcPr>
          <w:p w14:paraId="011EB52E" w14:textId="77777777" w:rsidR="0088619C" w:rsidRPr="00A62BB0" w:rsidRDefault="0088619C" w:rsidP="00F76269">
            <w:pPr>
              <w:keepLines/>
              <w:spacing w:after="0"/>
              <w:jc w:val="center"/>
              <w:rPr>
                <w:rFonts w:ascii="Arial" w:hAnsi="Arial"/>
                <w:sz w:val="18"/>
              </w:rPr>
            </w:pPr>
            <w:r w:rsidRPr="00A62BB0">
              <w:rPr>
                <w:rFonts w:ascii="Arial" w:hAnsi="Arial"/>
                <w:sz w:val="18"/>
              </w:rPr>
              <w:t>dB</w:t>
            </w:r>
          </w:p>
        </w:tc>
        <w:tc>
          <w:tcPr>
            <w:tcW w:w="1396" w:type="dxa"/>
            <w:vMerge w:val="restart"/>
          </w:tcPr>
          <w:p w14:paraId="1219579E"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4077" w:type="dxa"/>
            <w:gridSpan w:val="2"/>
            <w:vMerge w:val="restart"/>
            <w:shd w:val="clear" w:color="auto" w:fill="auto"/>
            <w:vAlign w:val="center"/>
          </w:tcPr>
          <w:p w14:paraId="7142FAD3" w14:textId="77777777" w:rsidR="0088619C" w:rsidRPr="00A62BB0" w:rsidRDefault="0088619C" w:rsidP="00F76269">
            <w:pPr>
              <w:keepLines/>
              <w:spacing w:after="0"/>
              <w:jc w:val="center"/>
              <w:rPr>
                <w:rFonts w:ascii="Arial" w:hAnsi="Arial"/>
                <w:sz w:val="18"/>
              </w:rPr>
            </w:pPr>
            <w:r w:rsidRPr="00A62BB0">
              <w:rPr>
                <w:rFonts w:ascii="Arial" w:hAnsi="Arial"/>
                <w:sz w:val="18"/>
              </w:rPr>
              <w:t>0</w:t>
            </w:r>
          </w:p>
        </w:tc>
      </w:tr>
      <w:tr w:rsidR="0088619C" w:rsidRPr="00A62BB0" w14:paraId="11725C70" w14:textId="77777777" w:rsidTr="00F76269">
        <w:tc>
          <w:tcPr>
            <w:tcW w:w="3019" w:type="dxa"/>
            <w:shd w:val="clear" w:color="auto" w:fill="auto"/>
          </w:tcPr>
          <w:p w14:paraId="7D602176" w14:textId="77777777" w:rsidR="0088619C" w:rsidRPr="00A62BB0" w:rsidRDefault="0088619C" w:rsidP="00F76269">
            <w:pPr>
              <w:keepLines/>
              <w:spacing w:after="0"/>
              <w:rPr>
                <w:rFonts w:ascii="Arial" w:hAnsi="Arial"/>
                <w:sz w:val="18"/>
              </w:rPr>
            </w:pPr>
            <w:r w:rsidRPr="00A62BB0">
              <w:rPr>
                <w:rFonts w:ascii="Arial" w:hAnsi="Arial"/>
                <w:sz w:val="18"/>
              </w:rPr>
              <w:t>PBCH_RB</w:t>
            </w:r>
          </w:p>
        </w:tc>
        <w:tc>
          <w:tcPr>
            <w:tcW w:w="1147" w:type="dxa"/>
            <w:vMerge/>
            <w:shd w:val="clear" w:color="auto" w:fill="auto"/>
          </w:tcPr>
          <w:p w14:paraId="6BF0B249" w14:textId="77777777" w:rsidR="0088619C" w:rsidRPr="00A62BB0" w:rsidRDefault="0088619C" w:rsidP="00F76269">
            <w:pPr>
              <w:keepLines/>
              <w:spacing w:after="0"/>
              <w:jc w:val="center"/>
              <w:rPr>
                <w:rFonts w:ascii="Arial" w:hAnsi="Arial"/>
                <w:sz w:val="18"/>
              </w:rPr>
            </w:pPr>
          </w:p>
        </w:tc>
        <w:tc>
          <w:tcPr>
            <w:tcW w:w="1396" w:type="dxa"/>
            <w:vMerge/>
          </w:tcPr>
          <w:p w14:paraId="0BF495A1"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411D05C0" w14:textId="77777777" w:rsidR="0088619C" w:rsidRPr="00A62BB0" w:rsidRDefault="0088619C" w:rsidP="00F76269">
            <w:pPr>
              <w:keepLines/>
              <w:spacing w:after="0"/>
              <w:jc w:val="center"/>
              <w:rPr>
                <w:rFonts w:ascii="Arial" w:hAnsi="Arial"/>
                <w:sz w:val="18"/>
              </w:rPr>
            </w:pPr>
          </w:p>
        </w:tc>
      </w:tr>
      <w:tr w:rsidR="0088619C" w:rsidRPr="00A62BB0" w14:paraId="592AC71D" w14:textId="77777777" w:rsidTr="00F76269">
        <w:tc>
          <w:tcPr>
            <w:tcW w:w="3019" w:type="dxa"/>
            <w:shd w:val="clear" w:color="auto" w:fill="auto"/>
          </w:tcPr>
          <w:p w14:paraId="6B50E550" w14:textId="77777777" w:rsidR="0088619C" w:rsidRPr="00A62BB0" w:rsidRDefault="0088619C" w:rsidP="00F76269">
            <w:pPr>
              <w:keepLines/>
              <w:spacing w:after="0"/>
              <w:rPr>
                <w:rFonts w:ascii="Arial" w:hAnsi="Arial"/>
                <w:sz w:val="18"/>
              </w:rPr>
            </w:pPr>
            <w:r w:rsidRPr="00A62BB0">
              <w:rPr>
                <w:rFonts w:ascii="Arial" w:hAnsi="Arial"/>
                <w:sz w:val="18"/>
              </w:rPr>
              <w:t>PSS_RA</w:t>
            </w:r>
          </w:p>
        </w:tc>
        <w:tc>
          <w:tcPr>
            <w:tcW w:w="1147" w:type="dxa"/>
            <w:vMerge/>
            <w:shd w:val="clear" w:color="auto" w:fill="auto"/>
          </w:tcPr>
          <w:p w14:paraId="197A29D9" w14:textId="77777777" w:rsidR="0088619C" w:rsidRPr="00A62BB0" w:rsidRDefault="0088619C" w:rsidP="00F76269">
            <w:pPr>
              <w:keepLines/>
              <w:spacing w:after="0"/>
              <w:jc w:val="center"/>
              <w:rPr>
                <w:rFonts w:ascii="Arial" w:hAnsi="Arial"/>
                <w:sz w:val="18"/>
              </w:rPr>
            </w:pPr>
          </w:p>
        </w:tc>
        <w:tc>
          <w:tcPr>
            <w:tcW w:w="1396" w:type="dxa"/>
            <w:vMerge/>
          </w:tcPr>
          <w:p w14:paraId="7EA42000"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796CACB6" w14:textId="77777777" w:rsidR="0088619C" w:rsidRPr="00A62BB0" w:rsidRDefault="0088619C" w:rsidP="00F76269">
            <w:pPr>
              <w:keepLines/>
              <w:spacing w:after="0"/>
              <w:jc w:val="center"/>
              <w:rPr>
                <w:rFonts w:ascii="Arial" w:hAnsi="Arial"/>
                <w:sz w:val="18"/>
              </w:rPr>
            </w:pPr>
          </w:p>
        </w:tc>
      </w:tr>
      <w:tr w:rsidR="0088619C" w:rsidRPr="00A62BB0" w14:paraId="5693A44D" w14:textId="77777777" w:rsidTr="00F76269">
        <w:tc>
          <w:tcPr>
            <w:tcW w:w="3019" w:type="dxa"/>
            <w:shd w:val="clear" w:color="auto" w:fill="auto"/>
          </w:tcPr>
          <w:p w14:paraId="59258D42" w14:textId="77777777" w:rsidR="0088619C" w:rsidRPr="00A62BB0" w:rsidRDefault="0088619C" w:rsidP="00F76269">
            <w:pPr>
              <w:keepLines/>
              <w:spacing w:after="0"/>
              <w:rPr>
                <w:rFonts w:ascii="Arial" w:hAnsi="Arial"/>
                <w:sz w:val="18"/>
              </w:rPr>
            </w:pPr>
            <w:r w:rsidRPr="00A62BB0">
              <w:rPr>
                <w:rFonts w:ascii="Arial" w:hAnsi="Arial"/>
                <w:sz w:val="18"/>
              </w:rPr>
              <w:t>SSS_RA</w:t>
            </w:r>
          </w:p>
        </w:tc>
        <w:tc>
          <w:tcPr>
            <w:tcW w:w="1147" w:type="dxa"/>
            <w:vMerge/>
            <w:shd w:val="clear" w:color="auto" w:fill="auto"/>
          </w:tcPr>
          <w:p w14:paraId="10A90222" w14:textId="77777777" w:rsidR="0088619C" w:rsidRPr="00A62BB0" w:rsidRDefault="0088619C" w:rsidP="00F76269">
            <w:pPr>
              <w:keepLines/>
              <w:spacing w:after="0"/>
              <w:jc w:val="center"/>
              <w:rPr>
                <w:rFonts w:ascii="Arial" w:hAnsi="Arial"/>
                <w:sz w:val="18"/>
              </w:rPr>
            </w:pPr>
          </w:p>
        </w:tc>
        <w:tc>
          <w:tcPr>
            <w:tcW w:w="1396" w:type="dxa"/>
            <w:vMerge/>
          </w:tcPr>
          <w:p w14:paraId="3EC38E12"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6F2E1976" w14:textId="77777777" w:rsidR="0088619C" w:rsidRPr="00A62BB0" w:rsidRDefault="0088619C" w:rsidP="00F76269">
            <w:pPr>
              <w:keepLines/>
              <w:spacing w:after="0"/>
              <w:jc w:val="center"/>
              <w:rPr>
                <w:rFonts w:ascii="Arial" w:hAnsi="Arial"/>
                <w:sz w:val="18"/>
              </w:rPr>
            </w:pPr>
          </w:p>
        </w:tc>
      </w:tr>
      <w:tr w:rsidR="0088619C" w:rsidRPr="00A62BB0" w14:paraId="58308C7D" w14:textId="77777777" w:rsidTr="00F76269">
        <w:tc>
          <w:tcPr>
            <w:tcW w:w="3019" w:type="dxa"/>
            <w:shd w:val="clear" w:color="auto" w:fill="auto"/>
          </w:tcPr>
          <w:p w14:paraId="7912EF1E" w14:textId="77777777" w:rsidR="0088619C" w:rsidRPr="00A62BB0" w:rsidRDefault="0088619C" w:rsidP="00F76269">
            <w:pPr>
              <w:keepLines/>
              <w:spacing w:after="0"/>
              <w:rPr>
                <w:rFonts w:ascii="Arial" w:hAnsi="Arial"/>
                <w:sz w:val="18"/>
              </w:rPr>
            </w:pPr>
            <w:r w:rsidRPr="00A62BB0">
              <w:rPr>
                <w:rFonts w:ascii="Arial" w:hAnsi="Arial"/>
                <w:sz w:val="18"/>
              </w:rPr>
              <w:t>PCFICH_RB</w:t>
            </w:r>
          </w:p>
        </w:tc>
        <w:tc>
          <w:tcPr>
            <w:tcW w:w="1147" w:type="dxa"/>
            <w:vMerge/>
            <w:shd w:val="clear" w:color="auto" w:fill="auto"/>
          </w:tcPr>
          <w:p w14:paraId="666C473C" w14:textId="77777777" w:rsidR="0088619C" w:rsidRPr="00A62BB0" w:rsidRDefault="0088619C" w:rsidP="00F76269">
            <w:pPr>
              <w:keepLines/>
              <w:spacing w:after="0"/>
              <w:jc w:val="center"/>
              <w:rPr>
                <w:rFonts w:ascii="Arial" w:hAnsi="Arial"/>
                <w:sz w:val="18"/>
              </w:rPr>
            </w:pPr>
          </w:p>
        </w:tc>
        <w:tc>
          <w:tcPr>
            <w:tcW w:w="1396" w:type="dxa"/>
            <w:vMerge/>
          </w:tcPr>
          <w:p w14:paraId="62F5B404"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0707FAE3" w14:textId="77777777" w:rsidR="0088619C" w:rsidRPr="00A62BB0" w:rsidRDefault="0088619C" w:rsidP="00F76269">
            <w:pPr>
              <w:keepLines/>
              <w:spacing w:after="0"/>
              <w:jc w:val="center"/>
              <w:rPr>
                <w:rFonts w:ascii="Arial" w:hAnsi="Arial"/>
                <w:sz w:val="18"/>
              </w:rPr>
            </w:pPr>
          </w:p>
        </w:tc>
      </w:tr>
      <w:tr w:rsidR="0088619C" w:rsidRPr="00A62BB0" w14:paraId="37FB87F0" w14:textId="77777777" w:rsidTr="00F76269">
        <w:tc>
          <w:tcPr>
            <w:tcW w:w="3019" w:type="dxa"/>
            <w:shd w:val="clear" w:color="auto" w:fill="auto"/>
          </w:tcPr>
          <w:p w14:paraId="598A6FD3" w14:textId="77777777" w:rsidR="0088619C" w:rsidRPr="00A62BB0" w:rsidRDefault="0088619C" w:rsidP="00F76269">
            <w:pPr>
              <w:keepLines/>
              <w:spacing w:after="0"/>
              <w:rPr>
                <w:rFonts w:ascii="Arial" w:hAnsi="Arial"/>
                <w:sz w:val="18"/>
              </w:rPr>
            </w:pPr>
            <w:r w:rsidRPr="00A62BB0">
              <w:rPr>
                <w:rFonts w:ascii="Arial" w:hAnsi="Arial"/>
                <w:sz w:val="18"/>
              </w:rPr>
              <w:t>PHICH_RA</w:t>
            </w:r>
          </w:p>
        </w:tc>
        <w:tc>
          <w:tcPr>
            <w:tcW w:w="1147" w:type="dxa"/>
            <w:vMerge/>
            <w:shd w:val="clear" w:color="auto" w:fill="auto"/>
          </w:tcPr>
          <w:p w14:paraId="2EF0D861" w14:textId="77777777" w:rsidR="0088619C" w:rsidRPr="00A62BB0" w:rsidRDefault="0088619C" w:rsidP="00F76269">
            <w:pPr>
              <w:keepLines/>
              <w:spacing w:after="0"/>
              <w:jc w:val="center"/>
              <w:rPr>
                <w:rFonts w:ascii="Arial" w:hAnsi="Arial"/>
                <w:sz w:val="18"/>
              </w:rPr>
            </w:pPr>
          </w:p>
        </w:tc>
        <w:tc>
          <w:tcPr>
            <w:tcW w:w="1396" w:type="dxa"/>
            <w:vMerge/>
          </w:tcPr>
          <w:p w14:paraId="68A9DC33"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57717DFF" w14:textId="77777777" w:rsidR="0088619C" w:rsidRPr="00A62BB0" w:rsidRDefault="0088619C" w:rsidP="00F76269">
            <w:pPr>
              <w:keepLines/>
              <w:spacing w:after="0"/>
              <w:jc w:val="center"/>
              <w:rPr>
                <w:rFonts w:ascii="Arial" w:hAnsi="Arial"/>
                <w:sz w:val="18"/>
              </w:rPr>
            </w:pPr>
          </w:p>
        </w:tc>
      </w:tr>
      <w:tr w:rsidR="0088619C" w:rsidRPr="00A62BB0" w14:paraId="7E6573E4" w14:textId="77777777" w:rsidTr="00F76269">
        <w:tc>
          <w:tcPr>
            <w:tcW w:w="3019" w:type="dxa"/>
            <w:shd w:val="clear" w:color="auto" w:fill="auto"/>
          </w:tcPr>
          <w:p w14:paraId="479AD608" w14:textId="77777777" w:rsidR="0088619C" w:rsidRPr="00A62BB0" w:rsidRDefault="0088619C" w:rsidP="00F76269">
            <w:pPr>
              <w:keepLines/>
              <w:spacing w:after="0"/>
              <w:rPr>
                <w:rFonts w:ascii="Arial" w:hAnsi="Arial"/>
                <w:sz w:val="18"/>
              </w:rPr>
            </w:pPr>
            <w:r w:rsidRPr="00A62BB0">
              <w:rPr>
                <w:rFonts w:ascii="Arial" w:hAnsi="Arial"/>
                <w:sz w:val="18"/>
              </w:rPr>
              <w:t>PHICH_RB</w:t>
            </w:r>
          </w:p>
        </w:tc>
        <w:tc>
          <w:tcPr>
            <w:tcW w:w="1147" w:type="dxa"/>
            <w:vMerge/>
            <w:shd w:val="clear" w:color="auto" w:fill="auto"/>
          </w:tcPr>
          <w:p w14:paraId="1A11D490" w14:textId="77777777" w:rsidR="0088619C" w:rsidRPr="00A62BB0" w:rsidRDefault="0088619C" w:rsidP="00F76269">
            <w:pPr>
              <w:keepLines/>
              <w:spacing w:after="0"/>
              <w:jc w:val="center"/>
              <w:rPr>
                <w:rFonts w:ascii="Arial" w:hAnsi="Arial"/>
                <w:sz w:val="18"/>
              </w:rPr>
            </w:pPr>
          </w:p>
        </w:tc>
        <w:tc>
          <w:tcPr>
            <w:tcW w:w="1396" w:type="dxa"/>
            <w:vMerge/>
          </w:tcPr>
          <w:p w14:paraId="3914621E"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5E04EF84" w14:textId="77777777" w:rsidR="0088619C" w:rsidRPr="00A62BB0" w:rsidRDefault="0088619C" w:rsidP="00F76269">
            <w:pPr>
              <w:keepLines/>
              <w:spacing w:after="0"/>
              <w:jc w:val="center"/>
              <w:rPr>
                <w:rFonts w:ascii="Arial" w:hAnsi="Arial"/>
                <w:sz w:val="18"/>
              </w:rPr>
            </w:pPr>
          </w:p>
        </w:tc>
      </w:tr>
      <w:tr w:rsidR="0088619C" w:rsidRPr="00A62BB0" w14:paraId="71D5A677" w14:textId="77777777" w:rsidTr="00F76269">
        <w:tc>
          <w:tcPr>
            <w:tcW w:w="3019" w:type="dxa"/>
            <w:shd w:val="clear" w:color="auto" w:fill="auto"/>
          </w:tcPr>
          <w:p w14:paraId="151BE2F9" w14:textId="77777777" w:rsidR="0088619C" w:rsidRPr="00A62BB0" w:rsidRDefault="0088619C" w:rsidP="00F76269">
            <w:pPr>
              <w:keepLines/>
              <w:spacing w:after="0"/>
              <w:rPr>
                <w:rFonts w:ascii="Arial" w:hAnsi="Arial"/>
                <w:sz w:val="18"/>
              </w:rPr>
            </w:pPr>
            <w:r w:rsidRPr="00A62BB0">
              <w:rPr>
                <w:rFonts w:ascii="Arial" w:hAnsi="Arial"/>
                <w:sz w:val="18"/>
              </w:rPr>
              <w:t>PDCCH_RA</w:t>
            </w:r>
          </w:p>
        </w:tc>
        <w:tc>
          <w:tcPr>
            <w:tcW w:w="1147" w:type="dxa"/>
            <w:vMerge/>
            <w:shd w:val="clear" w:color="auto" w:fill="auto"/>
          </w:tcPr>
          <w:p w14:paraId="69DF28B8" w14:textId="77777777" w:rsidR="0088619C" w:rsidRPr="00A62BB0" w:rsidRDefault="0088619C" w:rsidP="00F76269">
            <w:pPr>
              <w:keepLines/>
              <w:spacing w:after="0"/>
              <w:jc w:val="center"/>
              <w:rPr>
                <w:rFonts w:ascii="Arial" w:hAnsi="Arial"/>
                <w:sz w:val="18"/>
              </w:rPr>
            </w:pPr>
          </w:p>
        </w:tc>
        <w:tc>
          <w:tcPr>
            <w:tcW w:w="1396" w:type="dxa"/>
            <w:vMerge/>
          </w:tcPr>
          <w:p w14:paraId="312A18E0"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370910C8" w14:textId="77777777" w:rsidR="0088619C" w:rsidRPr="00A62BB0" w:rsidRDefault="0088619C" w:rsidP="00F76269">
            <w:pPr>
              <w:keepLines/>
              <w:spacing w:after="0"/>
              <w:jc w:val="center"/>
              <w:rPr>
                <w:rFonts w:ascii="Arial" w:hAnsi="Arial"/>
                <w:sz w:val="18"/>
              </w:rPr>
            </w:pPr>
          </w:p>
        </w:tc>
      </w:tr>
      <w:tr w:rsidR="0088619C" w:rsidRPr="00A62BB0" w14:paraId="55489290" w14:textId="77777777" w:rsidTr="00F76269">
        <w:tc>
          <w:tcPr>
            <w:tcW w:w="3019" w:type="dxa"/>
            <w:shd w:val="clear" w:color="auto" w:fill="auto"/>
          </w:tcPr>
          <w:p w14:paraId="2C600CF5" w14:textId="77777777" w:rsidR="0088619C" w:rsidRPr="00A62BB0" w:rsidRDefault="0088619C" w:rsidP="00F76269">
            <w:pPr>
              <w:keepLines/>
              <w:spacing w:after="0"/>
              <w:rPr>
                <w:rFonts w:ascii="Arial" w:hAnsi="Arial"/>
                <w:sz w:val="18"/>
              </w:rPr>
            </w:pPr>
            <w:r w:rsidRPr="00A62BB0">
              <w:rPr>
                <w:rFonts w:ascii="Arial" w:hAnsi="Arial"/>
                <w:sz w:val="18"/>
              </w:rPr>
              <w:t>PDCCH_RB</w:t>
            </w:r>
          </w:p>
        </w:tc>
        <w:tc>
          <w:tcPr>
            <w:tcW w:w="1147" w:type="dxa"/>
            <w:vMerge/>
            <w:shd w:val="clear" w:color="auto" w:fill="auto"/>
          </w:tcPr>
          <w:p w14:paraId="7BDDD1DE" w14:textId="77777777" w:rsidR="0088619C" w:rsidRPr="00A62BB0" w:rsidRDefault="0088619C" w:rsidP="00F76269">
            <w:pPr>
              <w:keepLines/>
              <w:spacing w:after="0"/>
              <w:jc w:val="center"/>
              <w:rPr>
                <w:rFonts w:ascii="Arial" w:hAnsi="Arial"/>
                <w:sz w:val="18"/>
              </w:rPr>
            </w:pPr>
          </w:p>
        </w:tc>
        <w:tc>
          <w:tcPr>
            <w:tcW w:w="1396" w:type="dxa"/>
            <w:vMerge/>
          </w:tcPr>
          <w:p w14:paraId="07C91AB4"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491211FA" w14:textId="77777777" w:rsidR="0088619C" w:rsidRPr="00A62BB0" w:rsidRDefault="0088619C" w:rsidP="00F76269">
            <w:pPr>
              <w:keepLines/>
              <w:spacing w:after="0"/>
              <w:jc w:val="center"/>
              <w:rPr>
                <w:rFonts w:ascii="Arial" w:hAnsi="Arial"/>
                <w:sz w:val="18"/>
              </w:rPr>
            </w:pPr>
          </w:p>
        </w:tc>
      </w:tr>
      <w:tr w:rsidR="0088619C" w:rsidRPr="00A62BB0" w14:paraId="4711515C" w14:textId="77777777" w:rsidTr="00F76269">
        <w:tc>
          <w:tcPr>
            <w:tcW w:w="3019" w:type="dxa"/>
            <w:shd w:val="clear" w:color="auto" w:fill="auto"/>
          </w:tcPr>
          <w:p w14:paraId="5C2B89FC" w14:textId="77777777" w:rsidR="0088619C" w:rsidRPr="00A62BB0" w:rsidRDefault="0088619C" w:rsidP="00F76269">
            <w:pPr>
              <w:keepLines/>
              <w:spacing w:after="0"/>
              <w:rPr>
                <w:rFonts w:ascii="Arial" w:hAnsi="Arial"/>
                <w:sz w:val="18"/>
              </w:rPr>
            </w:pPr>
            <w:r w:rsidRPr="00A62BB0">
              <w:rPr>
                <w:rFonts w:ascii="Arial" w:hAnsi="Arial"/>
                <w:sz w:val="18"/>
              </w:rPr>
              <w:t>PDSCH_RA</w:t>
            </w:r>
          </w:p>
        </w:tc>
        <w:tc>
          <w:tcPr>
            <w:tcW w:w="1147" w:type="dxa"/>
            <w:vMerge/>
            <w:shd w:val="clear" w:color="auto" w:fill="auto"/>
          </w:tcPr>
          <w:p w14:paraId="0D596310" w14:textId="77777777" w:rsidR="0088619C" w:rsidRPr="00A62BB0" w:rsidRDefault="0088619C" w:rsidP="00F76269">
            <w:pPr>
              <w:keepLines/>
              <w:spacing w:after="0"/>
              <w:jc w:val="center"/>
              <w:rPr>
                <w:rFonts w:ascii="Arial" w:hAnsi="Arial"/>
                <w:sz w:val="18"/>
              </w:rPr>
            </w:pPr>
          </w:p>
        </w:tc>
        <w:tc>
          <w:tcPr>
            <w:tcW w:w="1396" w:type="dxa"/>
            <w:vMerge/>
          </w:tcPr>
          <w:p w14:paraId="393A2079"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05FC9CA0" w14:textId="77777777" w:rsidR="0088619C" w:rsidRPr="00A62BB0" w:rsidRDefault="0088619C" w:rsidP="00F76269">
            <w:pPr>
              <w:keepLines/>
              <w:spacing w:after="0"/>
              <w:jc w:val="center"/>
              <w:rPr>
                <w:rFonts w:ascii="Arial" w:hAnsi="Arial"/>
                <w:sz w:val="18"/>
              </w:rPr>
            </w:pPr>
          </w:p>
        </w:tc>
      </w:tr>
      <w:tr w:rsidR="0088619C" w:rsidRPr="00A62BB0" w14:paraId="393D8AB4" w14:textId="77777777" w:rsidTr="00F76269">
        <w:tc>
          <w:tcPr>
            <w:tcW w:w="3019" w:type="dxa"/>
            <w:shd w:val="clear" w:color="auto" w:fill="auto"/>
          </w:tcPr>
          <w:p w14:paraId="7E6B08D7" w14:textId="77777777" w:rsidR="0088619C" w:rsidRPr="00A62BB0" w:rsidRDefault="0088619C" w:rsidP="00F76269">
            <w:pPr>
              <w:keepLines/>
              <w:spacing w:after="0"/>
              <w:rPr>
                <w:rFonts w:ascii="Arial" w:hAnsi="Arial"/>
                <w:sz w:val="18"/>
              </w:rPr>
            </w:pPr>
            <w:r w:rsidRPr="00A62BB0">
              <w:rPr>
                <w:rFonts w:ascii="Arial" w:hAnsi="Arial"/>
                <w:sz w:val="18"/>
              </w:rPr>
              <w:t>PDSCH_RB</w:t>
            </w:r>
          </w:p>
        </w:tc>
        <w:tc>
          <w:tcPr>
            <w:tcW w:w="1147" w:type="dxa"/>
            <w:vMerge/>
            <w:shd w:val="clear" w:color="auto" w:fill="auto"/>
          </w:tcPr>
          <w:p w14:paraId="6B3F18D0" w14:textId="77777777" w:rsidR="0088619C" w:rsidRPr="00A62BB0" w:rsidRDefault="0088619C" w:rsidP="00F76269">
            <w:pPr>
              <w:keepLines/>
              <w:spacing w:after="0"/>
              <w:jc w:val="center"/>
              <w:rPr>
                <w:rFonts w:ascii="Arial" w:hAnsi="Arial"/>
                <w:sz w:val="18"/>
              </w:rPr>
            </w:pPr>
          </w:p>
        </w:tc>
        <w:tc>
          <w:tcPr>
            <w:tcW w:w="1396" w:type="dxa"/>
            <w:vMerge/>
          </w:tcPr>
          <w:p w14:paraId="6EA7D560"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37B1C0C8" w14:textId="77777777" w:rsidR="0088619C" w:rsidRPr="00A62BB0" w:rsidRDefault="0088619C" w:rsidP="00F76269">
            <w:pPr>
              <w:keepLines/>
              <w:spacing w:after="0"/>
              <w:jc w:val="center"/>
              <w:rPr>
                <w:rFonts w:ascii="Arial" w:hAnsi="Arial"/>
                <w:sz w:val="18"/>
              </w:rPr>
            </w:pPr>
          </w:p>
        </w:tc>
      </w:tr>
      <w:tr w:rsidR="0088619C" w:rsidRPr="00A62BB0" w14:paraId="7AB8AA4E" w14:textId="77777777" w:rsidTr="00F76269">
        <w:tc>
          <w:tcPr>
            <w:tcW w:w="3019" w:type="dxa"/>
            <w:shd w:val="clear" w:color="auto" w:fill="auto"/>
          </w:tcPr>
          <w:p w14:paraId="08FEF143" w14:textId="77777777" w:rsidR="0088619C" w:rsidRPr="00A62BB0" w:rsidRDefault="0088619C" w:rsidP="00F76269">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147" w:type="dxa"/>
            <w:vMerge/>
            <w:shd w:val="clear" w:color="auto" w:fill="auto"/>
          </w:tcPr>
          <w:p w14:paraId="377A50F6" w14:textId="77777777" w:rsidR="0088619C" w:rsidRPr="00A62BB0" w:rsidRDefault="0088619C" w:rsidP="00F76269">
            <w:pPr>
              <w:keepLines/>
              <w:spacing w:after="0"/>
              <w:jc w:val="center"/>
              <w:rPr>
                <w:rFonts w:ascii="Arial" w:hAnsi="Arial"/>
                <w:sz w:val="18"/>
              </w:rPr>
            </w:pPr>
          </w:p>
        </w:tc>
        <w:tc>
          <w:tcPr>
            <w:tcW w:w="1396" w:type="dxa"/>
            <w:vMerge/>
          </w:tcPr>
          <w:p w14:paraId="6A80BAFE"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67928301" w14:textId="77777777" w:rsidR="0088619C" w:rsidRPr="00A62BB0" w:rsidRDefault="0088619C" w:rsidP="00F76269">
            <w:pPr>
              <w:keepLines/>
              <w:spacing w:after="0"/>
              <w:jc w:val="center"/>
              <w:rPr>
                <w:rFonts w:ascii="Arial" w:hAnsi="Arial"/>
                <w:sz w:val="18"/>
              </w:rPr>
            </w:pPr>
          </w:p>
        </w:tc>
      </w:tr>
      <w:tr w:rsidR="0088619C" w:rsidRPr="00A62BB0" w14:paraId="23CB157E" w14:textId="77777777" w:rsidTr="00F76269">
        <w:tc>
          <w:tcPr>
            <w:tcW w:w="3019" w:type="dxa"/>
            <w:shd w:val="clear" w:color="auto" w:fill="auto"/>
          </w:tcPr>
          <w:p w14:paraId="196A7696" w14:textId="77777777" w:rsidR="0088619C" w:rsidRPr="00A62BB0" w:rsidRDefault="0088619C" w:rsidP="00F76269">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147" w:type="dxa"/>
            <w:vMerge/>
            <w:shd w:val="clear" w:color="auto" w:fill="auto"/>
          </w:tcPr>
          <w:p w14:paraId="245422E6" w14:textId="77777777" w:rsidR="0088619C" w:rsidRPr="00A62BB0" w:rsidRDefault="0088619C" w:rsidP="00F76269">
            <w:pPr>
              <w:keepLines/>
              <w:spacing w:after="0"/>
              <w:jc w:val="center"/>
              <w:rPr>
                <w:rFonts w:ascii="Arial" w:hAnsi="Arial"/>
                <w:sz w:val="18"/>
              </w:rPr>
            </w:pPr>
          </w:p>
        </w:tc>
        <w:tc>
          <w:tcPr>
            <w:tcW w:w="1396" w:type="dxa"/>
            <w:vMerge/>
          </w:tcPr>
          <w:p w14:paraId="4ACB9331"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7EDA9D22" w14:textId="77777777" w:rsidR="0088619C" w:rsidRPr="00A62BB0" w:rsidRDefault="0088619C" w:rsidP="00F76269">
            <w:pPr>
              <w:keepLines/>
              <w:spacing w:after="0"/>
              <w:jc w:val="center"/>
              <w:rPr>
                <w:rFonts w:ascii="Arial" w:hAnsi="Arial"/>
                <w:sz w:val="18"/>
              </w:rPr>
            </w:pPr>
          </w:p>
        </w:tc>
      </w:tr>
      <w:tr w:rsidR="0088619C" w:rsidRPr="00A62BB0" w14:paraId="0E83E845" w14:textId="77777777" w:rsidTr="00F76269">
        <w:tc>
          <w:tcPr>
            <w:tcW w:w="3019" w:type="dxa"/>
            <w:shd w:val="clear" w:color="auto" w:fill="auto"/>
            <w:vAlign w:val="center"/>
          </w:tcPr>
          <w:p w14:paraId="41044B3B" w14:textId="77777777" w:rsidR="0088619C" w:rsidRPr="00A62BB0" w:rsidRDefault="0088619C" w:rsidP="00F76269">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p>
        </w:tc>
        <w:tc>
          <w:tcPr>
            <w:tcW w:w="1147" w:type="dxa"/>
            <w:shd w:val="clear" w:color="auto" w:fill="auto"/>
          </w:tcPr>
          <w:p w14:paraId="5CC6E2B6" w14:textId="77777777" w:rsidR="0088619C" w:rsidRPr="00A62BB0" w:rsidRDefault="0088619C" w:rsidP="00F76269">
            <w:pPr>
              <w:keepLines/>
              <w:spacing w:after="0"/>
              <w:jc w:val="center"/>
              <w:rPr>
                <w:rFonts w:ascii="Arial" w:hAnsi="Arial"/>
                <w:sz w:val="18"/>
              </w:rPr>
            </w:pPr>
            <w:r w:rsidRPr="00A62BB0">
              <w:rPr>
                <w:rFonts w:ascii="Arial" w:hAnsi="Arial"/>
                <w:sz w:val="18"/>
              </w:rPr>
              <w:t>dBm/15kHz</w:t>
            </w:r>
          </w:p>
        </w:tc>
        <w:tc>
          <w:tcPr>
            <w:tcW w:w="1396" w:type="dxa"/>
          </w:tcPr>
          <w:p w14:paraId="54F43682"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37DC03A0" w14:textId="77777777" w:rsidR="0088619C" w:rsidRPr="00A62BB0" w:rsidRDefault="0088619C" w:rsidP="00F76269">
            <w:pPr>
              <w:keepLines/>
              <w:spacing w:after="0"/>
              <w:jc w:val="center"/>
              <w:rPr>
                <w:rFonts w:ascii="Arial" w:hAnsi="Arial"/>
                <w:sz w:val="18"/>
              </w:rPr>
            </w:pPr>
            <w:r w:rsidRPr="00BF1D37">
              <w:rPr>
                <w:rFonts w:ascii="Arial" w:hAnsi="Arial"/>
                <w:sz w:val="18"/>
              </w:rPr>
              <w:t>-</w:t>
            </w:r>
            <w:r>
              <w:rPr>
                <w:rFonts w:ascii="Arial" w:hAnsi="Arial"/>
                <w:sz w:val="18"/>
              </w:rPr>
              <w:t>106</w:t>
            </w:r>
          </w:p>
        </w:tc>
      </w:tr>
      <w:tr w:rsidR="0088619C" w:rsidRPr="00A62BB0" w14:paraId="6051F502" w14:textId="77777777" w:rsidTr="00F76269">
        <w:tc>
          <w:tcPr>
            <w:tcW w:w="3019" w:type="dxa"/>
            <w:shd w:val="clear" w:color="auto" w:fill="auto"/>
            <w:vAlign w:val="center"/>
          </w:tcPr>
          <w:p w14:paraId="75725C0E" w14:textId="77777777" w:rsidR="0088619C" w:rsidRPr="00A62BB0" w:rsidRDefault="0088619C" w:rsidP="00F76269">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/N</w:t>
            </w:r>
            <w:r w:rsidRPr="00A62BB0">
              <w:rPr>
                <w:rFonts w:ascii="Arial" w:eastAsia="Calibri" w:hAnsi="Arial"/>
                <w:sz w:val="18"/>
                <w:vertAlign w:val="subscript"/>
                <w:lang w:val="en-US"/>
              </w:rPr>
              <w:t>oc</w:t>
            </w:r>
          </w:p>
        </w:tc>
        <w:tc>
          <w:tcPr>
            <w:tcW w:w="1147" w:type="dxa"/>
            <w:shd w:val="clear" w:color="auto" w:fill="auto"/>
          </w:tcPr>
          <w:p w14:paraId="3F427FBE" w14:textId="77777777" w:rsidR="0088619C" w:rsidRPr="00A62BB0" w:rsidRDefault="0088619C" w:rsidP="00F76269">
            <w:pPr>
              <w:keepLines/>
              <w:spacing w:after="0"/>
              <w:jc w:val="center"/>
              <w:rPr>
                <w:rFonts w:ascii="Arial" w:hAnsi="Arial"/>
                <w:sz w:val="18"/>
              </w:rPr>
            </w:pPr>
            <w:r w:rsidRPr="00A62BB0">
              <w:rPr>
                <w:rFonts w:ascii="Arial" w:hAnsi="Arial"/>
                <w:sz w:val="18"/>
              </w:rPr>
              <w:t>dB</w:t>
            </w:r>
          </w:p>
        </w:tc>
        <w:tc>
          <w:tcPr>
            <w:tcW w:w="1396" w:type="dxa"/>
          </w:tcPr>
          <w:p w14:paraId="752B8332"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215519F0" w14:textId="77777777" w:rsidR="0088619C" w:rsidRPr="00A62BB0" w:rsidRDefault="0088619C" w:rsidP="00F76269">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58D0E0EE" w14:textId="77777777" w:rsidR="0088619C" w:rsidRPr="00A62BB0" w:rsidRDefault="0088619C" w:rsidP="00F76269">
            <w:pPr>
              <w:keepLines/>
              <w:spacing w:after="0"/>
              <w:jc w:val="center"/>
              <w:rPr>
                <w:rFonts w:ascii="Arial" w:hAnsi="Arial"/>
                <w:sz w:val="18"/>
              </w:rPr>
            </w:pPr>
            <w:r>
              <w:rPr>
                <w:rFonts w:ascii="Arial" w:hAnsi="Arial"/>
                <w:sz w:val="18"/>
              </w:rPr>
              <w:t>19</w:t>
            </w:r>
          </w:p>
        </w:tc>
      </w:tr>
      <w:tr w:rsidR="0088619C" w:rsidRPr="00A62BB0" w14:paraId="4C654635" w14:textId="77777777" w:rsidTr="00F76269">
        <w:tc>
          <w:tcPr>
            <w:tcW w:w="3019" w:type="dxa"/>
            <w:shd w:val="clear" w:color="auto" w:fill="auto"/>
            <w:vAlign w:val="center"/>
          </w:tcPr>
          <w:p w14:paraId="433132CE" w14:textId="77777777" w:rsidR="0088619C" w:rsidRPr="00A62BB0" w:rsidRDefault="0088619C" w:rsidP="00F76269">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147" w:type="dxa"/>
            <w:shd w:val="clear" w:color="auto" w:fill="auto"/>
          </w:tcPr>
          <w:p w14:paraId="5176E3F3" w14:textId="77777777" w:rsidR="0088619C" w:rsidRPr="00A62BB0" w:rsidRDefault="0088619C" w:rsidP="00F76269">
            <w:pPr>
              <w:keepLines/>
              <w:spacing w:after="0"/>
              <w:jc w:val="center"/>
              <w:rPr>
                <w:rFonts w:ascii="Arial" w:hAnsi="Arial"/>
                <w:sz w:val="18"/>
              </w:rPr>
            </w:pPr>
            <w:r w:rsidRPr="00A62BB0">
              <w:rPr>
                <w:rFonts w:ascii="Arial" w:hAnsi="Arial"/>
                <w:sz w:val="18"/>
              </w:rPr>
              <w:t>dB</w:t>
            </w:r>
          </w:p>
        </w:tc>
        <w:tc>
          <w:tcPr>
            <w:tcW w:w="1396" w:type="dxa"/>
          </w:tcPr>
          <w:p w14:paraId="5913B652"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644647D8" w14:textId="77777777" w:rsidR="0088619C" w:rsidRPr="00A62BB0" w:rsidRDefault="0088619C" w:rsidP="00F76269">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773F246C" w14:textId="77777777" w:rsidR="0088619C" w:rsidRPr="00A62BB0" w:rsidRDefault="0088619C" w:rsidP="00F76269">
            <w:pPr>
              <w:keepLines/>
              <w:spacing w:after="0"/>
              <w:jc w:val="center"/>
              <w:rPr>
                <w:rFonts w:ascii="Arial" w:hAnsi="Arial"/>
                <w:sz w:val="18"/>
              </w:rPr>
            </w:pPr>
            <w:r>
              <w:rPr>
                <w:rFonts w:ascii="Arial" w:hAnsi="Arial"/>
                <w:sz w:val="18"/>
              </w:rPr>
              <w:t>19</w:t>
            </w:r>
          </w:p>
        </w:tc>
      </w:tr>
      <w:tr w:rsidR="0088619C" w:rsidRPr="00A62BB0" w14:paraId="7BB163E5" w14:textId="77777777" w:rsidTr="00F76269">
        <w:tc>
          <w:tcPr>
            <w:tcW w:w="3019" w:type="dxa"/>
            <w:shd w:val="clear" w:color="auto" w:fill="auto"/>
            <w:vAlign w:val="center"/>
          </w:tcPr>
          <w:p w14:paraId="64434C93" w14:textId="77777777" w:rsidR="0088619C" w:rsidRPr="00A62BB0" w:rsidRDefault="0088619C" w:rsidP="00F76269">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1147" w:type="dxa"/>
            <w:shd w:val="clear" w:color="auto" w:fill="auto"/>
          </w:tcPr>
          <w:p w14:paraId="04DD7DC5" w14:textId="77777777" w:rsidR="0088619C" w:rsidRPr="00A62BB0" w:rsidRDefault="0088619C" w:rsidP="00F76269">
            <w:pPr>
              <w:keepLines/>
              <w:spacing w:after="0"/>
              <w:jc w:val="center"/>
              <w:rPr>
                <w:rFonts w:ascii="Arial" w:hAnsi="Arial"/>
                <w:sz w:val="18"/>
              </w:rPr>
            </w:pPr>
            <w:r w:rsidRPr="00A62BB0">
              <w:rPr>
                <w:rFonts w:ascii="Arial" w:hAnsi="Arial"/>
                <w:sz w:val="18"/>
              </w:rPr>
              <w:t>dBm/15kHz</w:t>
            </w:r>
          </w:p>
        </w:tc>
        <w:tc>
          <w:tcPr>
            <w:tcW w:w="1396" w:type="dxa"/>
          </w:tcPr>
          <w:p w14:paraId="402EA44A"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58618DC9" w14:textId="77777777" w:rsidR="0088619C" w:rsidRPr="00A62BB0" w:rsidRDefault="0088619C" w:rsidP="00F76269">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31894F3B" w14:textId="77777777" w:rsidR="0088619C" w:rsidRPr="00A62BB0" w:rsidRDefault="0088619C" w:rsidP="00F76269">
            <w:pPr>
              <w:keepLines/>
              <w:spacing w:after="0"/>
              <w:jc w:val="center"/>
              <w:rPr>
                <w:rFonts w:ascii="Arial" w:hAnsi="Arial"/>
                <w:sz w:val="18"/>
              </w:rPr>
            </w:pPr>
            <w:r w:rsidRPr="00BF1D37">
              <w:rPr>
                <w:rFonts w:ascii="Arial" w:hAnsi="Arial"/>
                <w:sz w:val="18"/>
              </w:rPr>
              <w:t>-87</w:t>
            </w:r>
          </w:p>
        </w:tc>
      </w:tr>
      <w:tr w:rsidR="0088619C" w:rsidRPr="00A62BB0" w14:paraId="6135C9AD" w14:textId="77777777" w:rsidTr="00F76269">
        <w:tc>
          <w:tcPr>
            <w:tcW w:w="3019" w:type="dxa"/>
            <w:shd w:val="clear" w:color="auto" w:fill="auto"/>
            <w:vAlign w:val="center"/>
          </w:tcPr>
          <w:p w14:paraId="5F5243BF" w14:textId="77777777" w:rsidR="0088619C" w:rsidRPr="00A62BB0" w:rsidRDefault="0088619C" w:rsidP="00F76269">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Note5</w:t>
            </w:r>
          </w:p>
        </w:tc>
        <w:tc>
          <w:tcPr>
            <w:tcW w:w="1147" w:type="dxa"/>
            <w:shd w:val="clear" w:color="auto" w:fill="auto"/>
          </w:tcPr>
          <w:p w14:paraId="71FDE474" w14:textId="77777777" w:rsidR="0088619C" w:rsidRPr="00A62BB0" w:rsidRDefault="0088619C" w:rsidP="00F76269">
            <w:pPr>
              <w:keepLines/>
              <w:spacing w:after="0"/>
              <w:jc w:val="center"/>
              <w:rPr>
                <w:rFonts w:ascii="Arial" w:hAnsi="Arial"/>
                <w:sz w:val="18"/>
              </w:rPr>
            </w:pPr>
            <w:r w:rsidRPr="00A62BB0">
              <w:rPr>
                <w:rFonts w:ascii="Arial" w:hAnsi="Arial"/>
                <w:sz w:val="18"/>
              </w:rPr>
              <w:t>dBm/15kHz</w:t>
            </w:r>
          </w:p>
        </w:tc>
        <w:tc>
          <w:tcPr>
            <w:tcW w:w="1396" w:type="dxa"/>
          </w:tcPr>
          <w:p w14:paraId="34322FD3"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04618AE5" w14:textId="77777777" w:rsidR="0088619C" w:rsidRPr="00A62BB0" w:rsidRDefault="0088619C" w:rsidP="00F76269">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2D1A337B" w14:textId="77777777" w:rsidR="0088619C" w:rsidRPr="00A62BB0" w:rsidRDefault="0088619C" w:rsidP="00F76269">
            <w:pPr>
              <w:keepLines/>
              <w:spacing w:after="0"/>
              <w:jc w:val="center"/>
              <w:rPr>
                <w:rFonts w:ascii="Arial" w:hAnsi="Arial"/>
                <w:sz w:val="18"/>
              </w:rPr>
            </w:pPr>
            <w:r w:rsidRPr="00BF1D37">
              <w:rPr>
                <w:rFonts w:ascii="Arial" w:hAnsi="Arial"/>
                <w:sz w:val="18"/>
              </w:rPr>
              <w:t>-87</w:t>
            </w:r>
          </w:p>
        </w:tc>
      </w:tr>
      <w:tr w:rsidR="0088619C" w:rsidRPr="00A62BB0" w14:paraId="7AFCA048" w14:textId="77777777" w:rsidTr="00F76269">
        <w:tc>
          <w:tcPr>
            <w:tcW w:w="3019" w:type="dxa"/>
            <w:shd w:val="clear" w:color="auto" w:fill="auto"/>
            <w:vAlign w:val="center"/>
          </w:tcPr>
          <w:p w14:paraId="6786E370" w14:textId="77777777" w:rsidR="0088619C" w:rsidRPr="00A62BB0" w:rsidRDefault="0088619C" w:rsidP="00F76269">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1147" w:type="dxa"/>
            <w:shd w:val="clear" w:color="auto" w:fill="auto"/>
          </w:tcPr>
          <w:p w14:paraId="3CD0279D" w14:textId="77777777" w:rsidR="0088619C" w:rsidRPr="00A62BB0" w:rsidRDefault="0088619C" w:rsidP="00F76269">
            <w:pPr>
              <w:keepLines/>
              <w:spacing w:after="0"/>
              <w:jc w:val="center"/>
              <w:rPr>
                <w:rFonts w:ascii="Arial" w:hAnsi="Arial"/>
                <w:sz w:val="18"/>
              </w:rPr>
            </w:pPr>
            <w:r w:rsidRPr="00A62BB0">
              <w:rPr>
                <w:rFonts w:ascii="Arial" w:hAnsi="Arial"/>
                <w:sz w:val="18"/>
              </w:rPr>
              <w:t>dBm/9MHz</w:t>
            </w:r>
          </w:p>
        </w:tc>
        <w:tc>
          <w:tcPr>
            <w:tcW w:w="1396" w:type="dxa"/>
          </w:tcPr>
          <w:p w14:paraId="188C8967" w14:textId="77777777" w:rsidR="0088619C" w:rsidRPr="00A62BB0" w:rsidRDefault="0088619C" w:rsidP="00F76269">
            <w:pPr>
              <w:keepLines/>
              <w:spacing w:after="0"/>
              <w:jc w:val="center"/>
              <w:rPr>
                <w:rFonts w:ascii="Arial" w:hAnsi="Arial"/>
                <w:sz w:val="18"/>
                <w:lang w:eastAsia="zh-CN"/>
              </w:rPr>
            </w:pPr>
            <w:r w:rsidRPr="00A62BB0">
              <w:rPr>
                <w:rFonts w:ascii="Arial" w:hAnsi="Arial"/>
                <w:sz w:val="18"/>
              </w:rPr>
              <w:t>1, 2, 3, 4, 5, 6</w:t>
            </w:r>
          </w:p>
        </w:tc>
        <w:tc>
          <w:tcPr>
            <w:tcW w:w="2304" w:type="dxa"/>
            <w:shd w:val="clear" w:color="auto" w:fill="auto"/>
          </w:tcPr>
          <w:p w14:paraId="62800650" w14:textId="77777777" w:rsidR="0088619C" w:rsidRPr="00A62BB0" w:rsidRDefault="0088619C" w:rsidP="00F76269">
            <w:pPr>
              <w:pStyle w:val="TAC"/>
              <w:rPr>
                <w:lang w:eastAsia="zh-CN"/>
              </w:rPr>
            </w:pPr>
            <w:r w:rsidRPr="001C0E1B">
              <w:rPr>
                <w:lang w:eastAsia="zh-CN"/>
              </w:rPr>
              <w:t>-7</w:t>
            </w:r>
            <w:r>
              <w:rPr>
                <w:lang w:eastAsia="zh-CN"/>
              </w:rPr>
              <w:t>3.21</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p>
        </w:tc>
        <w:tc>
          <w:tcPr>
            <w:tcW w:w="1773" w:type="dxa"/>
            <w:shd w:val="clear" w:color="auto" w:fill="auto"/>
          </w:tcPr>
          <w:p w14:paraId="647F195B" w14:textId="77777777" w:rsidR="0088619C" w:rsidRPr="00A62BB0" w:rsidRDefault="0088619C" w:rsidP="00F76269">
            <w:pPr>
              <w:pStyle w:val="TAC"/>
              <w:rPr>
                <w:lang w:eastAsia="zh-CN"/>
              </w:rPr>
            </w:pPr>
            <w:r w:rsidRPr="001C0E1B">
              <w:rPr>
                <w:lang w:eastAsia="zh-CN"/>
              </w:rPr>
              <w:t>-5</w:t>
            </w:r>
            <w:r>
              <w:rPr>
                <w:lang w:eastAsia="zh-CN"/>
              </w:rPr>
              <w:t>6.12</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p>
        </w:tc>
      </w:tr>
      <w:tr w:rsidR="0088619C" w:rsidRPr="00A62BB0" w14:paraId="17F87D1F" w14:textId="77777777" w:rsidTr="00F76269">
        <w:tc>
          <w:tcPr>
            <w:tcW w:w="3019" w:type="dxa"/>
            <w:shd w:val="clear" w:color="auto" w:fill="auto"/>
            <w:vAlign w:val="center"/>
          </w:tcPr>
          <w:p w14:paraId="489DDD65" w14:textId="77777777" w:rsidR="0088619C" w:rsidRPr="00A62BB0" w:rsidRDefault="0088619C" w:rsidP="00F76269">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14:paraId="6B43539D" w14:textId="77777777" w:rsidR="0088619C" w:rsidRPr="00A62BB0" w:rsidRDefault="0088619C" w:rsidP="00F76269">
            <w:pPr>
              <w:keepLines/>
              <w:spacing w:after="0"/>
              <w:jc w:val="center"/>
              <w:rPr>
                <w:rFonts w:ascii="Arial" w:hAnsi="Arial"/>
                <w:sz w:val="18"/>
              </w:rPr>
            </w:pPr>
          </w:p>
        </w:tc>
        <w:tc>
          <w:tcPr>
            <w:tcW w:w="1396" w:type="dxa"/>
          </w:tcPr>
          <w:p w14:paraId="10EBABC5"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3C295040" w14:textId="77777777" w:rsidR="0088619C" w:rsidRPr="00A62BB0" w:rsidRDefault="0088619C" w:rsidP="00F76269">
            <w:pPr>
              <w:pStyle w:val="TAC"/>
            </w:pPr>
            <w:r>
              <w:t>AWGN</w:t>
            </w:r>
          </w:p>
        </w:tc>
      </w:tr>
      <w:tr w:rsidR="0088619C" w:rsidRPr="00A62BB0" w14:paraId="24AE8142" w14:textId="77777777" w:rsidTr="00F76269">
        <w:tc>
          <w:tcPr>
            <w:tcW w:w="3019" w:type="dxa"/>
            <w:shd w:val="clear" w:color="auto" w:fill="auto"/>
            <w:vAlign w:val="center"/>
          </w:tcPr>
          <w:p w14:paraId="32E4C7E2" w14:textId="77777777" w:rsidR="0088619C" w:rsidRPr="00A62BB0" w:rsidRDefault="0088619C" w:rsidP="00F76269">
            <w:pPr>
              <w:keepLines/>
              <w:spacing w:after="0"/>
              <w:rPr>
                <w:rFonts w:ascii="Arial" w:eastAsia="Calibri" w:hAnsi="Arial"/>
                <w:sz w:val="18"/>
                <w:lang w:val="en-US"/>
              </w:rPr>
            </w:pPr>
            <w:r w:rsidRPr="00A62BB0">
              <w:rPr>
                <w:rFonts w:ascii="Arial" w:eastAsia="Calibri" w:hAnsi="Arial"/>
                <w:sz w:val="18"/>
                <w:lang w:val="en-US"/>
              </w:rPr>
              <w:t>Antenna Configuration and Correlation Matrix</w:t>
            </w:r>
          </w:p>
        </w:tc>
        <w:tc>
          <w:tcPr>
            <w:tcW w:w="1147" w:type="dxa"/>
            <w:shd w:val="clear" w:color="auto" w:fill="auto"/>
          </w:tcPr>
          <w:p w14:paraId="0DD4F6BB" w14:textId="77777777" w:rsidR="0088619C" w:rsidRPr="00A62BB0" w:rsidRDefault="0088619C" w:rsidP="00F76269">
            <w:pPr>
              <w:keepLines/>
              <w:spacing w:after="0"/>
              <w:jc w:val="center"/>
              <w:rPr>
                <w:rFonts w:ascii="Arial" w:hAnsi="Arial"/>
                <w:sz w:val="18"/>
              </w:rPr>
            </w:pPr>
          </w:p>
        </w:tc>
        <w:tc>
          <w:tcPr>
            <w:tcW w:w="1396" w:type="dxa"/>
          </w:tcPr>
          <w:p w14:paraId="3E0A1E4E"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25395CEC" w14:textId="77777777" w:rsidR="0088619C" w:rsidRPr="00A62BB0" w:rsidRDefault="0088619C" w:rsidP="00F76269">
            <w:pPr>
              <w:pStyle w:val="TAC"/>
            </w:pPr>
            <w:r w:rsidRPr="001C0E1B">
              <w:t>1x2</w:t>
            </w:r>
          </w:p>
        </w:tc>
      </w:tr>
      <w:tr w:rsidR="0088619C" w:rsidRPr="00A62BB0" w14:paraId="1207AADD" w14:textId="77777777" w:rsidTr="00F76269">
        <w:tc>
          <w:tcPr>
            <w:tcW w:w="9639" w:type="dxa"/>
            <w:gridSpan w:val="5"/>
            <w:shd w:val="clear" w:color="auto" w:fill="auto"/>
            <w:vAlign w:val="center"/>
          </w:tcPr>
          <w:p w14:paraId="55A18B4E" w14:textId="77777777" w:rsidR="0088619C" w:rsidRPr="00A62BB0" w:rsidRDefault="0088619C" w:rsidP="00F76269">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14:paraId="316A105F" w14:textId="77777777" w:rsidR="0088619C" w:rsidRPr="00A62BB0" w:rsidRDefault="0088619C" w:rsidP="00F76269">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DL RMCs and OCNG patterns are specified in clauses A 3.1 and A 3.2 of TS 36.133 [15] respectively.</w:t>
            </w:r>
          </w:p>
          <w:p w14:paraId="4D02C89B" w14:textId="77777777" w:rsidR="0088619C" w:rsidRPr="00A62BB0" w:rsidRDefault="0088619C" w:rsidP="00F76269">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p>
          <w:p w14:paraId="7ED6AFB5" w14:textId="77777777" w:rsidR="0088619C" w:rsidRPr="00A62BB0" w:rsidRDefault="0088619C" w:rsidP="00F76269">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Interference from other cells and noise sources not specified in the test is assumed to be constant over subcarriers and time and shall be modelled as AWGN of appropriate power for N</w:t>
            </w:r>
            <w:r w:rsidRPr="00A62BB0">
              <w:rPr>
                <w:rFonts w:ascii="Arial" w:hAnsi="Arial"/>
                <w:sz w:val="18"/>
                <w:vertAlign w:val="subscript"/>
              </w:rPr>
              <w:t>oc</w:t>
            </w:r>
            <w:r w:rsidRPr="00A62BB0">
              <w:rPr>
                <w:rFonts w:ascii="Arial" w:hAnsi="Arial"/>
                <w:sz w:val="18"/>
              </w:rPr>
              <w:t xml:space="preserve"> to be fulfilled.</w:t>
            </w:r>
          </w:p>
          <w:p w14:paraId="0D1FA4F3" w14:textId="77777777" w:rsidR="0088619C" w:rsidRPr="00A62BB0" w:rsidRDefault="0088619C" w:rsidP="00F76269">
            <w:pPr>
              <w:keepLines/>
              <w:spacing w:after="0"/>
              <w:ind w:left="851" w:hanging="851"/>
              <w:rPr>
                <w:rFonts w:ascii="Arial" w:eastAsia="Malgun Gothic" w:hAnsi="Arial"/>
                <w:sz w:val="18"/>
              </w:rPr>
            </w:pPr>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tc>
      </w:tr>
    </w:tbl>
    <w:p w14:paraId="4B3296AF" w14:textId="77777777" w:rsidR="0088619C" w:rsidRPr="00A62BB0" w:rsidRDefault="0088619C" w:rsidP="0088619C"/>
    <w:p w14:paraId="6ECB8C77" w14:textId="77777777" w:rsidR="0088619C" w:rsidRPr="00A62BB0" w:rsidRDefault="0088619C" w:rsidP="0088619C">
      <w:pPr>
        <w:pStyle w:val="5"/>
      </w:pPr>
      <w:bookmarkStart w:id="10" w:name="_Toc535476619"/>
      <w:r w:rsidRPr="009264FA">
        <w:t>A.6.6.3.1.2</w:t>
      </w:r>
      <w:r w:rsidRPr="00A62BB0">
        <w:tab/>
        <w:t>Test Requirements</w:t>
      </w:r>
      <w:bookmarkEnd w:id="10"/>
    </w:p>
    <w:p w14:paraId="11D8A9B8" w14:textId="77777777" w:rsidR="0088619C" w:rsidRPr="00A62BB0" w:rsidRDefault="0088619C" w:rsidP="0088619C">
      <w:r w:rsidRPr="00A62BB0">
        <w:t xml:space="preserve">The UE shall send one Event B2 triggered measurement report for Cell 2 to the </w:t>
      </w:r>
      <w:proofErr w:type="spellStart"/>
      <w:r w:rsidRPr="00A62BB0">
        <w:t>PCell</w:t>
      </w:r>
      <w:proofErr w:type="spellEnd"/>
      <w:r w:rsidRPr="00A62BB0">
        <w:t>, with a measurement reporting delay less than 3.84s from the start of period T2. The measurement reporting delay is defined as the time from the beginning of time period T2 to the moment when the UE sends the measurement report on PUSCH.</w:t>
      </w:r>
    </w:p>
    <w:p w14:paraId="3FF3AE51" w14:textId="77777777" w:rsidR="0088619C" w:rsidRPr="00A62BB0" w:rsidRDefault="0088619C" w:rsidP="0088619C">
      <w:r w:rsidRPr="00A62BB0">
        <w:t>The UE shall not send event-triggered measurement reports as long as the reporting criteria is not fulfilled.</w:t>
      </w:r>
    </w:p>
    <w:p w14:paraId="0273354B" w14:textId="77777777" w:rsidR="0088619C" w:rsidRPr="00A62BB0" w:rsidRDefault="0088619C" w:rsidP="0088619C">
      <w:pPr>
        <w:rPr>
          <w:lang w:eastAsia="zh-CN"/>
        </w:rPr>
      </w:pPr>
      <w:r w:rsidRPr="00A62BB0">
        <w:t>The rate of correct events observed during repeated tests shall be at least 90%.</w:t>
      </w:r>
    </w:p>
    <w:p w14:paraId="18D025E3" w14:textId="77777777" w:rsidR="0088619C" w:rsidRPr="00A62BB0" w:rsidRDefault="0088619C" w:rsidP="0088619C">
      <w:pPr>
        <w:pStyle w:val="40"/>
        <w:rPr>
          <w:lang w:val="en-US"/>
        </w:rPr>
      </w:pPr>
      <w:r w:rsidRPr="009264FA">
        <w:rPr>
          <w:lang w:val="en-US"/>
        </w:rPr>
        <w:t>A.6.6.3</w:t>
      </w:r>
      <w:r w:rsidRPr="00A62BB0">
        <w:rPr>
          <w:lang w:val="en-US"/>
        </w:rPr>
        <w:t>.2</w:t>
      </w:r>
      <w:r w:rsidRPr="00A62BB0">
        <w:rPr>
          <w:lang w:val="en-US"/>
        </w:rPr>
        <w:tab/>
        <w:t>SA NR - E-UTRAN event-triggered reporting in DRX in FR1</w:t>
      </w:r>
    </w:p>
    <w:p w14:paraId="044A2C52" w14:textId="77777777" w:rsidR="0088619C" w:rsidRPr="00A62BB0" w:rsidRDefault="0088619C" w:rsidP="0088619C">
      <w:pPr>
        <w:pStyle w:val="5"/>
      </w:pPr>
      <w:r w:rsidRPr="009264FA">
        <w:t>A.6.6.3.2.1</w:t>
      </w:r>
      <w:r w:rsidRPr="00A62BB0">
        <w:tab/>
        <w:t>Test Purpose and Environment</w:t>
      </w:r>
    </w:p>
    <w:p w14:paraId="2C92E868" w14:textId="77777777" w:rsidR="0088619C" w:rsidRPr="00A62BB0" w:rsidRDefault="0088619C" w:rsidP="0088619C">
      <w:r w:rsidRPr="00A62BB0">
        <w:t xml:space="preserve">The purpose of this set of tests is to verify that the UE makes correct event-triggered reporting of inter-RAT E-UTRAN measurements when operating in standalone (SA) operation with </w:t>
      </w:r>
      <w:proofErr w:type="spellStart"/>
      <w:r w:rsidRPr="00A62BB0">
        <w:t>PCell</w:t>
      </w:r>
      <w:proofErr w:type="spellEnd"/>
      <w:r w:rsidRPr="00A62BB0">
        <w:t xml:space="preserve"> in FR1 when DRX is used. This test shall partly verify the cell search and measurement requirements in Clauses 9.4.2 and 9.4.3. There are two test cases. In test 1 the UE shall be configured with DRX cycle of 40 </w:t>
      </w:r>
      <w:proofErr w:type="spellStart"/>
      <w:r w:rsidRPr="00A62BB0">
        <w:t>ms</w:t>
      </w:r>
      <w:proofErr w:type="spellEnd"/>
      <w:r w:rsidRPr="00A62BB0">
        <w:t xml:space="preserve">. In test 2 the UE shall be configured with DRX cycle of 640 </w:t>
      </w:r>
      <w:proofErr w:type="spellStart"/>
      <w:r w:rsidRPr="00A62BB0">
        <w:t>ms</w:t>
      </w:r>
      <w:proofErr w:type="spellEnd"/>
      <w:r w:rsidRPr="00A62BB0">
        <w:t>.</w:t>
      </w:r>
    </w:p>
    <w:p w14:paraId="1AEAB47A" w14:textId="77777777" w:rsidR="0088619C" w:rsidRPr="00A62BB0" w:rsidRDefault="0088619C" w:rsidP="0088619C">
      <w:r w:rsidRPr="00A62BB0">
        <w:t xml:space="preserve">In each test there are two cells: Cell 1 and Cell 2. Cell 1 is the NR </w:t>
      </w:r>
      <w:proofErr w:type="spellStart"/>
      <w:r w:rsidRPr="00A62BB0">
        <w:t>PCell</w:t>
      </w:r>
      <w:proofErr w:type="spellEnd"/>
      <w:r w:rsidRPr="00A62BB0">
        <w:t xml:space="preserve"> and Cell 2 is an inter-RAT E-UTRAN inter-RAT neighbour cell. In the measurement control information from the </w:t>
      </w:r>
      <w:proofErr w:type="spellStart"/>
      <w:r w:rsidRPr="00A62BB0">
        <w:t>PCell</w:t>
      </w:r>
      <w:proofErr w:type="spellEnd"/>
      <w:r w:rsidRPr="00A62BB0">
        <w:t xml:space="preserve"> it is </w:t>
      </w:r>
      <w:proofErr w:type="spellStart"/>
      <w:r w:rsidRPr="00A62BB0">
        <w:t>indictated</w:t>
      </w:r>
      <w:proofErr w:type="spellEnd"/>
      <w:r w:rsidRPr="00A62BB0">
        <w:t xml:space="preserve"> to the UE that event-triggered reporting with Event B2 (</w:t>
      </w:r>
      <w:proofErr w:type="spellStart"/>
      <w:r w:rsidRPr="00A62BB0">
        <w:t>PCell</w:t>
      </w:r>
      <w:proofErr w:type="spellEnd"/>
      <w:r w:rsidRPr="00A62BB0">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91A65DE" w14:textId="77777777" w:rsidR="0088619C" w:rsidRDefault="0088619C" w:rsidP="0088619C">
      <w:r w:rsidRPr="00A62BB0">
        <w:t xml:space="preserve">In each test the UE shall be provided  with new Timing Advance Command MAC control element </w:t>
      </w:r>
      <w:r>
        <w:t>at least once during each</w:t>
      </w:r>
      <w:r w:rsidRPr="00A62BB0">
        <w:t xml:space="preserve"> </w:t>
      </w:r>
      <w:r>
        <w:t>t</w:t>
      </w:r>
      <w:r w:rsidRPr="00A62BB0">
        <w:t xml:space="preserve">ime alignment timer </w:t>
      </w:r>
      <w:r>
        <w:t xml:space="preserve">period </w:t>
      </w:r>
      <w:r w:rsidRPr="00A62BB0">
        <w:t xml:space="preserve">to </w:t>
      </w:r>
      <w:r>
        <w:t>maintain</w:t>
      </w:r>
      <w:r w:rsidRPr="00A62BB0">
        <w:t xml:space="preserve"> uplink time alignment. </w:t>
      </w:r>
      <w:proofErr w:type="spellStart"/>
      <w:r w:rsidRPr="00A62BB0">
        <w:t>Furhtermore</w:t>
      </w:r>
      <w:proofErr w:type="spellEnd"/>
      <w:r w:rsidRPr="00A62BB0">
        <w:t xml:space="preserve"> the UE shall be allocated with PUSCH resource at every DRX cycle</w:t>
      </w:r>
    </w:p>
    <w:p w14:paraId="44C2BC4E" w14:textId="77777777" w:rsidR="0088619C" w:rsidRPr="00A62BB0" w:rsidRDefault="0088619C" w:rsidP="0088619C">
      <w:r w:rsidRPr="00A62BB0">
        <w:lastRenderedPageBreak/>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7DBEE130" w14:textId="77777777" w:rsidR="0088619C" w:rsidRPr="00A62BB0" w:rsidRDefault="0088619C" w:rsidP="0088619C">
      <w:pPr>
        <w:keepNext/>
        <w:keepLines/>
        <w:spacing w:before="60"/>
        <w:jc w:val="center"/>
        <w:rPr>
          <w:rFonts w:ascii="Arial" w:hAnsi="Arial"/>
          <w:b/>
        </w:rPr>
      </w:pPr>
      <w:r w:rsidRPr="00A62BB0">
        <w:rPr>
          <w:rFonts w:ascii="Arial" w:hAnsi="Arial"/>
          <w:b/>
        </w:rPr>
        <w:t xml:space="preserve">Table A.6.6.3.2.1-1: Supported test configurations in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88619C" w:rsidRPr="00A62BB0" w14:paraId="6A268027" w14:textId="77777777" w:rsidTr="00F76269">
        <w:tc>
          <w:tcPr>
            <w:tcW w:w="1835" w:type="dxa"/>
            <w:shd w:val="clear" w:color="auto" w:fill="auto"/>
          </w:tcPr>
          <w:p w14:paraId="1ED1DB03" w14:textId="77777777" w:rsidR="0088619C" w:rsidRPr="00A62BB0" w:rsidRDefault="0088619C" w:rsidP="00F76269">
            <w:pPr>
              <w:keepNext/>
              <w:keepLines/>
              <w:spacing w:after="0"/>
              <w:jc w:val="center"/>
              <w:rPr>
                <w:rFonts w:ascii="Arial" w:hAnsi="Arial"/>
                <w:b/>
                <w:sz w:val="18"/>
              </w:rPr>
            </w:pPr>
            <w:r w:rsidRPr="00A62BB0">
              <w:rPr>
                <w:rFonts w:ascii="Arial" w:hAnsi="Arial"/>
                <w:b/>
                <w:sz w:val="18"/>
              </w:rPr>
              <w:t>Configuration</w:t>
            </w:r>
          </w:p>
        </w:tc>
        <w:tc>
          <w:tcPr>
            <w:tcW w:w="7265" w:type="dxa"/>
            <w:shd w:val="clear" w:color="auto" w:fill="auto"/>
          </w:tcPr>
          <w:p w14:paraId="73CBBD35" w14:textId="77777777" w:rsidR="0088619C" w:rsidRPr="00A62BB0" w:rsidRDefault="0088619C" w:rsidP="00F76269">
            <w:pPr>
              <w:keepNext/>
              <w:keepLines/>
              <w:spacing w:after="0"/>
              <w:jc w:val="center"/>
              <w:rPr>
                <w:rFonts w:ascii="Arial" w:hAnsi="Arial"/>
                <w:b/>
                <w:sz w:val="18"/>
              </w:rPr>
            </w:pPr>
            <w:r w:rsidRPr="00A62BB0">
              <w:rPr>
                <w:rFonts w:ascii="Arial" w:hAnsi="Arial"/>
                <w:b/>
                <w:sz w:val="18"/>
              </w:rPr>
              <w:t>Description</w:t>
            </w:r>
          </w:p>
        </w:tc>
      </w:tr>
      <w:tr w:rsidR="0088619C" w:rsidRPr="00A62BB0" w14:paraId="5666B0B7" w14:textId="77777777" w:rsidTr="00F76269">
        <w:tc>
          <w:tcPr>
            <w:tcW w:w="1835" w:type="dxa"/>
            <w:shd w:val="clear" w:color="auto" w:fill="auto"/>
          </w:tcPr>
          <w:p w14:paraId="620F5991" w14:textId="77777777" w:rsidR="0088619C" w:rsidRPr="00A62BB0" w:rsidRDefault="0088619C" w:rsidP="00F76269">
            <w:pPr>
              <w:keepNext/>
              <w:keepLines/>
              <w:spacing w:after="0"/>
              <w:rPr>
                <w:rFonts w:ascii="Arial" w:hAnsi="Arial"/>
                <w:sz w:val="18"/>
              </w:rPr>
            </w:pPr>
            <w:r w:rsidRPr="00A62BB0">
              <w:rPr>
                <w:rFonts w:ascii="Arial" w:hAnsi="Arial"/>
                <w:sz w:val="18"/>
              </w:rPr>
              <w:t>1</w:t>
            </w:r>
          </w:p>
        </w:tc>
        <w:tc>
          <w:tcPr>
            <w:tcW w:w="7265" w:type="dxa"/>
            <w:shd w:val="clear" w:color="auto" w:fill="auto"/>
          </w:tcPr>
          <w:p w14:paraId="01EC041E" w14:textId="77777777" w:rsidR="0088619C" w:rsidRPr="00A62BB0" w:rsidRDefault="0088619C" w:rsidP="00F76269">
            <w:pPr>
              <w:keepNext/>
              <w:keepLines/>
              <w:spacing w:after="0"/>
              <w:rPr>
                <w:rFonts w:ascii="Arial" w:hAnsi="Arial"/>
                <w:sz w:val="18"/>
              </w:rPr>
            </w:pPr>
            <w:r w:rsidRPr="00A62BB0">
              <w:rPr>
                <w:rFonts w:ascii="Arial" w:hAnsi="Arial"/>
                <w:sz w:val="18"/>
              </w:rPr>
              <w:t>NR 15 kHz SSB SCS, 10 MHz bandwidth, FDD duplex mode, LTE FDD</w:t>
            </w:r>
          </w:p>
        </w:tc>
      </w:tr>
      <w:tr w:rsidR="0088619C" w:rsidRPr="00A62BB0" w14:paraId="23DF2FC2" w14:textId="77777777" w:rsidTr="00F76269">
        <w:tc>
          <w:tcPr>
            <w:tcW w:w="1835" w:type="dxa"/>
            <w:shd w:val="clear" w:color="auto" w:fill="auto"/>
          </w:tcPr>
          <w:p w14:paraId="3C9630B4" w14:textId="77777777" w:rsidR="0088619C" w:rsidRPr="00A62BB0" w:rsidRDefault="0088619C" w:rsidP="00F76269">
            <w:pPr>
              <w:keepNext/>
              <w:keepLines/>
              <w:spacing w:after="0"/>
              <w:rPr>
                <w:rFonts w:ascii="Arial" w:hAnsi="Arial"/>
                <w:sz w:val="18"/>
              </w:rPr>
            </w:pPr>
            <w:r w:rsidRPr="00A62BB0">
              <w:rPr>
                <w:rFonts w:ascii="Arial" w:hAnsi="Arial"/>
                <w:sz w:val="18"/>
              </w:rPr>
              <w:t>2</w:t>
            </w:r>
          </w:p>
        </w:tc>
        <w:tc>
          <w:tcPr>
            <w:tcW w:w="7265" w:type="dxa"/>
            <w:shd w:val="clear" w:color="auto" w:fill="auto"/>
          </w:tcPr>
          <w:p w14:paraId="68D73A29" w14:textId="77777777" w:rsidR="0088619C" w:rsidRPr="00A62BB0" w:rsidRDefault="0088619C" w:rsidP="00F76269">
            <w:pPr>
              <w:keepNext/>
              <w:keepLines/>
              <w:spacing w:after="0"/>
              <w:rPr>
                <w:rFonts w:ascii="Arial" w:hAnsi="Arial"/>
                <w:sz w:val="18"/>
              </w:rPr>
            </w:pPr>
            <w:r w:rsidRPr="00A62BB0">
              <w:rPr>
                <w:rFonts w:ascii="Arial" w:hAnsi="Arial"/>
                <w:sz w:val="18"/>
              </w:rPr>
              <w:t>NR 15 kHz SSB SCS, 10 MHz bandwidth, TDD duplex mode, LTE FDD</w:t>
            </w:r>
          </w:p>
        </w:tc>
      </w:tr>
      <w:tr w:rsidR="0088619C" w:rsidRPr="00A62BB0" w14:paraId="3EF92338" w14:textId="77777777" w:rsidTr="00F76269">
        <w:tc>
          <w:tcPr>
            <w:tcW w:w="1835" w:type="dxa"/>
            <w:shd w:val="clear" w:color="auto" w:fill="auto"/>
          </w:tcPr>
          <w:p w14:paraId="4437D86E" w14:textId="77777777" w:rsidR="0088619C" w:rsidRPr="00A62BB0" w:rsidRDefault="0088619C" w:rsidP="00F76269">
            <w:pPr>
              <w:keepNext/>
              <w:keepLines/>
              <w:spacing w:after="0"/>
              <w:rPr>
                <w:rFonts w:ascii="Arial" w:hAnsi="Arial"/>
                <w:sz w:val="18"/>
              </w:rPr>
            </w:pPr>
            <w:r w:rsidRPr="00A62BB0">
              <w:rPr>
                <w:rFonts w:ascii="Arial" w:hAnsi="Arial"/>
                <w:sz w:val="18"/>
              </w:rPr>
              <w:t>3</w:t>
            </w:r>
          </w:p>
        </w:tc>
        <w:tc>
          <w:tcPr>
            <w:tcW w:w="7265" w:type="dxa"/>
            <w:shd w:val="clear" w:color="auto" w:fill="auto"/>
          </w:tcPr>
          <w:p w14:paraId="2D76BB38" w14:textId="77777777" w:rsidR="0088619C" w:rsidRPr="00A62BB0" w:rsidRDefault="0088619C" w:rsidP="00F76269">
            <w:pPr>
              <w:keepNext/>
              <w:keepLines/>
              <w:spacing w:after="0"/>
              <w:rPr>
                <w:rFonts w:ascii="Arial" w:hAnsi="Arial"/>
                <w:sz w:val="18"/>
              </w:rPr>
            </w:pPr>
            <w:r w:rsidRPr="00A62BB0">
              <w:rPr>
                <w:rFonts w:ascii="Arial" w:hAnsi="Arial"/>
                <w:sz w:val="18"/>
              </w:rPr>
              <w:t>NR 30 kHz SSB SCS, 40 MHz bandwidth, TDD duplex mode, LTE FDD</w:t>
            </w:r>
          </w:p>
        </w:tc>
      </w:tr>
      <w:tr w:rsidR="0088619C" w:rsidRPr="00A62BB0" w14:paraId="776F2A8C" w14:textId="77777777" w:rsidTr="00F76269">
        <w:tc>
          <w:tcPr>
            <w:tcW w:w="1835" w:type="dxa"/>
            <w:shd w:val="clear" w:color="auto" w:fill="auto"/>
          </w:tcPr>
          <w:p w14:paraId="76C8E6F2" w14:textId="77777777" w:rsidR="0088619C" w:rsidRPr="00A62BB0" w:rsidRDefault="0088619C" w:rsidP="00F76269">
            <w:pPr>
              <w:keepNext/>
              <w:keepLines/>
              <w:spacing w:after="0"/>
              <w:rPr>
                <w:rFonts w:ascii="Arial" w:hAnsi="Arial"/>
                <w:sz w:val="18"/>
              </w:rPr>
            </w:pPr>
            <w:r w:rsidRPr="00A62BB0">
              <w:rPr>
                <w:rFonts w:ascii="Arial" w:hAnsi="Arial"/>
                <w:sz w:val="18"/>
              </w:rPr>
              <w:t>4</w:t>
            </w:r>
          </w:p>
        </w:tc>
        <w:tc>
          <w:tcPr>
            <w:tcW w:w="7265" w:type="dxa"/>
            <w:shd w:val="clear" w:color="auto" w:fill="auto"/>
          </w:tcPr>
          <w:p w14:paraId="1450B652" w14:textId="77777777" w:rsidR="0088619C" w:rsidRPr="00A62BB0" w:rsidRDefault="0088619C" w:rsidP="00F76269">
            <w:pPr>
              <w:keepNext/>
              <w:keepLines/>
              <w:spacing w:after="0"/>
              <w:rPr>
                <w:rFonts w:ascii="Arial" w:hAnsi="Arial"/>
                <w:sz w:val="18"/>
              </w:rPr>
            </w:pPr>
            <w:r w:rsidRPr="00A62BB0">
              <w:rPr>
                <w:rFonts w:ascii="Arial" w:hAnsi="Arial"/>
                <w:sz w:val="18"/>
              </w:rPr>
              <w:t>NR 15 kHz SSB SCS, 10 MHz bandwidth, FDD duplex mode, LTE TDD</w:t>
            </w:r>
          </w:p>
        </w:tc>
      </w:tr>
      <w:tr w:rsidR="0088619C" w:rsidRPr="00A62BB0" w14:paraId="42878D1C" w14:textId="77777777" w:rsidTr="00F76269">
        <w:tc>
          <w:tcPr>
            <w:tcW w:w="1835" w:type="dxa"/>
            <w:shd w:val="clear" w:color="auto" w:fill="auto"/>
          </w:tcPr>
          <w:p w14:paraId="7EC036FD" w14:textId="77777777" w:rsidR="0088619C" w:rsidRPr="00A62BB0" w:rsidRDefault="0088619C" w:rsidP="00F76269">
            <w:pPr>
              <w:keepNext/>
              <w:keepLines/>
              <w:spacing w:after="0"/>
              <w:rPr>
                <w:rFonts w:ascii="Arial" w:hAnsi="Arial"/>
                <w:sz w:val="18"/>
              </w:rPr>
            </w:pPr>
            <w:r w:rsidRPr="00A62BB0">
              <w:rPr>
                <w:rFonts w:ascii="Arial" w:hAnsi="Arial"/>
                <w:sz w:val="18"/>
              </w:rPr>
              <w:t>5</w:t>
            </w:r>
          </w:p>
        </w:tc>
        <w:tc>
          <w:tcPr>
            <w:tcW w:w="7265" w:type="dxa"/>
            <w:shd w:val="clear" w:color="auto" w:fill="auto"/>
          </w:tcPr>
          <w:p w14:paraId="2F0A8B1C" w14:textId="77777777" w:rsidR="0088619C" w:rsidRPr="00A62BB0" w:rsidRDefault="0088619C" w:rsidP="00F76269">
            <w:pPr>
              <w:keepNext/>
              <w:keepLines/>
              <w:spacing w:after="0"/>
              <w:rPr>
                <w:rFonts w:ascii="Arial" w:hAnsi="Arial"/>
                <w:sz w:val="18"/>
              </w:rPr>
            </w:pPr>
            <w:r w:rsidRPr="00A62BB0">
              <w:rPr>
                <w:rFonts w:ascii="Arial" w:hAnsi="Arial"/>
                <w:sz w:val="18"/>
              </w:rPr>
              <w:t>NR 15 kHz SSB SCS, 10 MHz bandwidth, TDD duplex mode, LTE TDD</w:t>
            </w:r>
          </w:p>
        </w:tc>
      </w:tr>
      <w:tr w:rsidR="0088619C" w:rsidRPr="00A62BB0" w14:paraId="1B3F1057" w14:textId="77777777" w:rsidTr="00F76269">
        <w:tc>
          <w:tcPr>
            <w:tcW w:w="1835" w:type="dxa"/>
            <w:shd w:val="clear" w:color="auto" w:fill="auto"/>
          </w:tcPr>
          <w:p w14:paraId="653D4023" w14:textId="77777777" w:rsidR="0088619C" w:rsidRPr="00A62BB0" w:rsidRDefault="0088619C" w:rsidP="00F76269">
            <w:pPr>
              <w:keepNext/>
              <w:keepLines/>
              <w:spacing w:after="0"/>
              <w:rPr>
                <w:rFonts w:ascii="Arial" w:hAnsi="Arial"/>
                <w:sz w:val="18"/>
              </w:rPr>
            </w:pPr>
            <w:r w:rsidRPr="00A62BB0">
              <w:rPr>
                <w:rFonts w:ascii="Arial" w:hAnsi="Arial"/>
                <w:sz w:val="18"/>
              </w:rPr>
              <w:t>6</w:t>
            </w:r>
          </w:p>
        </w:tc>
        <w:tc>
          <w:tcPr>
            <w:tcW w:w="7265" w:type="dxa"/>
            <w:shd w:val="clear" w:color="auto" w:fill="auto"/>
          </w:tcPr>
          <w:p w14:paraId="79D27E2A" w14:textId="77777777" w:rsidR="0088619C" w:rsidRPr="00A62BB0" w:rsidRDefault="0088619C" w:rsidP="00F76269">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kHz SSB SCS, 40 MHz bandwidth, TDD duplex mode, LTE TDD</w:t>
            </w:r>
          </w:p>
        </w:tc>
      </w:tr>
      <w:tr w:rsidR="0088619C" w:rsidRPr="00A62BB0" w14:paraId="29272C2A" w14:textId="77777777" w:rsidTr="00F76269">
        <w:tc>
          <w:tcPr>
            <w:tcW w:w="9100" w:type="dxa"/>
            <w:gridSpan w:val="2"/>
            <w:shd w:val="clear" w:color="auto" w:fill="auto"/>
          </w:tcPr>
          <w:p w14:paraId="5D628F7A" w14:textId="77777777" w:rsidR="0088619C" w:rsidRPr="00A62BB0" w:rsidRDefault="0088619C" w:rsidP="00F76269">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5ED60FDD" w14:textId="77777777" w:rsidR="0088619C" w:rsidRPr="00A62BB0" w:rsidRDefault="0088619C" w:rsidP="0088619C"/>
    <w:p w14:paraId="552B6B7F" w14:textId="77777777" w:rsidR="0088619C" w:rsidRPr="00A62BB0" w:rsidRDefault="0088619C" w:rsidP="0088619C">
      <w:pPr>
        <w:keepNext/>
        <w:keepLines/>
        <w:spacing w:before="60"/>
        <w:jc w:val="center"/>
        <w:rPr>
          <w:rFonts w:ascii="Arial" w:hAnsi="Arial"/>
          <w:b/>
        </w:rPr>
      </w:pPr>
      <w:r w:rsidRPr="00A62BB0">
        <w:rPr>
          <w:rFonts w:ascii="Arial" w:hAnsi="Arial"/>
          <w:b/>
        </w:rPr>
        <w:t xml:space="preserve">Table A.6.6.3.2.1-2: General test parameters for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88619C" w:rsidRPr="00A62BB0" w14:paraId="48014970" w14:textId="77777777" w:rsidTr="00F76269">
        <w:trPr>
          <w:cantSplit/>
        </w:trPr>
        <w:tc>
          <w:tcPr>
            <w:tcW w:w="2340" w:type="dxa"/>
            <w:vMerge w:val="restart"/>
          </w:tcPr>
          <w:p w14:paraId="7DC7DBA6" w14:textId="77777777" w:rsidR="0088619C" w:rsidRPr="00A62BB0" w:rsidRDefault="0088619C" w:rsidP="00F76269">
            <w:pPr>
              <w:keepNext/>
              <w:keepLines/>
              <w:spacing w:after="0"/>
              <w:jc w:val="center"/>
              <w:rPr>
                <w:rFonts w:ascii="Arial" w:hAnsi="Arial"/>
                <w:b/>
                <w:sz w:val="18"/>
              </w:rPr>
            </w:pPr>
            <w:r w:rsidRPr="00A62BB0">
              <w:rPr>
                <w:rFonts w:ascii="Arial" w:hAnsi="Arial"/>
                <w:b/>
                <w:sz w:val="18"/>
              </w:rPr>
              <w:t>Parameter</w:t>
            </w:r>
          </w:p>
        </w:tc>
        <w:tc>
          <w:tcPr>
            <w:tcW w:w="821" w:type="dxa"/>
            <w:vMerge w:val="restart"/>
          </w:tcPr>
          <w:p w14:paraId="77425A73" w14:textId="77777777" w:rsidR="0088619C" w:rsidRPr="00A62BB0" w:rsidRDefault="0088619C" w:rsidP="00F76269">
            <w:pPr>
              <w:keepNext/>
              <w:keepLines/>
              <w:spacing w:after="0"/>
              <w:jc w:val="center"/>
              <w:rPr>
                <w:rFonts w:ascii="Arial" w:hAnsi="Arial"/>
                <w:b/>
                <w:sz w:val="18"/>
              </w:rPr>
            </w:pPr>
            <w:r w:rsidRPr="00A62BB0">
              <w:rPr>
                <w:rFonts w:ascii="Arial" w:hAnsi="Arial"/>
                <w:b/>
                <w:sz w:val="18"/>
              </w:rPr>
              <w:t>Unit</w:t>
            </w:r>
          </w:p>
        </w:tc>
        <w:tc>
          <w:tcPr>
            <w:tcW w:w="1134" w:type="dxa"/>
          </w:tcPr>
          <w:p w14:paraId="4794E464" w14:textId="77777777" w:rsidR="0088619C" w:rsidRPr="00A62BB0" w:rsidRDefault="0088619C" w:rsidP="00F76269">
            <w:pPr>
              <w:keepNext/>
              <w:keepLines/>
              <w:spacing w:after="0"/>
              <w:jc w:val="center"/>
              <w:rPr>
                <w:rFonts w:ascii="Arial" w:hAnsi="Arial"/>
                <w:b/>
                <w:sz w:val="18"/>
              </w:rPr>
            </w:pPr>
            <w:r w:rsidRPr="00A62BB0">
              <w:rPr>
                <w:rFonts w:ascii="Arial" w:hAnsi="Arial"/>
                <w:b/>
                <w:sz w:val="18"/>
              </w:rPr>
              <w:t>Test 1</w:t>
            </w:r>
          </w:p>
        </w:tc>
        <w:tc>
          <w:tcPr>
            <w:tcW w:w="1418" w:type="dxa"/>
          </w:tcPr>
          <w:p w14:paraId="360A987C" w14:textId="77777777" w:rsidR="0088619C" w:rsidRPr="00A62BB0" w:rsidRDefault="0088619C" w:rsidP="00F76269">
            <w:pPr>
              <w:keepNext/>
              <w:keepLines/>
              <w:spacing w:after="0"/>
              <w:jc w:val="center"/>
              <w:rPr>
                <w:rFonts w:ascii="Arial" w:hAnsi="Arial"/>
                <w:b/>
                <w:sz w:val="18"/>
              </w:rPr>
            </w:pPr>
            <w:r w:rsidRPr="00A62BB0">
              <w:rPr>
                <w:rFonts w:ascii="Arial" w:hAnsi="Arial"/>
                <w:b/>
                <w:sz w:val="18"/>
              </w:rPr>
              <w:t>Test 2</w:t>
            </w:r>
          </w:p>
        </w:tc>
        <w:tc>
          <w:tcPr>
            <w:tcW w:w="3827" w:type="dxa"/>
            <w:vMerge w:val="restart"/>
          </w:tcPr>
          <w:p w14:paraId="4F88A3D0" w14:textId="77777777" w:rsidR="0088619C" w:rsidRPr="00A62BB0" w:rsidRDefault="0088619C" w:rsidP="00F76269">
            <w:pPr>
              <w:keepNext/>
              <w:keepLines/>
              <w:spacing w:after="0"/>
              <w:jc w:val="center"/>
              <w:rPr>
                <w:rFonts w:ascii="Arial" w:hAnsi="Arial"/>
                <w:b/>
                <w:sz w:val="18"/>
              </w:rPr>
            </w:pPr>
            <w:r w:rsidRPr="00A62BB0">
              <w:rPr>
                <w:rFonts w:ascii="Arial" w:hAnsi="Arial"/>
                <w:b/>
                <w:sz w:val="18"/>
              </w:rPr>
              <w:t>Comment</w:t>
            </w:r>
          </w:p>
        </w:tc>
      </w:tr>
      <w:tr w:rsidR="0088619C" w:rsidRPr="00A62BB0" w14:paraId="47A667F9" w14:textId="77777777" w:rsidTr="00F76269">
        <w:trPr>
          <w:cantSplit/>
        </w:trPr>
        <w:tc>
          <w:tcPr>
            <w:tcW w:w="2340" w:type="dxa"/>
            <w:vMerge/>
          </w:tcPr>
          <w:p w14:paraId="746B3696" w14:textId="77777777" w:rsidR="0088619C" w:rsidRPr="00A62BB0" w:rsidRDefault="0088619C" w:rsidP="00F76269">
            <w:pPr>
              <w:keepNext/>
              <w:keepLines/>
              <w:spacing w:after="0"/>
              <w:jc w:val="center"/>
              <w:rPr>
                <w:rFonts w:ascii="Arial" w:hAnsi="Arial"/>
                <w:b/>
                <w:sz w:val="18"/>
              </w:rPr>
            </w:pPr>
          </w:p>
        </w:tc>
        <w:tc>
          <w:tcPr>
            <w:tcW w:w="821" w:type="dxa"/>
            <w:vMerge/>
          </w:tcPr>
          <w:p w14:paraId="5019FDB8" w14:textId="77777777" w:rsidR="0088619C" w:rsidRPr="00A62BB0" w:rsidRDefault="0088619C" w:rsidP="00F76269">
            <w:pPr>
              <w:keepNext/>
              <w:keepLines/>
              <w:spacing w:after="0"/>
              <w:jc w:val="center"/>
              <w:rPr>
                <w:rFonts w:ascii="Arial" w:hAnsi="Arial"/>
                <w:b/>
                <w:sz w:val="18"/>
              </w:rPr>
            </w:pPr>
          </w:p>
        </w:tc>
        <w:tc>
          <w:tcPr>
            <w:tcW w:w="2552" w:type="dxa"/>
            <w:gridSpan w:val="2"/>
          </w:tcPr>
          <w:p w14:paraId="102764F9" w14:textId="77777777" w:rsidR="0088619C" w:rsidRPr="00A62BB0" w:rsidRDefault="0088619C" w:rsidP="00F76269">
            <w:pPr>
              <w:keepNext/>
              <w:keepLines/>
              <w:spacing w:after="0"/>
              <w:jc w:val="center"/>
              <w:rPr>
                <w:rFonts w:ascii="Arial" w:hAnsi="Arial"/>
                <w:b/>
                <w:sz w:val="18"/>
              </w:rPr>
            </w:pPr>
            <w:r w:rsidRPr="00A62BB0">
              <w:rPr>
                <w:rFonts w:ascii="Arial" w:hAnsi="Arial"/>
                <w:b/>
                <w:sz w:val="18"/>
              </w:rPr>
              <w:t>Value</w:t>
            </w:r>
          </w:p>
        </w:tc>
        <w:tc>
          <w:tcPr>
            <w:tcW w:w="3827" w:type="dxa"/>
            <w:vMerge/>
          </w:tcPr>
          <w:p w14:paraId="525951DD" w14:textId="77777777" w:rsidR="0088619C" w:rsidRPr="00A62BB0" w:rsidRDefault="0088619C" w:rsidP="00F76269">
            <w:pPr>
              <w:keepNext/>
              <w:keepLines/>
              <w:spacing w:after="0"/>
              <w:jc w:val="center"/>
              <w:rPr>
                <w:rFonts w:ascii="Arial" w:hAnsi="Arial"/>
                <w:b/>
                <w:sz w:val="18"/>
              </w:rPr>
            </w:pPr>
          </w:p>
        </w:tc>
      </w:tr>
      <w:tr w:rsidR="0088619C" w:rsidRPr="00A62BB0" w14:paraId="7F990212" w14:textId="77777777" w:rsidTr="00F76269">
        <w:trPr>
          <w:cantSplit/>
        </w:trPr>
        <w:tc>
          <w:tcPr>
            <w:tcW w:w="2340" w:type="dxa"/>
          </w:tcPr>
          <w:p w14:paraId="55EF8962" w14:textId="77777777" w:rsidR="0088619C" w:rsidRPr="00A62BB0" w:rsidRDefault="0088619C" w:rsidP="00F76269">
            <w:pPr>
              <w:keepNext/>
              <w:keepLines/>
              <w:spacing w:after="0"/>
              <w:rPr>
                <w:rFonts w:ascii="Arial" w:hAnsi="Arial" w:cs="Arial"/>
                <w:b/>
                <w:sz w:val="18"/>
                <w:lang w:val="it-IT"/>
              </w:rPr>
            </w:pPr>
            <w:r w:rsidRPr="00A62BB0">
              <w:rPr>
                <w:rFonts w:ascii="Arial" w:hAnsi="Arial"/>
                <w:sz w:val="18"/>
                <w:lang w:val="it-IT"/>
              </w:rPr>
              <w:t>NR RF Channel Number</w:t>
            </w:r>
          </w:p>
        </w:tc>
        <w:tc>
          <w:tcPr>
            <w:tcW w:w="821" w:type="dxa"/>
          </w:tcPr>
          <w:p w14:paraId="61764AD8" w14:textId="77777777" w:rsidR="0088619C" w:rsidRPr="00A62BB0" w:rsidRDefault="0088619C" w:rsidP="00F76269">
            <w:pPr>
              <w:keepNext/>
              <w:keepLines/>
              <w:spacing w:after="0"/>
              <w:rPr>
                <w:rFonts w:ascii="Arial" w:hAnsi="Arial" w:cs="Arial"/>
                <w:b/>
                <w:sz w:val="18"/>
                <w:lang w:val="it-IT"/>
              </w:rPr>
            </w:pPr>
          </w:p>
        </w:tc>
        <w:tc>
          <w:tcPr>
            <w:tcW w:w="2552" w:type="dxa"/>
            <w:gridSpan w:val="2"/>
          </w:tcPr>
          <w:p w14:paraId="12221CEF" w14:textId="77777777" w:rsidR="0088619C" w:rsidRPr="00A62BB0" w:rsidRDefault="0088619C" w:rsidP="00F76269">
            <w:pPr>
              <w:keepNext/>
              <w:keepLines/>
              <w:spacing w:after="0"/>
              <w:rPr>
                <w:rFonts w:ascii="Arial" w:hAnsi="Arial" w:cs="Arial"/>
                <w:b/>
                <w:sz w:val="18"/>
              </w:rPr>
            </w:pPr>
            <w:r w:rsidRPr="00A62BB0">
              <w:rPr>
                <w:rFonts w:ascii="Arial" w:hAnsi="Arial"/>
                <w:bCs/>
                <w:sz w:val="18"/>
              </w:rPr>
              <w:t>1</w:t>
            </w:r>
          </w:p>
        </w:tc>
        <w:tc>
          <w:tcPr>
            <w:tcW w:w="3827" w:type="dxa"/>
          </w:tcPr>
          <w:p w14:paraId="41BCB5D8" w14:textId="77777777" w:rsidR="0088619C" w:rsidRPr="00A62BB0" w:rsidRDefault="0088619C" w:rsidP="00F76269">
            <w:pPr>
              <w:keepNext/>
              <w:keepLines/>
              <w:spacing w:after="0"/>
              <w:rPr>
                <w:rFonts w:ascii="Arial" w:hAnsi="Arial" w:cs="Arial"/>
                <w:b/>
                <w:sz w:val="18"/>
              </w:rPr>
            </w:pPr>
            <w:r w:rsidRPr="00A62BB0">
              <w:rPr>
                <w:rFonts w:ascii="Arial" w:hAnsi="Arial"/>
                <w:bCs/>
                <w:sz w:val="18"/>
              </w:rPr>
              <w:t>1 NR carrier frequency is used in the test</w:t>
            </w:r>
          </w:p>
        </w:tc>
      </w:tr>
      <w:tr w:rsidR="0088619C" w:rsidRPr="00A62BB0" w14:paraId="71CBAB65" w14:textId="77777777" w:rsidTr="00F76269">
        <w:trPr>
          <w:cantSplit/>
        </w:trPr>
        <w:tc>
          <w:tcPr>
            <w:tcW w:w="2340" w:type="dxa"/>
          </w:tcPr>
          <w:p w14:paraId="2BF16E3E" w14:textId="77777777" w:rsidR="0088619C" w:rsidRPr="00A62BB0" w:rsidRDefault="0088619C" w:rsidP="00F76269">
            <w:pPr>
              <w:keepNext/>
              <w:keepLines/>
              <w:spacing w:after="0"/>
              <w:rPr>
                <w:rFonts w:ascii="Arial" w:hAnsi="Arial" w:cs="Arial"/>
                <w:b/>
                <w:sz w:val="18"/>
                <w:lang w:val="it-IT"/>
              </w:rPr>
            </w:pPr>
            <w:r w:rsidRPr="00A62BB0">
              <w:rPr>
                <w:rFonts w:ascii="Arial" w:hAnsi="Arial"/>
                <w:sz w:val="18"/>
                <w:lang w:val="it-IT"/>
              </w:rPr>
              <w:t>LTE RF Channel Number</w:t>
            </w:r>
          </w:p>
        </w:tc>
        <w:tc>
          <w:tcPr>
            <w:tcW w:w="821" w:type="dxa"/>
          </w:tcPr>
          <w:p w14:paraId="681F042E" w14:textId="77777777" w:rsidR="0088619C" w:rsidRPr="00A62BB0" w:rsidRDefault="0088619C" w:rsidP="00F76269">
            <w:pPr>
              <w:keepNext/>
              <w:keepLines/>
              <w:spacing w:after="0"/>
              <w:rPr>
                <w:rFonts w:ascii="Arial" w:hAnsi="Arial" w:cs="Arial"/>
                <w:b/>
                <w:sz w:val="18"/>
                <w:lang w:val="it-IT"/>
              </w:rPr>
            </w:pPr>
          </w:p>
        </w:tc>
        <w:tc>
          <w:tcPr>
            <w:tcW w:w="2552" w:type="dxa"/>
            <w:gridSpan w:val="2"/>
          </w:tcPr>
          <w:p w14:paraId="08F059BE" w14:textId="77777777" w:rsidR="0088619C" w:rsidRPr="00A62BB0" w:rsidRDefault="0088619C" w:rsidP="00F76269">
            <w:pPr>
              <w:keepNext/>
              <w:keepLines/>
              <w:spacing w:after="0"/>
              <w:rPr>
                <w:rFonts w:ascii="Arial" w:hAnsi="Arial" w:cs="Arial"/>
                <w:b/>
                <w:sz w:val="18"/>
              </w:rPr>
            </w:pPr>
            <w:r w:rsidRPr="00A62BB0">
              <w:rPr>
                <w:rFonts w:ascii="Arial" w:hAnsi="Arial"/>
                <w:bCs/>
                <w:sz w:val="18"/>
              </w:rPr>
              <w:t>2</w:t>
            </w:r>
          </w:p>
        </w:tc>
        <w:tc>
          <w:tcPr>
            <w:tcW w:w="3827" w:type="dxa"/>
          </w:tcPr>
          <w:p w14:paraId="07AF7943" w14:textId="77777777" w:rsidR="0088619C" w:rsidRPr="00A62BB0" w:rsidRDefault="0088619C" w:rsidP="00F76269">
            <w:pPr>
              <w:keepNext/>
              <w:keepLines/>
              <w:spacing w:after="0"/>
              <w:rPr>
                <w:rFonts w:ascii="Arial" w:hAnsi="Arial" w:cs="Arial"/>
                <w:b/>
                <w:sz w:val="18"/>
              </w:rPr>
            </w:pPr>
            <w:r w:rsidRPr="00A62BB0">
              <w:rPr>
                <w:rFonts w:ascii="Arial" w:hAnsi="Arial"/>
                <w:bCs/>
                <w:sz w:val="18"/>
              </w:rPr>
              <w:t>1 LTE carrier frequency is used in the test</w:t>
            </w:r>
          </w:p>
        </w:tc>
      </w:tr>
      <w:tr w:rsidR="0088619C" w:rsidRPr="00A62BB0" w14:paraId="6D162CB2" w14:textId="77777777" w:rsidTr="00F76269">
        <w:trPr>
          <w:cantSplit/>
        </w:trPr>
        <w:tc>
          <w:tcPr>
            <w:tcW w:w="2340" w:type="dxa"/>
          </w:tcPr>
          <w:p w14:paraId="2D7B3A67" w14:textId="77777777" w:rsidR="0088619C" w:rsidRPr="00A62BB0" w:rsidRDefault="0088619C" w:rsidP="00F76269">
            <w:pPr>
              <w:keepNext/>
              <w:keepLines/>
              <w:spacing w:after="0"/>
              <w:rPr>
                <w:rFonts w:ascii="Arial" w:hAnsi="Arial" w:cs="Arial"/>
                <w:b/>
                <w:sz w:val="18"/>
              </w:rPr>
            </w:pPr>
            <w:r w:rsidRPr="00A62BB0">
              <w:rPr>
                <w:rFonts w:ascii="Arial" w:hAnsi="Arial"/>
                <w:bCs/>
                <w:sz w:val="18"/>
              </w:rPr>
              <w:t>Channel Bandwidth</w:t>
            </w:r>
          </w:p>
        </w:tc>
        <w:tc>
          <w:tcPr>
            <w:tcW w:w="821" w:type="dxa"/>
          </w:tcPr>
          <w:p w14:paraId="6B7C4CDE" w14:textId="77777777" w:rsidR="0088619C" w:rsidRPr="00A62BB0" w:rsidRDefault="0088619C" w:rsidP="00F76269">
            <w:pPr>
              <w:keepNext/>
              <w:keepLines/>
              <w:spacing w:after="0"/>
              <w:rPr>
                <w:rFonts w:ascii="Arial" w:hAnsi="Arial" w:cs="Arial"/>
                <w:b/>
                <w:sz w:val="18"/>
              </w:rPr>
            </w:pPr>
            <w:r w:rsidRPr="00A62BB0">
              <w:rPr>
                <w:rFonts w:ascii="Arial" w:hAnsi="Arial"/>
                <w:bCs/>
                <w:sz w:val="18"/>
              </w:rPr>
              <w:t>MHz</w:t>
            </w:r>
          </w:p>
        </w:tc>
        <w:tc>
          <w:tcPr>
            <w:tcW w:w="2552" w:type="dxa"/>
            <w:gridSpan w:val="2"/>
          </w:tcPr>
          <w:p w14:paraId="1A9DDD7B" w14:textId="77777777" w:rsidR="0088619C" w:rsidRPr="00A62BB0" w:rsidRDefault="0088619C" w:rsidP="00F76269">
            <w:pPr>
              <w:keepNext/>
              <w:keepLines/>
              <w:spacing w:after="0"/>
              <w:rPr>
                <w:rFonts w:ascii="Arial" w:hAnsi="Arial" w:cs="Arial"/>
                <w:b/>
                <w:sz w:val="18"/>
              </w:rPr>
            </w:pPr>
            <w:r w:rsidRPr="00A62BB0">
              <w:rPr>
                <w:rFonts w:ascii="Arial" w:hAnsi="Arial"/>
                <w:bCs/>
                <w:sz w:val="18"/>
              </w:rPr>
              <w:t xml:space="preserve">As specified in </w:t>
            </w:r>
            <w:r w:rsidRPr="00A62BB0">
              <w:rPr>
                <w:rFonts w:ascii="Arial" w:hAnsi="Arial"/>
                <w:sz w:val="18"/>
              </w:rPr>
              <w:t>Tables A.6.6.3.2.1-2 and A.6.6.3.2.1-3.</w:t>
            </w:r>
          </w:p>
        </w:tc>
        <w:tc>
          <w:tcPr>
            <w:tcW w:w="3827" w:type="dxa"/>
          </w:tcPr>
          <w:p w14:paraId="354682D6" w14:textId="77777777" w:rsidR="0088619C" w:rsidRPr="00A62BB0" w:rsidRDefault="0088619C" w:rsidP="00F76269">
            <w:pPr>
              <w:keepNext/>
              <w:keepLines/>
              <w:spacing w:after="0"/>
              <w:rPr>
                <w:rFonts w:ascii="Arial" w:hAnsi="Arial" w:cs="Arial"/>
                <w:sz w:val="18"/>
              </w:rPr>
            </w:pPr>
          </w:p>
        </w:tc>
      </w:tr>
      <w:tr w:rsidR="0088619C" w:rsidRPr="00A62BB0" w14:paraId="5FFB5056" w14:textId="77777777" w:rsidTr="00F76269">
        <w:trPr>
          <w:cantSplit/>
        </w:trPr>
        <w:tc>
          <w:tcPr>
            <w:tcW w:w="2340" w:type="dxa"/>
          </w:tcPr>
          <w:p w14:paraId="06BDAA85"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Active cell</w:t>
            </w:r>
          </w:p>
        </w:tc>
        <w:tc>
          <w:tcPr>
            <w:tcW w:w="821" w:type="dxa"/>
          </w:tcPr>
          <w:p w14:paraId="35435B8D" w14:textId="77777777" w:rsidR="0088619C" w:rsidRPr="00A62BB0" w:rsidRDefault="0088619C" w:rsidP="00F76269">
            <w:pPr>
              <w:keepNext/>
              <w:keepLines/>
              <w:spacing w:after="0"/>
              <w:rPr>
                <w:rFonts w:ascii="Arial" w:hAnsi="Arial" w:cs="Arial"/>
                <w:sz w:val="18"/>
              </w:rPr>
            </w:pPr>
          </w:p>
        </w:tc>
        <w:tc>
          <w:tcPr>
            <w:tcW w:w="2552" w:type="dxa"/>
            <w:gridSpan w:val="2"/>
          </w:tcPr>
          <w:p w14:paraId="741C02A4"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Cell 1</w:t>
            </w:r>
          </w:p>
        </w:tc>
        <w:tc>
          <w:tcPr>
            <w:tcW w:w="3827" w:type="dxa"/>
          </w:tcPr>
          <w:p w14:paraId="719E4649"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Cell 1 is on RF channel number 1</w:t>
            </w:r>
          </w:p>
        </w:tc>
      </w:tr>
      <w:tr w:rsidR="0088619C" w:rsidRPr="00A62BB0" w14:paraId="674F2B9B" w14:textId="77777777" w:rsidTr="00F76269">
        <w:trPr>
          <w:cantSplit/>
        </w:trPr>
        <w:tc>
          <w:tcPr>
            <w:tcW w:w="2340" w:type="dxa"/>
          </w:tcPr>
          <w:p w14:paraId="4745C9C9"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Neighbour cell</w:t>
            </w:r>
          </w:p>
        </w:tc>
        <w:tc>
          <w:tcPr>
            <w:tcW w:w="821" w:type="dxa"/>
          </w:tcPr>
          <w:p w14:paraId="5B5AF5FD" w14:textId="77777777" w:rsidR="0088619C" w:rsidRPr="00A62BB0" w:rsidRDefault="0088619C" w:rsidP="00F76269">
            <w:pPr>
              <w:keepNext/>
              <w:keepLines/>
              <w:spacing w:after="0"/>
              <w:rPr>
                <w:rFonts w:ascii="Arial" w:hAnsi="Arial" w:cs="Arial"/>
                <w:sz w:val="18"/>
              </w:rPr>
            </w:pPr>
          </w:p>
        </w:tc>
        <w:tc>
          <w:tcPr>
            <w:tcW w:w="2552" w:type="dxa"/>
            <w:gridSpan w:val="2"/>
          </w:tcPr>
          <w:p w14:paraId="4B9BE02C"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Cell 2</w:t>
            </w:r>
          </w:p>
        </w:tc>
        <w:tc>
          <w:tcPr>
            <w:tcW w:w="3827" w:type="dxa"/>
          </w:tcPr>
          <w:p w14:paraId="35F3DC17"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Cell 2 is on RF channel number 2</w:t>
            </w:r>
          </w:p>
        </w:tc>
      </w:tr>
      <w:tr w:rsidR="0088619C" w:rsidRPr="00A62BB0" w14:paraId="0FD7CB04" w14:textId="77777777" w:rsidTr="00F76269">
        <w:trPr>
          <w:cantSplit/>
        </w:trPr>
        <w:tc>
          <w:tcPr>
            <w:tcW w:w="2340" w:type="dxa"/>
          </w:tcPr>
          <w:p w14:paraId="6348BD90" w14:textId="77777777" w:rsidR="0088619C" w:rsidRPr="00A62BB0" w:rsidRDefault="0088619C" w:rsidP="00F76269">
            <w:pPr>
              <w:keepNext/>
              <w:keepLines/>
              <w:spacing w:after="0"/>
              <w:rPr>
                <w:rFonts w:ascii="Arial" w:hAnsi="Arial" w:cs="Arial"/>
                <w:sz w:val="18"/>
              </w:rPr>
            </w:pPr>
            <w:r w:rsidRPr="00A62BB0">
              <w:rPr>
                <w:rFonts w:ascii="Arial" w:hAnsi="Arial" w:cs="Arial"/>
                <w:sz w:val="18"/>
                <w:lang w:eastAsia="zh-CN"/>
              </w:rPr>
              <w:t>Gap Pattern Id</w:t>
            </w:r>
          </w:p>
        </w:tc>
        <w:tc>
          <w:tcPr>
            <w:tcW w:w="821" w:type="dxa"/>
          </w:tcPr>
          <w:p w14:paraId="789D187F" w14:textId="77777777" w:rsidR="0088619C" w:rsidRPr="00A62BB0" w:rsidRDefault="0088619C" w:rsidP="00F76269">
            <w:pPr>
              <w:keepNext/>
              <w:keepLines/>
              <w:spacing w:after="0"/>
              <w:rPr>
                <w:rFonts w:ascii="Arial" w:hAnsi="Arial" w:cs="Arial"/>
                <w:sz w:val="18"/>
              </w:rPr>
            </w:pPr>
          </w:p>
        </w:tc>
        <w:tc>
          <w:tcPr>
            <w:tcW w:w="2552" w:type="dxa"/>
            <w:gridSpan w:val="2"/>
          </w:tcPr>
          <w:p w14:paraId="3DC1C283" w14:textId="77777777" w:rsidR="0088619C" w:rsidRPr="00A62BB0" w:rsidRDefault="0088619C" w:rsidP="00F76269">
            <w:pPr>
              <w:keepNext/>
              <w:keepLines/>
              <w:spacing w:after="0"/>
              <w:rPr>
                <w:rFonts w:ascii="Arial" w:hAnsi="Arial" w:cs="Arial"/>
                <w:sz w:val="18"/>
              </w:rPr>
            </w:pPr>
            <w:r w:rsidRPr="00A62BB0">
              <w:rPr>
                <w:rFonts w:ascii="Arial" w:hAnsi="Arial" w:cs="Arial"/>
                <w:sz w:val="18"/>
                <w:lang w:eastAsia="zh-CN"/>
              </w:rPr>
              <w:t>0</w:t>
            </w:r>
          </w:p>
        </w:tc>
        <w:tc>
          <w:tcPr>
            <w:tcW w:w="3827" w:type="dxa"/>
          </w:tcPr>
          <w:p w14:paraId="4D4FF787"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As specified in Clause Table 9.1.2-1. Per-UE gap pattern.</w:t>
            </w:r>
          </w:p>
        </w:tc>
      </w:tr>
      <w:tr w:rsidR="0088619C" w:rsidRPr="00A62BB0" w14:paraId="50766450" w14:textId="77777777" w:rsidTr="00F76269">
        <w:trPr>
          <w:cantSplit/>
        </w:trPr>
        <w:tc>
          <w:tcPr>
            <w:tcW w:w="2340" w:type="dxa"/>
          </w:tcPr>
          <w:p w14:paraId="64940B2D"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NR measurement quantity</w:t>
            </w:r>
          </w:p>
        </w:tc>
        <w:tc>
          <w:tcPr>
            <w:tcW w:w="821" w:type="dxa"/>
          </w:tcPr>
          <w:p w14:paraId="1E7DBC6E" w14:textId="77777777" w:rsidR="0088619C" w:rsidRPr="00A62BB0" w:rsidRDefault="0088619C" w:rsidP="00F76269">
            <w:pPr>
              <w:keepNext/>
              <w:keepLines/>
              <w:spacing w:after="0"/>
              <w:rPr>
                <w:rFonts w:ascii="Arial" w:hAnsi="Arial" w:cs="Arial"/>
                <w:sz w:val="18"/>
              </w:rPr>
            </w:pPr>
          </w:p>
        </w:tc>
        <w:tc>
          <w:tcPr>
            <w:tcW w:w="2552" w:type="dxa"/>
            <w:gridSpan w:val="2"/>
          </w:tcPr>
          <w:p w14:paraId="58B27DD5"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SS-RSRP</w:t>
            </w:r>
          </w:p>
        </w:tc>
        <w:tc>
          <w:tcPr>
            <w:tcW w:w="3827" w:type="dxa"/>
          </w:tcPr>
          <w:p w14:paraId="52924538"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Measurement quantity for Cell 1</w:t>
            </w:r>
          </w:p>
        </w:tc>
      </w:tr>
      <w:tr w:rsidR="0088619C" w:rsidRPr="00A62BB0" w14:paraId="3EA17B35" w14:textId="77777777" w:rsidTr="00F76269">
        <w:trPr>
          <w:cantSplit/>
        </w:trPr>
        <w:tc>
          <w:tcPr>
            <w:tcW w:w="2340" w:type="dxa"/>
          </w:tcPr>
          <w:p w14:paraId="68F32B46"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Inter-RAT E-UTRAN measurement quantity</w:t>
            </w:r>
          </w:p>
        </w:tc>
        <w:tc>
          <w:tcPr>
            <w:tcW w:w="821" w:type="dxa"/>
          </w:tcPr>
          <w:p w14:paraId="53D010F1" w14:textId="77777777" w:rsidR="0088619C" w:rsidRPr="00A62BB0" w:rsidRDefault="0088619C" w:rsidP="00F76269">
            <w:pPr>
              <w:keepNext/>
              <w:keepLines/>
              <w:spacing w:after="0"/>
              <w:rPr>
                <w:rFonts w:ascii="Arial" w:hAnsi="Arial" w:cs="Arial"/>
                <w:sz w:val="18"/>
              </w:rPr>
            </w:pPr>
          </w:p>
        </w:tc>
        <w:tc>
          <w:tcPr>
            <w:tcW w:w="2552" w:type="dxa"/>
            <w:gridSpan w:val="2"/>
          </w:tcPr>
          <w:p w14:paraId="7026D8B2"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RSRP</w:t>
            </w:r>
          </w:p>
        </w:tc>
        <w:tc>
          <w:tcPr>
            <w:tcW w:w="3827" w:type="dxa"/>
          </w:tcPr>
          <w:p w14:paraId="1D541B21"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Measurement quantity for Cell 2</w:t>
            </w:r>
          </w:p>
        </w:tc>
      </w:tr>
      <w:tr w:rsidR="0088619C" w:rsidRPr="00A62BB0" w14:paraId="3E31B0D4" w14:textId="77777777" w:rsidTr="00F76269">
        <w:trPr>
          <w:cantSplit/>
        </w:trPr>
        <w:tc>
          <w:tcPr>
            <w:tcW w:w="2340" w:type="dxa"/>
          </w:tcPr>
          <w:p w14:paraId="54007F43"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b2-Threshold1</w:t>
            </w:r>
          </w:p>
        </w:tc>
        <w:tc>
          <w:tcPr>
            <w:tcW w:w="821" w:type="dxa"/>
          </w:tcPr>
          <w:p w14:paraId="321F1378"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dBm</w:t>
            </w:r>
          </w:p>
        </w:tc>
        <w:tc>
          <w:tcPr>
            <w:tcW w:w="2552" w:type="dxa"/>
            <w:gridSpan w:val="2"/>
          </w:tcPr>
          <w:p w14:paraId="6D3AAC2C"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Note 1</w:t>
            </w:r>
          </w:p>
        </w:tc>
        <w:tc>
          <w:tcPr>
            <w:tcW w:w="3827" w:type="dxa"/>
          </w:tcPr>
          <w:p w14:paraId="7EEBFC0E"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SS-RSRP threshold for SS-RSRP measurement on cell1 for event B2</w:t>
            </w:r>
          </w:p>
        </w:tc>
      </w:tr>
      <w:tr w:rsidR="0088619C" w:rsidRPr="00A62BB0" w14:paraId="1D28496C" w14:textId="77777777" w:rsidTr="00F76269">
        <w:trPr>
          <w:cantSplit/>
        </w:trPr>
        <w:tc>
          <w:tcPr>
            <w:tcW w:w="2340" w:type="dxa"/>
          </w:tcPr>
          <w:p w14:paraId="135985B7"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b2-Threshold2EUTRA</w:t>
            </w:r>
          </w:p>
        </w:tc>
        <w:tc>
          <w:tcPr>
            <w:tcW w:w="821" w:type="dxa"/>
          </w:tcPr>
          <w:p w14:paraId="6C6B8901"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dBm</w:t>
            </w:r>
          </w:p>
        </w:tc>
        <w:tc>
          <w:tcPr>
            <w:tcW w:w="2552" w:type="dxa"/>
            <w:gridSpan w:val="2"/>
          </w:tcPr>
          <w:p w14:paraId="7473EF29" w14:textId="77777777" w:rsidR="0088619C" w:rsidRPr="00A62BB0" w:rsidRDefault="0088619C" w:rsidP="00F76269">
            <w:pPr>
              <w:keepNext/>
              <w:keepLines/>
              <w:spacing w:after="0"/>
              <w:rPr>
                <w:rFonts w:ascii="Arial" w:hAnsi="Arial" w:cs="Arial"/>
                <w:sz w:val="18"/>
              </w:rPr>
            </w:pPr>
            <w:r w:rsidRPr="00BF1D37">
              <w:rPr>
                <w:rFonts w:ascii="Arial" w:hAnsi="Arial" w:cs="Arial"/>
                <w:sz w:val="18"/>
              </w:rPr>
              <w:t>-</w:t>
            </w:r>
            <w:r>
              <w:rPr>
                <w:rFonts w:ascii="Arial" w:hAnsi="Arial" w:cs="Arial"/>
                <w:sz w:val="18"/>
              </w:rPr>
              <w:t>97</w:t>
            </w:r>
          </w:p>
        </w:tc>
        <w:tc>
          <w:tcPr>
            <w:tcW w:w="3827" w:type="dxa"/>
          </w:tcPr>
          <w:p w14:paraId="1EAAE538"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E-UTRAN RSRP threshold for SS-RSRP measurement on cell1 for event B2</w:t>
            </w:r>
          </w:p>
        </w:tc>
      </w:tr>
      <w:tr w:rsidR="0088619C" w:rsidRPr="00A62BB0" w14:paraId="050FAEAD" w14:textId="77777777" w:rsidTr="00F76269">
        <w:trPr>
          <w:cantSplit/>
        </w:trPr>
        <w:tc>
          <w:tcPr>
            <w:tcW w:w="2340" w:type="dxa"/>
          </w:tcPr>
          <w:p w14:paraId="2D9570EE"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Hysteresis</w:t>
            </w:r>
          </w:p>
        </w:tc>
        <w:tc>
          <w:tcPr>
            <w:tcW w:w="821" w:type="dxa"/>
          </w:tcPr>
          <w:p w14:paraId="591A12E1"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dB</w:t>
            </w:r>
          </w:p>
        </w:tc>
        <w:tc>
          <w:tcPr>
            <w:tcW w:w="2552" w:type="dxa"/>
            <w:gridSpan w:val="2"/>
          </w:tcPr>
          <w:p w14:paraId="58533953"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0</w:t>
            </w:r>
          </w:p>
        </w:tc>
        <w:tc>
          <w:tcPr>
            <w:tcW w:w="3827" w:type="dxa"/>
          </w:tcPr>
          <w:p w14:paraId="0BCAFB19" w14:textId="77777777" w:rsidR="0088619C" w:rsidRPr="00A62BB0" w:rsidRDefault="0088619C" w:rsidP="00F76269">
            <w:pPr>
              <w:keepNext/>
              <w:keepLines/>
              <w:spacing w:after="0"/>
              <w:rPr>
                <w:rFonts w:ascii="Arial" w:hAnsi="Arial" w:cs="Arial"/>
                <w:sz w:val="18"/>
              </w:rPr>
            </w:pPr>
          </w:p>
        </w:tc>
      </w:tr>
      <w:tr w:rsidR="0088619C" w:rsidRPr="00A62BB0" w14:paraId="23934705" w14:textId="77777777" w:rsidTr="00F76269">
        <w:trPr>
          <w:cantSplit/>
        </w:trPr>
        <w:tc>
          <w:tcPr>
            <w:tcW w:w="2340" w:type="dxa"/>
          </w:tcPr>
          <w:p w14:paraId="45ACC5FD" w14:textId="77777777" w:rsidR="0088619C" w:rsidRPr="00A62BB0" w:rsidRDefault="0088619C" w:rsidP="00F76269">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821" w:type="dxa"/>
          </w:tcPr>
          <w:p w14:paraId="10345C05"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s</w:t>
            </w:r>
          </w:p>
        </w:tc>
        <w:tc>
          <w:tcPr>
            <w:tcW w:w="2552" w:type="dxa"/>
            <w:gridSpan w:val="2"/>
          </w:tcPr>
          <w:p w14:paraId="43BAEEE1"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0</w:t>
            </w:r>
          </w:p>
        </w:tc>
        <w:tc>
          <w:tcPr>
            <w:tcW w:w="3827" w:type="dxa"/>
          </w:tcPr>
          <w:p w14:paraId="756AF704" w14:textId="77777777" w:rsidR="0088619C" w:rsidRPr="00A62BB0" w:rsidRDefault="0088619C" w:rsidP="00F76269">
            <w:pPr>
              <w:keepNext/>
              <w:keepLines/>
              <w:spacing w:after="0"/>
              <w:rPr>
                <w:rFonts w:ascii="Arial" w:hAnsi="Arial" w:cs="Arial"/>
                <w:sz w:val="18"/>
              </w:rPr>
            </w:pPr>
          </w:p>
        </w:tc>
      </w:tr>
      <w:tr w:rsidR="0088619C" w:rsidRPr="00A62BB0" w14:paraId="3F09FAEF" w14:textId="77777777" w:rsidTr="00F76269">
        <w:trPr>
          <w:cantSplit/>
        </w:trPr>
        <w:tc>
          <w:tcPr>
            <w:tcW w:w="2340" w:type="dxa"/>
          </w:tcPr>
          <w:p w14:paraId="64185A50"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Filter coefficient</w:t>
            </w:r>
          </w:p>
        </w:tc>
        <w:tc>
          <w:tcPr>
            <w:tcW w:w="821" w:type="dxa"/>
          </w:tcPr>
          <w:p w14:paraId="154DA48E" w14:textId="77777777" w:rsidR="0088619C" w:rsidRPr="00A62BB0" w:rsidRDefault="0088619C" w:rsidP="00F76269">
            <w:pPr>
              <w:keepNext/>
              <w:keepLines/>
              <w:spacing w:after="0"/>
              <w:rPr>
                <w:rFonts w:ascii="Arial" w:hAnsi="Arial" w:cs="Arial"/>
                <w:sz w:val="18"/>
              </w:rPr>
            </w:pPr>
          </w:p>
        </w:tc>
        <w:tc>
          <w:tcPr>
            <w:tcW w:w="2552" w:type="dxa"/>
            <w:gridSpan w:val="2"/>
          </w:tcPr>
          <w:p w14:paraId="5EAE87DE"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0</w:t>
            </w:r>
          </w:p>
        </w:tc>
        <w:tc>
          <w:tcPr>
            <w:tcW w:w="3827" w:type="dxa"/>
          </w:tcPr>
          <w:p w14:paraId="689F36E6"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L3 filtering is not used</w:t>
            </w:r>
          </w:p>
        </w:tc>
      </w:tr>
      <w:tr w:rsidR="0088619C" w:rsidRPr="00A62BB0" w14:paraId="4F8E6119" w14:textId="77777777" w:rsidTr="00F76269">
        <w:trPr>
          <w:cantSplit/>
        </w:trPr>
        <w:tc>
          <w:tcPr>
            <w:tcW w:w="2340" w:type="dxa"/>
          </w:tcPr>
          <w:p w14:paraId="7CEC7372"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DRX</w:t>
            </w:r>
          </w:p>
        </w:tc>
        <w:tc>
          <w:tcPr>
            <w:tcW w:w="821" w:type="dxa"/>
          </w:tcPr>
          <w:p w14:paraId="1615C757" w14:textId="77777777" w:rsidR="0088619C" w:rsidRPr="00A62BB0" w:rsidRDefault="0088619C" w:rsidP="00F76269">
            <w:pPr>
              <w:keepNext/>
              <w:keepLines/>
              <w:spacing w:after="0"/>
              <w:rPr>
                <w:rFonts w:ascii="Arial" w:hAnsi="Arial" w:cs="Arial"/>
                <w:sz w:val="18"/>
              </w:rPr>
            </w:pPr>
          </w:p>
        </w:tc>
        <w:tc>
          <w:tcPr>
            <w:tcW w:w="1134" w:type="dxa"/>
          </w:tcPr>
          <w:p w14:paraId="5C8D0FDF"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DRX.1</w:t>
            </w:r>
          </w:p>
        </w:tc>
        <w:tc>
          <w:tcPr>
            <w:tcW w:w="1418" w:type="dxa"/>
          </w:tcPr>
          <w:p w14:paraId="2AA6D1DA"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DRX.</w:t>
            </w:r>
            <w:r>
              <w:rPr>
                <w:rFonts w:ascii="Arial" w:hAnsi="Arial" w:cs="Arial"/>
                <w:sz w:val="18"/>
              </w:rPr>
              <w:t>7</w:t>
            </w:r>
          </w:p>
        </w:tc>
        <w:tc>
          <w:tcPr>
            <w:tcW w:w="3827" w:type="dxa"/>
          </w:tcPr>
          <w:p w14:paraId="5CCD6AFD"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DRX cycle configurations DRX.1 and DRX.</w:t>
            </w:r>
            <w:r>
              <w:rPr>
                <w:rFonts w:ascii="Arial" w:hAnsi="Arial" w:cs="Arial"/>
                <w:sz w:val="18"/>
              </w:rPr>
              <w:t>7</w:t>
            </w:r>
            <w:r w:rsidRPr="00A62BB0">
              <w:rPr>
                <w:rFonts w:ascii="Arial" w:hAnsi="Arial" w:cs="Arial"/>
                <w:sz w:val="18"/>
              </w:rPr>
              <w:t xml:space="preserve"> are defined in Table A.3.3.1-1 and Table A.3.3.</w:t>
            </w:r>
            <w:r>
              <w:rPr>
                <w:rFonts w:ascii="Arial" w:hAnsi="Arial" w:cs="Arial"/>
                <w:sz w:val="18"/>
              </w:rPr>
              <w:t>7</w:t>
            </w:r>
            <w:r w:rsidRPr="00A62BB0">
              <w:rPr>
                <w:rFonts w:ascii="Arial" w:hAnsi="Arial" w:cs="Arial"/>
                <w:sz w:val="18"/>
              </w:rPr>
              <w:t>-1 respectively.</w:t>
            </w:r>
          </w:p>
        </w:tc>
      </w:tr>
      <w:tr w:rsidR="0088619C" w:rsidRPr="00A62BB0" w14:paraId="6198EC9B" w14:textId="77777777" w:rsidTr="00F76269">
        <w:trPr>
          <w:cantSplit/>
        </w:trPr>
        <w:tc>
          <w:tcPr>
            <w:tcW w:w="2340" w:type="dxa"/>
          </w:tcPr>
          <w:p w14:paraId="242FD938"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T1</w:t>
            </w:r>
          </w:p>
        </w:tc>
        <w:tc>
          <w:tcPr>
            <w:tcW w:w="821" w:type="dxa"/>
          </w:tcPr>
          <w:p w14:paraId="5AAD0AB7"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s</w:t>
            </w:r>
          </w:p>
        </w:tc>
        <w:tc>
          <w:tcPr>
            <w:tcW w:w="2552" w:type="dxa"/>
            <w:gridSpan w:val="2"/>
          </w:tcPr>
          <w:p w14:paraId="3B80F25C"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5</w:t>
            </w:r>
          </w:p>
        </w:tc>
        <w:tc>
          <w:tcPr>
            <w:tcW w:w="3827" w:type="dxa"/>
          </w:tcPr>
          <w:p w14:paraId="5CDE9221" w14:textId="77777777" w:rsidR="0088619C" w:rsidRPr="00A62BB0" w:rsidRDefault="0088619C" w:rsidP="00F76269">
            <w:pPr>
              <w:keepNext/>
              <w:keepLines/>
              <w:spacing w:after="0"/>
              <w:rPr>
                <w:rFonts w:ascii="Arial" w:hAnsi="Arial" w:cs="Arial"/>
                <w:sz w:val="18"/>
              </w:rPr>
            </w:pPr>
          </w:p>
        </w:tc>
      </w:tr>
      <w:tr w:rsidR="0088619C" w:rsidRPr="00A62BB0" w14:paraId="114458E8" w14:textId="77777777" w:rsidTr="00F76269">
        <w:trPr>
          <w:cantSplit/>
        </w:trPr>
        <w:tc>
          <w:tcPr>
            <w:tcW w:w="2340" w:type="dxa"/>
          </w:tcPr>
          <w:p w14:paraId="42B9D05F"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T2</w:t>
            </w:r>
          </w:p>
        </w:tc>
        <w:tc>
          <w:tcPr>
            <w:tcW w:w="821" w:type="dxa"/>
          </w:tcPr>
          <w:p w14:paraId="6D7BB316"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s</w:t>
            </w:r>
          </w:p>
        </w:tc>
        <w:tc>
          <w:tcPr>
            <w:tcW w:w="1134" w:type="dxa"/>
          </w:tcPr>
          <w:p w14:paraId="3D924662"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5</w:t>
            </w:r>
          </w:p>
        </w:tc>
        <w:tc>
          <w:tcPr>
            <w:tcW w:w="1418" w:type="dxa"/>
          </w:tcPr>
          <w:p w14:paraId="2FA2ECF4" w14:textId="77777777" w:rsidR="0088619C" w:rsidRPr="00A62BB0" w:rsidRDefault="0088619C" w:rsidP="00F76269">
            <w:pPr>
              <w:keepNext/>
              <w:keepLines/>
              <w:spacing w:after="0"/>
              <w:rPr>
                <w:rFonts w:ascii="Arial" w:hAnsi="Arial" w:cs="Arial"/>
                <w:sz w:val="18"/>
              </w:rPr>
            </w:pPr>
            <w:r w:rsidRPr="00A62BB0">
              <w:rPr>
                <w:rFonts w:ascii="Arial" w:hAnsi="Arial" w:cs="Arial"/>
                <w:sz w:val="18"/>
              </w:rPr>
              <w:t>15</w:t>
            </w:r>
          </w:p>
        </w:tc>
        <w:tc>
          <w:tcPr>
            <w:tcW w:w="3827" w:type="dxa"/>
          </w:tcPr>
          <w:p w14:paraId="18690DD5" w14:textId="77777777" w:rsidR="0088619C" w:rsidRPr="00A62BB0" w:rsidRDefault="0088619C" w:rsidP="00F76269">
            <w:pPr>
              <w:keepNext/>
              <w:keepLines/>
              <w:spacing w:after="0"/>
              <w:rPr>
                <w:rFonts w:ascii="Arial" w:hAnsi="Arial" w:cs="Arial"/>
                <w:sz w:val="18"/>
              </w:rPr>
            </w:pPr>
          </w:p>
        </w:tc>
      </w:tr>
      <w:tr w:rsidR="0088619C" w:rsidRPr="00A62BB0" w14:paraId="3499014B" w14:textId="77777777" w:rsidTr="00F76269">
        <w:trPr>
          <w:cantSplit/>
        </w:trPr>
        <w:tc>
          <w:tcPr>
            <w:tcW w:w="9540" w:type="dxa"/>
            <w:gridSpan w:val="5"/>
          </w:tcPr>
          <w:p w14:paraId="06137C6C" w14:textId="77777777" w:rsidR="0088619C" w:rsidRPr="00A62BB0" w:rsidRDefault="0088619C" w:rsidP="00F7626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Values are defined in Table A.6.6.3.2.1-3</w:t>
            </w:r>
          </w:p>
        </w:tc>
      </w:tr>
    </w:tbl>
    <w:p w14:paraId="6CD36DB7" w14:textId="77777777" w:rsidR="0088619C" w:rsidRPr="00A62BB0" w:rsidRDefault="0088619C" w:rsidP="0088619C"/>
    <w:p w14:paraId="0624ECA9" w14:textId="77777777" w:rsidR="0088619C" w:rsidRPr="00A62BB0" w:rsidRDefault="0088619C" w:rsidP="0088619C">
      <w:pPr>
        <w:pStyle w:val="TH"/>
      </w:pPr>
      <w:r w:rsidRPr="00A62BB0">
        <w:t xml:space="preserve">Table A.6.6.3.2.1-3: </w:t>
      </w:r>
      <w:proofErr w:type="spellStart"/>
      <w:r w:rsidRPr="00A62BB0">
        <w:t>PCell</w:t>
      </w:r>
      <w:proofErr w:type="spellEnd"/>
      <w:r w:rsidRPr="00A62BB0">
        <w:t xml:space="preserve"> specific test parameters for SA inter-RAT E-UTRA event triggered reporting in DRX with </w:t>
      </w:r>
      <w:proofErr w:type="spellStart"/>
      <w:r w:rsidRPr="00A62BB0">
        <w:t>PCell</w:t>
      </w:r>
      <w:proofErr w:type="spellEnd"/>
      <w:r w:rsidRPr="00A62BB0">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88619C" w:rsidRPr="00A62BB0" w14:paraId="1AF648A3" w14:textId="77777777" w:rsidTr="00F76269">
        <w:trPr>
          <w:trHeight w:val="195"/>
        </w:trPr>
        <w:tc>
          <w:tcPr>
            <w:tcW w:w="3369" w:type="dxa"/>
            <w:gridSpan w:val="3"/>
            <w:vMerge w:val="restart"/>
            <w:shd w:val="clear" w:color="auto" w:fill="auto"/>
          </w:tcPr>
          <w:p w14:paraId="5197C784" w14:textId="77777777" w:rsidR="0088619C" w:rsidRPr="00A62BB0" w:rsidRDefault="0088619C" w:rsidP="00F76269">
            <w:pPr>
              <w:keepLines/>
              <w:spacing w:after="0"/>
              <w:jc w:val="center"/>
              <w:rPr>
                <w:rFonts w:ascii="Arial" w:hAnsi="Arial"/>
                <w:b/>
                <w:sz w:val="18"/>
              </w:rPr>
            </w:pPr>
            <w:r w:rsidRPr="00A62BB0">
              <w:rPr>
                <w:rFonts w:ascii="Arial" w:hAnsi="Arial"/>
                <w:b/>
                <w:sz w:val="18"/>
              </w:rPr>
              <w:t>Parameter</w:t>
            </w:r>
          </w:p>
        </w:tc>
        <w:tc>
          <w:tcPr>
            <w:tcW w:w="1365" w:type="dxa"/>
            <w:vMerge w:val="restart"/>
            <w:shd w:val="clear" w:color="auto" w:fill="auto"/>
          </w:tcPr>
          <w:p w14:paraId="46CDEEAA" w14:textId="77777777" w:rsidR="0088619C" w:rsidRPr="00A62BB0" w:rsidRDefault="0088619C" w:rsidP="00F76269">
            <w:pPr>
              <w:keepLines/>
              <w:spacing w:after="0"/>
              <w:jc w:val="center"/>
              <w:rPr>
                <w:rFonts w:ascii="Arial" w:hAnsi="Arial"/>
                <w:b/>
                <w:sz w:val="18"/>
              </w:rPr>
            </w:pPr>
            <w:r w:rsidRPr="00A62BB0">
              <w:rPr>
                <w:rFonts w:ascii="Arial" w:hAnsi="Arial"/>
                <w:b/>
                <w:sz w:val="18"/>
              </w:rPr>
              <w:t>Unit</w:t>
            </w:r>
          </w:p>
        </w:tc>
        <w:tc>
          <w:tcPr>
            <w:tcW w:w="1529" w:type="dxa"/>
          </w:tcPr>
          <w:p w14:paraId="6549D62F" w14:textId="77777777" w:rsidR="0088619C" w:rsidRPr="00A62BB0" w:rsidRDefault="0088619C" w:rsidP="00F76269">
            <w:pPr>
              <w:keepLines/>
              <w:spacing w:after="0"/>
              <w:jc w:val="center"/>
              <w:rPr>
                <w:rFonts w:ascii="Arial" w:hAnsi="Arial"/>
                <w:b/>
                <w:sz w:val="18"/>
              </w:rPr>
            </w:pPr>
            <w:r w:rsidRPr="00A62BB0">
              <w:rPr>
                <w:rFonts w:ascii="Arial" w:hAnsi="Arial"/>
                <w:b/>
                <w:sz w:val="18"/>
              </w:rPr>
              <w:t>Configuration</w:t>
            </w:r>
          </w:p>
        </w:tc>
        <w:tc>
          <w:tcPr>
            <w:tcW w:w="2709" w:type="dxa"/>
            <w:gridSpan w:val="2"/>
            <w:tcBorders>
              <w:bottom w:val="nil"/>
            </w:tcBorders>
            <w:shd w:val="clear" w:color="auto" w:fill="auto"/>
          </w:tcPr>
          <w:p w14:paraId="5CAAAE87" w14:textId="77777777" w:rsidR="0088619C" w:rsidRPr="00A62BB0" w:rsidRDefault="0088619C" w:rsidP="00F76269">
            <w:pPr>
              <w:keepLines/>
              <w:spacing w:after="0"/>
              <w:jc w:val="center"/>
              <w:rPr>
                <w:rFonts w:ascii="Arial" w:hAnsi="Arial"/>
                <w:b/>
                <w:sz w:val="18"/>
              </w:rPr>
            </w:pPr>
            <w:r w:rsidRPr="00A62BB0">
              <w:rPr>
                <w:rFonts w:ascii="Arial" w:hAnsi="Arial"/>
                <w:b/>
                <w:sz w:val="18"/>
              </w:rPr>
              <w:t>Cell 1</w:t>
            </w:r>
          </w:p>
        </w:tc>
      </w:tr>
      <w:tr w:rsidR="0088619C" w:rsidRPr="00A62BB0" w14:paraId="00FFC3F7" w14:textId="77777777" w:rsidTr="00F76269">
        <w:trPr>
          <w:trHeight w:val="237"/>
        </w:trPr>
        <w:tc>
          <w:tcPr>
            <w:tcW w:w="3369" w:type="dxa"/>
            <w:gridSpan w:val="3"/>
            <w:vMerge/>
            <w:shd w:val="clear" w:color="auto" w:fill="auto"/>
          </w:tcPr>
          <w:p w14:paraId="754D55A6" w14:textId="77777777" w:rsidR="0088619C" w:rsidRPr="00A62BB0" w:rsidRDefault="0088619C" w:rsidP="00F76269">
            <w:pPr>
              <w:keepLines/>
              <w:spacing w:after="0"/>
              <w:jc w:val="center"/>
              <w:rPr>
                <w:rFonts w:ascii="Arial" w:hAnsi="Arial"/>
                <w:b/>
                <w:sz w:val="18"/>
              </w:rPr>
            </w:pPr>
          </w:p>
        </w:tc>
        <w:tc>
          <w:tcPr>
            <w:tcW w:w="1365" w:type="dxa"/>
            <w:vMerge/>
            <w:shd w:val="clear" w:color="auto" w:fill="auto"/>
          </w:tcPr>
          <w:p w14:paraId="32DBC99A" w14:textId="77777777" w:rsidR="0088619C" w:rsidRPr="00A62BB0" w:rsidRDefault="0088619C" w:rsidP="00F76269">
            <w:pPr>
              <w:keepLines/>
              <w:spacing w:after="0"/>
              <w:jc w:val="center"/>
              <w:rPr>
                <w:rFonts w:ascii="Arial" w:hAnsi="Arial"/>
                <w:b/>
                <w:sz w:val="18"/>
              </w:rPr>
            </w:pPr>
          </w:p>
        </w:tc>
        <w:tc>
          <w:tcPr>
            <w:tcW w:w="1529" w:type="dxa"/>
          </w:tcPr>
          <w:p w14:paraId="34D1DC02" w14:textId="77777777" w:rsidR="0088619C" w:rsidRPr="00A62BB0" w:rsidRDefault="0088619C" w:rsidP="00F76269">
            <w:pPr>
              <w:keepLines/>
              <w:spacing w:after="0"/>
              <w:jc w:val="center"/>
              <w:rPr>
                <w:rFonts w:ascii="Arial" w:hAnsi="Arial"/>
                <w:b/>
                <w:sz w:val="18"/>
              </w:rPr>
            </w:pPr>
          </w:p>
        </w:tc>
        <w:tc>
          <w:tcPr>
            <w:tcW w:w="1187" w:type="dxa"/>
            <w:shd w:val="clear" w:color="auto" w:fill="auto"/>
          </w:tcPr>
          <w:p w14:paraId="71F20201" w14:textId="77777777" w:rsidR="0088619C" w:rsidRPr="00A62BB0" w:rsidRDefault="0088619C" w:rsidP="00F76269">
            <w:pPr>
              <w:keepLines/>
              <w:spacing w:after="0"/>
              <w:jc w:val="center"/>
              <w:rPr>
                <w:rFonts w:ascii="Arial" w:hAnsi="Arial"/>
                <w:b/>
                <w:sz w:val="18"/>
              </w:rPr>
            </w:pPr>
            <w:r w:rsidRPr="00A62BB0">
              <w:rPr>
                <w:rFonts w:ascii="Arial" w:hAnsi="Arial"/>
                <w:b/>
                <w:sz w:val="18"/>
              </w:rPr>
              <w:t>T1</w:t>
            </w:r>
          </w:p>
        </w:tc>
        <w:tc>
          <w:tcPr>
            <w:tcW w:w="1522" w:type="dxa"/>
            <w:shd w:val="clear" w:color="auto" w:fill="auto"/>
          </w:tcPr>
          <w:p w14:paraId="6C43D2ED" w14:textId="77777777" w:rsidR="0088619C" w:rsidRPr="00A62BB0" w:rsidRDefault="0088619C" w:rsidP="00F76269">
            <w:pPr>
              <w:keepLines/>
              <w:spacing w:after="0"/>
              <w:jc w:val="center"/>
              <w:rPr>
                <w:rFonts w:ascii="Arial" w:hAnsi="Arial"/>
                <w:b/>
                <w:sz w:val="18"/>
              </w:rPr>
            </w:pPr>
            <w:r w:rsidRPr="00A62BB0">
              <w:rPr>
                <w:rFonts w:ascii="Arial" w:hAnsi="Arial"/>
                <w:b/>
                <w:sz w:val="18"/>
              </w:rPr>
              <w:t>T2</w:t>
            </w:r>
          </w:p>
        </w:tc>
      </w:tr>
      <w:tr w:rsidR="0088619C" w:rsidRPr="00A62BB0" w14:paraId="40E3D79B" w14:textId="77777777" w:rsidTr="00F76269">
        <w:tc>
          <w:tcPr>
            <w:tcW w:w="3369" w:type="dxa"/>
            <w:gridSpan w:val="3"/>
            <w:shd w:val="clear" w:color="auto" w:fill="auto"/>
          </w:tcPr>
          <w:p w14:paraId="6F0D8390" w14:textId="77777777" w:rsidR="0088619C" w:rsidRPr="00A62BB0" w:rsidRDefault="0088619C" w:rsidP="00F76269">
            <w:pPr>
              <w:keepLines/>
              <w:spacing w:after="0"/>
              <w:rPr>
                <w:rFonts w:ascii="Arial" w:hAnsi="Arial"/>
                <w:sz w:val="18"/>
              </w:rPr>
            </w:pPr>
            <w:r w:rsidRPr="00A62BB0">
              <w:rPr>
                <w:rFonts w:ascii="Arial" w:hAnsi="Arial"/>
                <w:sz w:val="18"/>
              </w:rPr>
              <w:t>RF channel number</w:t>
            </w:r>
          </w:p>
        </w:tc>
        <w:tc>
          <w:tcPr>
            <w:tcW w:w="1365" w:type="dxa"/>
            <w:shd w:val="clear" w:color="auto" w:fill="auto"/>
          </w:tcPr>
          <w:p w14:paraId="747D2B4A" w14:textId="77777777" w:rsidR="0088619C" w:rsidRPr="00A62BB0" w:rsidRDefault="0088619C" w:rsidP="00F76269">
            <w:pPr>
              <w:keepLines/>
              <w:spacing w:after="0"/>
              <w:jc w:val="center"/>
              <w:rPr>
                <w:rFonts w:ascii="Arial" w:hAnsi="Arial"/>
                <w:sz w:val="18"/>
              </w:rPr>
            </w:pPr>
          </w:p>
        </w:tc>
        <w:tc>
          <w:tcPr>
            <w:tcW w:w="1529" w:type="dxa"/>
          </w:tcPr>
          <w:p w14:paraId="00F2A48E"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79F9A00" w14:textId="77777777" w:rsidR="0088619C" w:rsidRPr="00A62BB0" w:rsidRDefault="0088619C" w:rsidP="00F76269">
            <w:pPr>
              <w:keepLines/>
              <w:spacing w:after="0"/>
              <w:jc w:val="center"/>
              <w:rPr>
                <w:rFonts w:ascii="Arial" w:hAnsi="Arial"/>
                <w:sz w:val="18"/>
              </w:rPr>
            </w:pPr>
            <w:r w:rsidRPr="00A62BB0">
              <w:rPr>
                <w:rFonts w:ascii="Arial" w:hAnsi="Arial"/>
                <w:sz w:val="18"/>
              </w:rPr>
              <w:t>1</w:t>
            </w:r>
          </w:p>
        </w:tc>
      </w:tr>
      <w:tr w:rsidR="0088619C" w:rsidRPr="00A62BB0" w14:paraId="408C262F" w14:textId="77777777" w:rsidTr="00F76269">
        <w:trPr>
          <w:trHeight w:val="56"/>
        </w:trPr>
        <w:tc>
          <w:tcPr>
            <w:tcW w:w="3369" w:type="dxa"/>
            <w:gridSpan w:val="3"/>
            <w:vMerge w:val="restart"/>
            <w:tcBorders>
              <w:top w:val="single" w:sz="4" w:space="0" w:color="auto"/>
              <w:left w:val="single" w:sz="4" w:space="0" w:color="auto"/>
              <w:right w:val="single" w:sz="4" w:space="0" w:color="auto"/>
            </w:tcBorders>
          </w:tcPr>
          <w:p w14:paraId="7FD32002" w14:textId="77777777" w:rsidR="0088619C" w:rsidRPr="00A62BB0" w:rsidRDefault="0088619C" w:rsidP="00F76269">
            <w:pPr>
              <w:keepLines/>
              <w:spacing w:after="0"/>
              <w:rPr>
                <w:rFonts w:ascii="Arial" w:hAnsi="Arial" w:cs="Arial"/>
                <w:sz w:val="18"/>
                <w:lang w:val="it-IT"/>
              </w:rPr>
            </w:pPr>
            <w:r w:rsidRPr="00A62BB0">
              <w:rPr>
                <w:rFonts w:ascii="Arial" w:hAnsi="Arial" w:cs="Arial"/>
                <w:sz w:val="18"/>
                <w:lang w:val="it-IT"/>
              </w:rPr>
              <w:t>Duplex mode</w:t>
            </w:r>
          </w:p>
        </w:tc>
        <w:tc>
          <w:tcPr>
            <w:tcW w:w="1365" w:type="dxa"/>
            <w:vMerge w:val="restart"/>
            <w:tcBorders>
              <w:top w:val="single" w:sz="4" w:space="0" w:color="auto"/>
              <w:left w:val="single" w:sz="4" w:space="0" w:color="auto"/>
              <w:right w:val="single" w:sz="4" w:space="0" w:color="auto"/>
            </w:tcBorders>
          </w:tcPr>
          <w:p w14:paraId="617FF099" w14:textId="77777777" w:rsidR="0088619C" w:rsidRPr="00A62BB0" w:rsidRDefault="0088619C" w:rsidP="00F76269">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043E11CD" w14:textId="234A8A9E" w:rsidR="0088619C" w:rsidRPr="00A62BB0" w:rsidRDefault="0088619C" w:rsidP="00F76269">
            <w:pPr>
              <w:keepLines/>
              <w:spacing w:after="0"/>
              <w:jc w:val="center"/>
              <w:rPr>
                <w:rFonts w:ascii="Arial" w:hAnsi="Arial" w:cs="Arial"/>
                <w:sz w:val="18"/>
              </w:rPr>
            </w:pPr>
            <w:r w:rsidRPr="00A62BB0">
              <w:rPr>
                <w:rFonts w:ascii="Arial" w:hAnsi="Arial" w:cs="Arial"/>
                <w:sz w:val="18"/>
              </w:rPr>
              <w:t xml:space="preserve">1, </w:t>
            </w:r>
            <w:ins w:id="11" w:author="Anritsu" w:date="2024-10-29T10:01:00Z" w16du:dateUtc="2024-10-29T01:01:00Z">
              <w:r w:rsidR="00146505">
                <w:rPr>
                  <w:rFonts w:ascii="Arial" w:hAnsi="Arial" w:cs="Arial" w:hint="eastAsia"/>
                  <w:sz w:val="18"/>
                  <w:lang w:eastAsia="ja-JP"/>
                </w:rPr>
                <w:t>4</w:t>
              </w:r>
            </w:ins>
            <w:del w:id="12" w:author="Anritsu" w:date="2024-10-29T10:01:00Z" w16du:dateUtc="2024-10-29T01:01:00Z">
              <w:r w:rsidRPr="00A62BB0" w:rsidDel="00146505">
                <w:rPr>
                  <w:rFonts w:ascii="Arial" w:hAnsi="Arial" w:cs="Arial"/>
                  <w:sz w:val="18"/>
                </w:rPr>
                <w:delText>2, 3</w:delText>
              </w:r>
            </w:del>
          </w:p>
        </w:tc>
        <w:tc>
          <w:tcPr>
            <w:tcW w:w="2709" w:type="dxa"/>
            <w:gridSpan w:val="2"/>
            <w:tcBorders>
              <w:top w:val="single" w:sz="4" w:space="0" w:color="auto"/>
              <w:left w:val="single" w:sz="4" w:space="0" w:color="auto"/>
              <w:right w:val="single" w:sz="4" w:space="0" w:color="auto"/>
            </w:tcBorders>
            <w:vAlign w:val="center"/>
          </w:tcPr>
          <w:p w14:paraId="5C3D8E62" w14:textId="77777777" w:rsidR="0088619C" w:rsidRPr="00A62BB0" w:rsidRDefault="0088619C" w:rsidP="00F76269">
            <w:pPr>
              <w:keepLines/>
              <w:spacing w:after="0"/>
              <w:jc w:val="center"/>
              <w:rPr>
                <w:rFonts w:ascii="Arial" w:hAnsi="Arial" w:cs="Arial"/>
                <w:sz w:val="18"/>
              </w:rPr>
            </w:pPr>
            <w:r w:rsidRPr="00A62BB0">
              <w:rPr>
                <w:rFonts w:ascii="Arial" w:hAnsi="Arial" w:cs="Arial"/>
                <w:sz w:val="18"/>
              </w:rPr>
              <w:t>FDD</w:t>
            </w:r>
          </w:p>
        </w:tc>
      </w:tr>
      <w:tr w:rsidR="0088619C" w:rsidRPr="00A62BB0" w14:paraId="09ED9247" w14:textId="77777777" w:rsidTr="00F76269">
        <w:trPr>
          <w:trHeight w:val="56"/>
        </w:trPr>
        <w:tc>
          <w:tcPr>
            <w:tcW w:w="3369" w:type="dxa"/>
            <w:gridSpan w:val="3"/>
            <w:vMerge/>
            <w:tcBorders>
              <w:left w:val="single" w:sz="4" w:space="0" w:color="auto"/>
              <w:bottom w:val="single" w:sz="4" w:space="0" w:color="auto"/>
              <w:right w:val="single" w:sz="4" w:space="0" w:color="auto"/>
            </w:tcBorders>
          </w:tcPr>
          <w:p w14:paraId="5BA1B815" w14:textId="77777777" w:rsidR="0088619C" w:rsidRPr="00A62BB0" w:rsidRDefault="0088619C" w:rsidP="00F76269">
            <w:pPr>
              <w:keepLines/>
              <w:spacing w:after="0"/>
              <w:rPr>
                <w:rFonts w:ascii="Arial" w:hAnsi="Arial" w:cs="Arial"/>
                <w:sz w:val="18"/>
                <w:lang w:val="it-IT"/>
              </w:rPr>
            </w:pPr>
          </w:p>
        </w:tc>
        <w:tc>
          <w:tcPr>
            <w:tcW w:w="1365" w:type="dxa"/>
            <w:vMerge/>
            <w:tcBorders>
              <w:left w:val="single" w:sz="4" w:space="0" w:color="auto"/>
              <w:bottom w:val="single" w:sz="4" w:space="0" w:color="auto"/>
              <w:right w:val="single" w:sz="4" w:space="0" w:color="auto"/>
            </w:tcBorders>
          </w:tcPr>
          <w:p w14:paraId="661FE3C1" w14:textId="77777777" w:rsidR="0088619C" w:rsidRPr="00A62BB0" w:rsidRDefault="0088619C" w:rsidP="00F76269">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7071530E" w14:textId="1E284848" w:rsidR="0088619C" w:rsidRPr="00A62BB0" w:rsidRDefault="00146505" w:rsidP="00F76269">
            <w:pPr>
              <w:keepLines/>
              <w:spacing w:after="0"/>
              <w:jc w:val="center"/>
              <w:rPr>
                <w:rFonts w:ascii="Arial" w:hAnsi="Arial" w:cs="Arial"/>
                <w:sz w:val="18"/>
              </w:rPr>
            </w:pPr>
            <w:ins w:id="13" w:author="Anritsu" w:date="2024-10-29T10:01:00Z" w16du:dateUtc="2024-10-29T01:01:00Z">
              <w:r>
                <w:rPr>
                  <w:rFonts w:ascii="Arial" w:hAnsi="Arial" w:cs="Arial" w:hint="eastAsia"/>
                  <w:sz w:val="18"/>
                  <w:lang w:eastAsia="ja-JP"/>
                </w:rPr>
                <w:t>2, 3</w:t>
              </w:r>
            </w:ins>
            <w:del w:id="14" w:author="Anritsu" w:date="2024-10-29T10:01:00Z" w16du:dateUtc="2024-10-29T01:01:00Z">
              <w:r w:rsidR="0088619C" w:rsidRPr="00A62BB0" w:rsidDel="00146505">
                <w:rPr>
                  <w:rFonts w:ascii="Arial" w:hAnsi="Arial" w:cs="Arial"/>
                  <w:sz w:val="18"/>
                </w:rPr>
                <w:delText>4</w:delText>
              </w:r>
            </w:del>
            <w:r w:rsidR="0088619C" w:rsidRPr="00A62BB0">
              <w:rPr>
                <w:rFonts w:ascii="Arial" w:hAnsi="Arial" w:cs="Arial"/>
                <w:sz w:val="18"/>
              </w:rPr>
              <w:t>, 5, 6</w:t>
            </w:r>
          </w:p>
        </w:tc>
        <w:tc>
          <w:tcPr>
            <w:tcW w:w="2709" w:type="dxa"/>
            <w:gridSpan w:val="2"/>
            <w:tcBorders>
              <w:left w:val="single" w:sz="4" w:space="0" w:color="auto"/>
              <w:bottom w:val="single" w:sz="4" w:space="0" w:color="auto"/>
              <w:right w:val="single" w:sz="4" w:space="0" w:color="auto"/>
            </w:tcBorders>
            <w:vAlign w:val="center"/>
          </w:tcPr>
          <w:p w14:paraId="468C2829" w14:textId="77777777" w:rsidR="0088619C" w:rsidRPr="00A62BB0" w:rsidRDefault="0088619C" w:rsidP="00F76269">
            <w:pPr>
              <w:keepLines/>
              <w:spacing w:after="0"/>
              <w:jc w:val="center"/>
              <w:rPr>
                <w:rFonts w:ascii="Arial" w:hAnsi="Arial" w:cs="Arial"/>
                <w:sz w:val="18"/>
              </w:rPr>
            </w:pPr>
            <w:r w:rsidRPr="00A62BB0">
              <w:rPr>
                <w:rFonts w:ascii="Arial" w:hAnsi="Arial" w:cs="Arial"/>
                <w:sz w:val="18"/>
              </w:rPr>
              <w:t>TDD</w:t>
            </w:r>
          </w:p>
        </w:tc>
      </w:tr>
      <w:tr w:rsidR="0088619C" w:rsidRPr="00A62BB0" w14:paraId="7EF79855" w14:textId="77777777" w:rsidTr="00F76269">
        <w:tc>
          <w:tcPr>
            <w:tcW w:w="1777" w:type="dxa"/>
            <w:gridSpan w:val="2"/>
            <w:vMerge w:val="restart"/>
            <w:shd w:val="clear" w:color="auto" w:fill="auto"/>
          </w:tcPr>
          <w:p w14:paraId="7A11580D" w14:textId="77777777" w:rsidR="0088619C" w:rsidRPr="00A62BB0" w:rsidRDefault="0088619C" w:rsidP="00F76269">
            <w:pPr>
              <w:keepLines/>
              <w:spacing w:after="0"/>
              <w:rPr>
                <w:rFonts w:ascii="Arial" w:hAnsi="Arial"/>
                <w:sz w:val="18"/>
              </w:rPr>
            </w:pPr>
            <w:r w:rsidRPr="00A62BB0">
              <w:rPr>
                <w:rFonts w:ascii="Arial" w:hAnsi="Arial"/>
                <w:sz w:val="18"/>
              </w:rPr>
              <w:t>TDD Configuration</w:t>
            </w:r>
          </w:p>
        </w:tc>
        <w:tc>
          <w:tcPr>
            <w:tcW w:w="1592" w:type="dxa"/>
            <w:shd w:val="clear" w:color="auto" w:fill="auto"/>
          </w:tcPr>
          <w:p w14:paraId="066BD5A6" w14:textId="77777777" w:rsidR="0088619C" w:rsidRPr="00A62BB0" w:rsidRDefault="0088619C" w:rsidP="00F76269">
            <w:pPr>
              <w:keepLines/>
              <w:spacing w:after="0"/>
              <w:rPr>
                <w:rFonts w:ascii="Arial" w:hAnsi="Arial"/>
                <w:sz w:val="18"/>
              </w:rPr>
            </w:pPr>
            <w:r w:rsidRPr="00A62BB0">
              <w:rPr>
                <w:rFonts w:ascii="Arial" w:hAnsi="Arial"/>
                <w:sz w:val="18"/>
              </w:rPr>
              <w:t xml:space="preserve">SCS=15 </w:t>
            </w:r>
            <w:proofErr w:type="spellStart"/>
            <w:r w:rsidRPr="00A62BB0">
              <w:rPr>
                <w:rFonts w:ascii="Arial" w:hAnsi="Arial"/>
                <w:sz w:val="18"/>
              </w:rPr>
              <w:t>KHz</w:t>
            </w:r>
            <w:proofErr w:type="spellEnd"/>
          </w:p>
        </w:tc>
        <w:tc>
          <w:tcPr>
            <w:tcW w:w="1365" w:type="dxa"/>
            <w:shd w:val="clear" w:color="auto" w:fill="auto"/>
          </w:tcPr>
          <w:p w14:paraId="71EFFC92" w14:textId="77777777" w:rsidR="0088619C" w:rsidRPr="00A62BB0" w:rsidRDefault="0088619C" w:rsidP="00F76269">
            <w:pPr>
              <w:keepLines/>
              <w:spacing w:after="0"/>
              <w:jc w:val="center"/>
              <w:rPr>
                <w:rFonts w:ascii="Arial" w:hAnsi="Arial"/>
                <w:sz w:val="18"/>
              </w:rPr>
            </w:pPr>
          </w:p>
        </w:tc>
        <w:tc>
          <w:tcPr>
            <w:tcW w:w="1529" w:type="dxa"/>
          </w:tcPr>
          <w:p w14:paraId="1EB960E1" w14:textId="77777777" w:rsidR="0088619C" w:rsidRPr="00A62BB0" w:rsidRDefault="0088619C" w:rsidP="00F76269">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48C66AAF" w14:textId="77777777" w:rsidR="0088619C" w:rsidRPr="00A62BB0" w:rsidRDefault="0088619C" w:rsidP="00F76269">
            <w:pPr>
              <w:keepLines/>
              <w:spacing w:after="0"/>
              <w:jc w:val="center"/>
              <w:rPr>
                <w:rFonts w:ascii="Arial" w:hAnsi="Arial"/>
                <w:sz w:val="18"/>
              </w:rPr>
            </w:pPr>
            <w:r w:rsidRPr="00A62BB0">
              <w:rPr>
                <w:rFonts w:ascii="Arial" w:hAnsi="Arial"/>
                <w:sz w:val="18"/>
              </w:rPr>
              <w:t>TDDConf.1.1</w:t>
            </w:r>
          </w:p>
        </w:tc>
      </w:tr>
      <w:tr w:rsidR="0088619C" w:rsidRPr="00A62BB0" w14:paraId="1D8F2D32" w14:textId="77777777" w:rsidTr="00F76269">
        <w:tc>
          <w:tcPr>
            <w:tcW w:w="1777" w:type="dxa"/>
            <w:gridSpan w:val="2"/>
            <w:vMerge/>
            <w:shd w:val="clear" w:color="auto" w:fill="auto"/>
          </w:tcPr>
          <w:p w14:paraId="7B9BF022" w14:textId="77777777" w:rsidR="0088619C" w:rsidRPr="00A62BB0" w:rsidRDefault="0088619C" w:rsidP="00F76269">
            <w:pPr>
              <w:keepLines/>
              <w:spacing w:after="0"/>
              <w:rPr>
                <w:rFonts w:ascii="Arial" w:hAnsi="Arial"/>
                <w:sz w:val="18"/>
              </w:rPr>
            </w:pPr>
          </w:p>
        </w:tc>
        <w:tc>
          <w:tcPr>
            <w:tcW w:w="1592" w:type="dxa"/>
            <w:shd w:val="clear" w:color="auto" w:fill="auto"/>
          </w:tcPr>
          <w:p w14:paraId="285840EA" w14:textId="77777777" w:rsidR="0088619C" w:rsidRPr="00A62BB0" w:rsidRDefault="0088619C" w:rsidP="00F76269">
            <w:pPr>
              <w:keepLines/>
              <w:spacing w:after="0"/>
              <w:rPr>
                <w:rFonts w:ascii="Arial" w:hAnsi="Arial"/>
                <w:sz w:val="18"/>
              </w:rPr>
            </w:pPr>
            <w:r w:rsidRPr="00A62BB0">
              <w:rPr>
                <w:rFonts w:ascii="Arial" w:hAnsi="Arial"/>
                <w:sz w:val="18"/>
              </w:rPr>
              <w:t xml:space="preserve">SCS=30 </w:t>
            </w:r>
            <w:proofErr w:type="spellStart"/>
            <w:r w:rsidRPr="00A62BB0">
              <w:rPr>
                <w:rFonts w:ascii="Arial" w:hAnsi="Arial"/>
                <w:sz w:val="18"/>
              </w:rPr>
              <w:t>KHz</w:t>
            </w:r>
            <w:proofErr w:type="spellEnd"/>
          </w:p>
        </w:tc>
        <w:tc>
          <w:tcPr>
            <w:tcW w:w="1365" w:type="dxa"/>
            <w:shd w:val="clear" w:color="auto" w:fill="auto"/>
          </w:tcPr>
          <w:p w14:paraId="5CBF0E86" w14:textId="77777777" w:rsidR="0088619C" w:rsidRPr="00A62BB0" w:rsidRDefault="0088619C" w:rsidP="00F76269">
            <w:pPr>
              <w:keepLines/>
              <w:spacing w:after="0"/>
              <w:jc w:val="center"/>
              <w:rPr>
                <w:rFonts w:ascii="Arial" w:hAnsi="Arial"/>
                <w:sz w:val="18"/>
              </w:rPr>
            </w:pPr>
          </w:p>
        </w:tc>
        <w:tc>
          <w:tcPr>
            <w:tcW w:w="1529" w:type="dxa"/>
          </w:tcPr>
          <w:p w14:paraId="289D0964"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2B7E0B95" w14:textId="77777777" w:rsidR="0088619C" w:rsidRPr="00A62BB0" w:rsidRDefault="0088619C" w:rsidP="00F76269">
            <w:pPr>
              <w:keepLines/>
              <w:spacing w:after="0"/>
              <w:jc w:val="center"/>
              <w:rPr>
                <w:rFonts w:ascii="Arial" w:hAnsi="Arial"/>
                <w:sz w:val="18"/>
              </w:rPr>
            </w:pPr>
            <w:r w:rsidRPr="00A62BB0">
              <w:rPr>
                <w:rFonts w:ascii="Arial" w:hAnsi="Arial"/>
                <w:sz w:val="18"/>
              </w:rPr>
              <w:t>TDDConf.2.1</w:t>
            </w:r>
          </w:p>
        </w:tc>
      </w:tr>
      <w:tr w:rsidR="0088619C" w:rsidRPr="00A62BB0" w14:paraId="41B45F43" w14:textId="77777777" w:rsidTr="00F76269">
        <w:trPr>
          <w:trHeight w:val="116"/>
        </w:trPr>
        <w:tc>
          <w:tcPr>
            <w:tcW w:w="3369" w:type="dxa"/>
            <w:gridSpan w:val="3"/>
            <w:vMerge w:val="restart"/>
            <w:shd w:val="clear" w:color="auto" w:fill="auto"/>
          </w:tcPr>
          <w:p w14:paraId="18C59761" w14:textId="77777777" w:rsidR="0088619C" w:rsidRPr="00A62BB0" w:rsidRDefault="0088619C" w:rsidP="00F76269">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5" w:type="dxa"/>
            <w:vMerge w:val="restart"/>
            <w:shd w:val="clear" w:color="auto" w:fill="auto"/>
          </w:tcPr>
          <w:p w14:paraId="6F4D3143" w14:textId="77777777" w:rsidR="0088619C" w:rsidRPr="00A62BB0" w:rsidRDefault="0088619C" w:rsidP="00F76269">
            <w:pPr>
              <w:keepLines/>
              <w:spacing w:after="0"/>
              <w:jc w:val="center"/>
              <w:rPr>
                <w:rFonts w:ascii="Arial" w:hAnsi="Arial"/>
                <w:sz w:val="18"/>
              </w:rPr>
            </w:pPr>
            <w:r w:rsidRPr="00A62BB0">
              <w:rPr>
                <w:rFonts w:ascii="Arial" w:hAnsi="Arial"/>
                <w:sz w:val="18"/>
              </w:rPr>
              <w:t>MHz</w:t>
            </w:r>
          </w:p>
        </w:tc>
        <w:tc>
          <w:tcPr>
            <w:tcW w:w="1529" w:type="dxa"/>
          </w:tcPr>
          <w:p w14:paraId="7F67CD0C" w14:textId="77777777" w:rsidR="0088619C" w:rsidRPr="00A62BB0" w:rsidRDefault="0088619C" w:rsidP="00F76269">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4C325359" w14:textId="77777777" w:rsidR="0088619C" w:rsidRPr="00A62BB0" w:rsidRDefault="0088619C" w:rsidP="00F76269">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88619C" w:rsidRPr="00A62BB0" w14:paraId="186132A3" w14:textId="77777777" w:rsidTr="00F76269">
        <w:trPr>
          <w:trHeight w:val="115"/>
        </w:trPr>
        <w:tc>
          <w:tcPr>
            <w:tcW w:w="3369" w:type="dxa"/>
            <w:gridSpan w:val="3"/>
            <w:vMerge/>
            <w:shd w:val="clear" w:color="auto" w:fill="auto"/>
          </w:tcPr>
          <w:p w14:paraId="3FB776B0" w14:textId="77777777" w:rsidR="0088619C" w:rsidRPr="00A62BB0" w:rsidRDefault="0088619C" w:rsidP="00F76269">
            <w:pPr>
              <w:keepLines/>
              <w:spacing w:after="0"/>
              <w:rPr>
                <w:rFonts w:ascii="Arial" w:hAnsi="Arial"/>
                <w:sz w:val="18"/>
              </w:rPr>
            </w:pPr>
          </w:p>
        </w:tc>
        <w:tc>
          <w:tcPr>
            <w:tcW w:w="1365" w:type="dxa"/>
            <w:vMerge/>
            <w:shd w:val="clear" w:color="auto" w:fill="auto"/>
          </w:tcPr>
          <w:p w14:paraId="7C51269C" w14:textId="77777777" w:rsidR="0088619C" w:rsidRPr="00A62BB0" w:rsidRDefault="0088619C" w:rsidP="00F76269">
            <w:pPr>
              <w:keepLines/>
              <w:spacing w:after="0"/>
              <w:jc w:val="center"/>
              <w:rPr>
                <w:rFonts w:ascii="Arial" w:hAnsi="Arial"/>
                <w:sz w:val="18"/>
              </w:rPr>
            </w:pPr>
          </w:p>
        </w:tc>
        <w:tc>
          <w:tcPr>
            <w:tcW w:w="1529" w:type="dxa"/>
          </w:tcPr>
          <w:p w14:paraId="5043255C" w14:textId="77777777" w:rsidR="0088619C" w:rsidRPr="00A62BB0" w:rsidRDefault="0088619C" w:rsidP="00F76269">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3AFD0979" w14:textId="77777777" w:rsidR="0088619C" w:rsidRPr="00A62BB0" w:rsidRDefault="0088619C" w:rsidP="00F76269">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88619C" w:rsidRPr="00A62BB0" w14:paraId="3E235C8C" w14:textId="77777777" w:rsidTr="00F76269">
        <w:trPr>
          <w:trHeight w:val="115"/>
        </w:trPr>
        <w:tc>
          <w:tcPr>
            <w:tcW w:w="3369" w:type="dxa"/>
            <w:gridSpan w:val="3"/>
            <w:vMerge/>
            <w:shd w:val="clear" w:color="auto" w:fill="auto"/>
          </w:tcPr>
          <w:p w14:paraId="63E05C39" w14:textId="77777777" w:rsidR="0088619C" w:rsidRPr="00A62BB0" w:rsidRDefault="0088619C" w:rsidP="00F76269">
            <w:pPr>
              <w:keepLines/>
              <w:spacing w:after="0"/>
              <w:rPr>
                <w:rFonts w:ascii="Arial" w:hAnsi="Arial"/>
                <w:sz w:val="18"/>
              </w:rPr>
            </w:pPr>
          </w:p>
        </w:tc>
        <w:tc>
          <w:tcPr>
            <w:tcW w:w="1365" w:type="dxa"/>
            <w:vMerge/>
            <w:shd w:val="clear" w:color="auto" w:fill="auto"/>
          </w:tcPr>
          <w:p w14:paraId="313EDBB6" w14:textId="77777777" w:rsidR="0088619C" w:rsidRPr="00A62BB0" w:rsidRDefault="0088619C" w:rsidP="00F76269">
            <w:pPr>
              <w:keepLines/>
              <w:spacing w:after="0"/>
              <w:jc w:val="center"/>
              <w:rPr>
                <w:rFonts w:ascii="Arial" w:hAnsi="Arial"/>
                <w:sz w:val="18"/>
              </w:rPr>
            </w:pPr>
          </w:p>
        </w:tc>
        <w:tc>
          <w:tcPr>
            <w:tcW w:w="1529" w:type="dxa"/>
          </w:tcPr>
          <w:p w14:paraId="537FA943"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638D4881" w14:textId="77777777" w:rsidR="0088619C" w:rsidRPr="00A62BB0" w:rsidRDefault="0088619C" w:rsidP="00F76269">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88619C" w:rsidRPr="00A62BB0" w14:paraId="7786363C" w14:textId="77777777" w:rsidTr="00F76269">
        <w:trPr>
          <w:trHeight w:val="116"/>
        </w:trPr>
        <w:tc>
          <w:tcPr>
            <w:tcW w:w="3369" w:type="dxa"/>
            <w:gridSpan w:val="3"/>
            <w:vMerge w:val="restart"/>
            <w:shd w:val="clear" w:color="auto" w:fill="auto"/>
          </w:tcPr>
          <w:p w14:paraId="6DA23EF9" w14:textId="77777777" w:rsidR="0088619C" w:rsidRPr="00A62BB0" w:rsidRDefault="0088619C" w:rsidP="00F76269">
            <w:pPr>
              <w:keepLines/>
              <w:spacing w:after="0"/>
              <w:rPr>
                <w:rFonts w:ascii="Arial" w:hAnsi="Arial"/>
                <w:sz w:val="18"/>
              </w:rPr>
            </w:pPr>
            <w:r w:rsidRPr="00A62BB0">
              <w:rPr>
                <w:rFonts w:ascii="Arial" w:hAnsi="Arial"/>
                <w:sz w:val="18"/>
              </w:rPr>
              <w:t>PDSCH reference measurement channel</w:t>
            </w:r>
          </w:p>
        </w:tc>
        <w:tc>
          <w:tcPr>
            <w:tcW w:w="1365" w:type="dxa"/>
            <w:vMerge w:val="restart"/>
            <w:shd w:val="clear" w:color="auto" w:fill="auto"/>
          </w:tcPr>
          <w:p w14:paraId="0456C7AD" w14:textId="77777777" w:rsidR="0088619C" w:rsidRPr="00A62BB0" w:rsidRDefault="0088619C" w:rsidP="00F76269">
            <w:pPr>
              <w:keepLines/>
              <w:spacing w:after="0"/>
              <w:jc w:val="center"/>
              <w:rPr>
                <w:rFonts w:ascii="Arial" w:hAnsi="Arial"/>
                <w:sz w:val="18"/>
              </w:rPr>
            </w:pPr>
          </w:p>
        </w:tc>
        <w:tc>
          <w:tcPr>
            <w:tcW w:w="1529" w:type="dxa"/>
          </w:tcPr>
          <w:p w14:paraId="1036FD02" w14:textId="77777777" w:rsidR="0088619C" w:rsidRPr="00A62BB0" w:rsidRDefault="0088619C" w:rsidP="00F76269">
            <w:pPr>
              <w:keepLines/>
              <w:spacing w:after="0"/>
              <w:jc w:val="center"/>
              <w:rPr>
                <w:rFonts w:ascii="Arial" w:hAnsi="Arial"/>
                <w:sz w:val="18"/>
                <w:lang w:val="sv-SE"/>
              </w:rPr>
            </w:pPr>
            <w:r w:rsidRPr="00A62BB0">
              <w:rPr>
                <w:rFonts w:ascii="Arial" w:hAnsi="Arial"/>
                <w:sz w:val="18"/>
              </w:rPr>
              <w:t>1, 4</w:t>
            </w:r>
          </w:p>
        </w:tc>
        <w:tc>
          <w:tcPr>
            <w:tcW w:w="2709" w:type="dxa"/>
            <w:gridSpan w:val="2"/>
            <w:shd w:val="clear" w:color="auto" w:fill="auto"/>
          </w:tcPr>
          <w:p w14:paraId="2895024E" w14:textId="77777777" w:rsidR="0088619C" w:rsidRPr="00A62BB0" w:rsidRDefault="0088619C" w:rsidP="00F76269">
            <w:pPr>
              <w:keepLines/>
              <w:spacing w:after="0"/>
              <w:jc w:val="center"/>
              <w:rPr>
                <w:rFonts w:ascii="Arial" w:hAnsi="Arial"/>
                <w:sz w:val="18"/>
                <w:lang w:val="sv-SE"/>
              </w:rPr>
            </w:pPr>
            <w:r w:rsidRPr="00A62BB0">
              <w:rPr>
                <w:rFonts w:ascii="Arial" w:hAnsi="Arial"/>
                <w:sz w:val="18"/>
                <w:lang w:val="sv-SE"/>
              </w:rPr>
              <w:t>SR.1.1 FDD</w:t>
            </w:r>
          </w:p>
        </w:tc>
      </w:tr>
      <w:tr w:rsidR="0088619C" w:rsidRPr="00A62BB0" w14:paraId="364CCBE7" w14:textId="77777777" w:rsidTr="00F76269">
        <w:trPr>
          <w:trHeight w:val="115"/>
        </w:trPr>
        <w:tc>
          <w:tcPr>
            <w:tcW w:w="3369" w:type="dxa"/>
            <w:gridSpan w:val="3"/>
            <w:vMerge/>
            <w:shd w:val="clear" w:color="auto" w:fill="auto"/>
          </w:tcPr>
          <w:p w14:paraId="72DB9C12" w14:textId="77777777" w:rsidR="0088619C" w:rsidRPr="00A62BB0" w:rsidRDefault="0088619C" w:rsidP="00F76269">
            <w:pPr>
              <w:keepLines/>
              <w:spacing w:after="0"/>
              <w:rPr>
                <w:rFonts w:ascii="Arial" w:hAnsi="Arial"/>
                <w:sz w:val="18"/>
              </w:rPr>
            </w:pPr>
          </w:p>
        </w:tc>
        <w:tc>
          <w:tcPr>
            <w:tcW w:w="1365" w:type="dxa"/>
            <w:vMerge/>
            <w:shd w:val="clear" w:color="auto" w:fill="auto"/>
          </w:tcPr>
          <w:p w14:paraId="6DFF5D8A" w14:textId="77777777" w:rsidR="0088619C" w:rsidRPr="00A62BB0" w:rsidRDefault="0088619C" w:rsidP="00F76269">
            <w:pPr>
              <w:keepLines/>
              <w:spacing w:after="0"/>
              <w:jc w:val="center"/>
              <w:rPr>
                <w:rFonts w:ascii="Arial" w:hAnsi="Arial"/>
                <w:sz w:val="18"/>
              </w:rPr>
            </w:pPr>
          </w:p>
        </w:tc>
        <w:tc>
          <w:tcPr>
            <w:tcW w:w="1529" w:type="dxa"/>
          </w:tcPr>
          <w:p w14:paraId="78B472D6" w14:textId="77777777" w:rsidR="0088619C" w:rsidRPr="00A62BB0" w:rsidRDefault="0088619C" w:rsidP="00F76269">
            <w:pPr>
              <w:keepLines/>
              <w:spacing w:after="0"/>
              <w:jc w:val="center"/>
              <w:rPr>
                <w:rFonts w:ascii="Arial" w:hAnsi="Arial"/>
                <w:sz w:val="18"/>
                <w:lang w:val="sv-SE"/>
              </w:rPr>
            </w:pPr>
            <w:r w:rsidRPr="00A62BB0">
              <w:rPr>
                <w:rFonts w:ascii="Arial" w:hAnsi="Arial"/>
                <w:sz w:val="18"/>
              </w:rPr>
              <w:t>2, 5</w:t>
            </w:r>
          </w:p>
        </w:tc>
        <w:tc>
          <w:tcPr>
            <w:tcW w:w="2709" w:type="dxa"/>
            <w:gridSpan w:val="2"/>
            <w:shd w:val="clear" w:color="auto" w:fill="auto"/>
          </w:tcPr>
          <w:p w14:paraId="3DA677C0" w14:textId="77777777" w:rsidR="0088619C" w:rsidRPr="00A62BB0" w:rsidRDefault="0088619C" w:rsidP="00F76269">
            <w:pPr>
              <w:keepLines/>
              <w:spacing w:after="0"/>
              <w:jc w:val="center"/>
              <w:rPr>
                <w:rFonts w:ascii="Arial" w:hAnsi="Arial"/>
                <w:sz w:val="18"/>
                <w:lang w:val="sv-SE"/>
              </w:rPr>
            </w:pPr>
            <w:r w:rsidRPr="00A62BB0">
              <w:rPr>
                <w:rFonts w:ascii="Arial" w:hAnsi="Arial"/>
                <w:sz w:val="18"/>
                <w:lang w:val="sv-SE"/>
              </w:rPr>
              <w:t>SR.1.1 TDD</w:t>
            </w:r>
          </w:p>
        </w:tc>
      </w:tr>
      <w:tr w:rsidR="0088619C" w:rsidRPr="00A62BB0" w14:paraId="0E5FFD23" w14:textId="77777777" w:rsidTr="00F76269">
        <w:trPr>
          <w:trHeight w:val="115"/>
        </w:trPr>
        <w:tc>
          <w:tcPr>
            <w:tcW w:w="3369" w:type="dxa"/>
            <w:gridSpan w:val="3"/>
            <w:vMerge/>
            <w:shd w:val="clear" w:color="auto" w:fill="auto"/>
          </w:tcPr>
          <w:p w14:paraId="3B373DE0" w14:textId="77777777" w:rsidR="0088619C" w:rsidRPr="00A62BB0" w:rsidRDefault="0088619C" w:rsidP="00F76269">
            <w:pPr>
              <w:keepLines/>
              <w:spacing w:after="0"/>
              <w:rPr>
                <w:rFonts w:ascii="Arial" w:hAnsi="Arial"/>
                <w:sz w:val="18"/>
              </w:rPr>
            </w:pPr>
          </w:p>
        </w:tc>
        <w:tc>
          <w:tcPr>
            <w:tcW w:w="1365" w:type="dxa"/>
            <w:vMerge/>
            <w:shd w:val="clear" w:color="auto" w:fill="auto"/>
          </w:tcPr>
          <w:p w14:paraId="514D95DD" w14:textId="77777777" w:rsidR="0088619C" w:rsidRPr="00A62BB0" w:rsidRDefault="0088619C" w:rsidP="00F76269">
            <w:pPr>
              <w:keepLines/>
              <w:spacing w:after="0"/>
              <w:jc w:val="center"/>
              <w:rPr>
                <w:rFonts w:ascii="Arial" w:hAnsi="Arial"/>
                <w:sz w:val="18"/>
              </w:rPr>
            </w:pPr>
          </w:p>
        </w:tc>
        <w:tc>
          <w:tcPr>
            <w:tcW w:w="1529" w:type="dxa"/>
          </w:tcPr>
          <w:p w14:paraId="287B10CF" w14:textId="77777777" w:rsidR="0088619C" w:rsidRPr="00A62BB0" w:rsidRDefault="0088619C" w:rsidP="00F76269">
            <w:pPr>
              <w:keepLines/>
              <w:spacing w:after="0"/>
              <w:jc w:val="center"/>
              <w:rPr>
                <w:rFonts w:ascii="Arial" w:hAnsi="Arial"/>
                <w:sz w:val="18"/>
                <w:lang w:val="sv-SE"/>
              </w:rPr>
            </w:pPr>
            <w:r w:rsidRPr="00A62BB0">
              <w:rPr>
                <w:rFonts w:ascii="Arial" w:hAnsi="Arial"/>
                <w:sz w:val="18"/>
              </w:rPr>
              <w:t>3, 6</w:t>
            </w:r>
          </w:p>
        </w:tc>
        <w:tc>
          <w:tcPr>
            <w:tcW w:w="2709" w:type="dxa"/>
            <w:gridSpan w:val="2"/>
            <w:shd w:val="clear" w:color="auto" w:fill="auto"/>
          </w:tcPr>
          <w:p w14:paraId="1440A0A8" w14:textId="77777777" w:rsidR="0088619C" w:rsidRPr="00A62BB0" w:rsidRDefault="0088619C" w:rsidP="00F76269">
            <w:pPr>
              <w:keepLines/>
              <w:spacing w:after="0"/>
              <w:jc w:val="center"/>
              <w:rPr>
                <w:rFonts w:ascii="Arial" w:hAnsi="Arial"/>
                <w:sz w:val="18"/>
                <w:lang w:val="sv-SE"/>
              </w:rPr>
            </w:pPr>
            <w:r w:rsidRPr="00A62BB0">
              <w:rPr>
                <w:rFonts w:ascii="Arial" w:hAnsi="Arial"/>
                <w:sz w:val="18"/>
                <w:lang w:val="sv-SE"/>
              </w:rPr>
              <w:t>SR.2.1 TDD</w:t>
            </w:r>
          </w:p>
        </w:tc>
      </w:tr>
      <w:tr w:rsidR="0088619C" w:rsidRPr="00A62BB0" w14:paraId="4CFE2291" w14:textId="77777777" w:rsidTr="00F76269">
        <w:trPr>
          <w:trHeight w:val="116"/>
        </w:trPr>
        <w:tc>
          <w:tcPr>
            <w:tcW w:w="3369" w:type="dxa"/>
            <w:gridSpan w:val="3"/>
            <w:vMerge w:val="restart"/>
            <w:shd w:val="clear" w:color="auto" w:fill="auto"/>
          </w:tcPr>
          <w:p w14:paraId="137EF2B9" w14:textId="77777777" w:rsidR="0088619C" w:rsidRPr="00A62BB0" w:rsidRDefault="0088619C" w:rsidP="00F76269">
            <w:pPr>
              <w:keepLines/>
              <w:spacing w:after="0"/>
              <w:rPr>
                <w:rFonts w:ascii="Arial" w:hAnsi="Arial"/>
                <w:sz w:val="18"/>
              </w:rPr>
            </w:pPr>
            <w:r>
              <w:rPr>
                <w:rFonts w:ascii="Arial" w:hAnsi="Arial"/>
                <w:sz w:val="18"/>
              </w:rPr>
              <w:t xml:space="preserve">RMSI </w:t>
            </w:r>
            <w:r w:rsidRPr="00A62BB0">
              <w:rPr>
                <w:rFonts w:ascii="Arial" w:hAnsi="Arial"/>
                <w:sz w:val="18"/>
              </w:rPr>
              <w:t>CORSET reference channel</w:t>
            </w:r>
          </w:p>
        </w:tc>
        <w:tc>
          <w:tcPr>
            <w:tcW w:w="1365" w:type="dxa"/>
            <w:vMerge w:val="restart"/>
            <w:shd w:val="clear" w:color="auto" w:fill="auto"/>
          </w:tcPr>
          <w:p w14:paraId="08324FDE" w14:textId="77777777" w:rsidR="0088619C" w:rsidRPr="00A62BB0" w:rsidRDefault="0088619C" w:rsidP="00F76269">
            <w:pPr>
              <w:keepLines/>
              <w:spacing w:after="0"/>
              <w:jc w:val="center"/>
              <w:rPr>
                <w:rFonts w:ascii="Arial" w:hAnsi="Arial"/>
                <w:sz w:val="18"/>
              </w:rPr>
            </w:pPr>
          </w:p>
        </w:tc>
        <w:tc>
          <w:tcPr>
            <w:tcW w:w="1529" w:type="dxa"/>
          </w:tcPr>
          <w:p w14:paraId="0D2EB505" w14:textId="77777777" w:rsidR="0088619C" w:rsidRPr="00A62BB0" w:rsidRDefault="0088619C" w:rsidP="00F76269">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53E32B3A" w14:textId="77777777" w:rsidR="0088619C" w:rsidRPr="00A62BB0" w:rsidRDefault="0088619C" w:rsidP="00F76269">
            <w:pPr>
              <w:keepLines/>
              <w:spacing w:after="0"/>
              <w:jc w:val="center"/>
              <w:rPr>
                <w:rFonts w:ascii="Arial" w:hAnsi="Arial"/>
                <w:sz w:val="18"/>
              </w:rPr>
            </w:pPr>
            <w:r w:rsidRPr="00A62BB0">
              <w:rPr>
                <w:rFonts w:ascii="Arial" w:hAnsi="Arial"/>
                <w:sz w:val="18"/>
              </w:rPr>
              <w:t>CR.1.1 FDD</w:t>
            </w:r>
          </w:p>
        </w:tc>
      </w:tr>
      <w:tr w:rsidR="0088619C" w:rsidRPr="00A62BB0" w14:paraId="39A840E2" w14:textId="77777777" w:rsidTr="00F76269">
        <w:trPr>
          <w:trHeight w:val="115"/>
        </w:trPr>
        <w:tc>
          <w:tcPr>
            <w:tcW w:w="3369" w:type="dxa"/>
            <w:gridSpan w:val="3"/>
            <w:vMerge/>
            <w:shd w:val="clear" w:color="auto" w:fill="auto"/>
          </w:tcPr>
          <w:p w14:paraId="4C80EDFD" w14:textId="77777777" w:rsidR="0088619C" w:rsidRPr="00A62BB0" w:rsidRDefault="0088619C" w:rsidP="00F76269">
            <w:pPr>
              <w:keepLines/>
              <w:spacing w:after="0"/>
              <w:rPr>
                <w:rFonts w:ascii="Arial" w:hAnsi="Arial"/>
                <w:sz w:val="18"/>
              </w:rPr>
            </w:pPr>
          </w:p>
        </w:tc>
        <w:tc>
          <w:tcPr>
            <w:tcW w:w="1365" w:type="dxa"/>
            <w:vMerge/>
            <w:shd w:val="clear" w:color="auto" w:fill="auto"/>
          </w:tcPr>
          <w:p w14:paraId="0936F089" w14:textId="77777777" w:rsidR="0088619C" w:rsidRPr="00A62BB0" w:rsidRDefault="0088619C" w:rsidP="00F76269">
            <w:pPr>
              <w:keepLines/>
              <w:spacing w:after="0"/>
              <w:jc w:val="center"/>
              <w:rPr>
                <w:rFonts w:ascii="Arial" w:hAnsi="Arial"/>
                <w:sz w:val="18"/>
              </w:rPr>
            </w:pPr>
          </w:p>
        </w:tc>
        <w:tc>
          <w:tcPr>
            <w:tcW w:w="1529" w:type="dxa"/>
          </w:tcPr>
          <w:p w14:paraId="1BB66148" w14:textId="77777777" w:rsidR="0088619C" w:rsidRPr="00A62BB0" w:rsidRDefault="0088619C" w:rsidP="00F76269">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3EBED2C2" w14:textId="77777777" w:rsidR="0088619C" w:rsidRPr="00A62BB0" w:rsidRDefault="0088619C" w:rsidP="00F76269">
            <w:pPr>
              <w:keepLines/>
              <w:spacing w:after="0"/>
              <w:jc w:val="center"/>
              <w:rPr>
                <w:rFonts w:ascii="Arial" w:hAnsi="Arial"/>
                <w:sz w:val="18"/>
              </w:rPr>
            </w:pPr>
            <w:r w:rsidRPr="00A62BB0">
              <w:rPr>
                <w:rFonts w:ascii="Arial" w:hAnsi="Arial"/>
                <w:sz w:val="18"/>
              </w:rPr>
              <w:t>CR.1.1 TDD</w:t>
            </w:r>
          </w:p>
        </w:tc>
      </w:tr>
      <w:tr w:rsidR="0088619C" w:rsidRPr="00A62BB0" w14:paraId="225A93CE" w14:textId="77777777" w:rsidTr="00F76269">
        <w:trPr>
          <w:trHeight w:val="115"/>
        </w:trPr>
        <w:tc>
          <w:tcPr>
            <w:tcW w:w="3369" w:type="dxa"/>
            <w:gridSpan w:val="3"/>
            <w:vMerge/>
            <w:shd w:val="clear" w:color="auto" w:fill="auto"/>
          </w:tcPr>
          <w:p w14:paraId="06CDE0DE" w14:textId="77777777" w:rsidR="0088619C" w:rsidRPr="00A62BB0" w:rsidRDefault="0088619C" w:rsidP="00F76269">
            <w:pPr>
              <w:keepLines/>
              <w:spacing w:after="0"/>
              <w:rPr>
                <w:rFonts w:ascii="Arial" w:hAnsi="Arial"/>
                <w:sz w:val="18"/>
              </w:rPr>
            </w:pPr>
          </w:p>
        </w:tc>
        <w:tc>
          <w:tcPr>
            <w:tcW w:w="1365" w:type="dxa"/>
            <w:vMerge/>
            <w:shd w:val="clear" w:color="auto" w:fill="auto"/>
          </w:tcPr>
          <w:p w14:paraId="2338520F" w14:textId="77777777" w:rsidR="0088619C" w:rsidRPr="00A62BB0" w:rsidRDefault="0088619C" w:rsidP="00F76269">
            <w:pPr>
              <w:keepLines/>
              <w:spacing w:after="0"/>
              <w:jc w:val="center"/>
              <w:rPr>
                <w:rFonts w:ascii="Arial" w:hAnsi="Arial"/>
                <w:sz w:val="18"/>
              </w:rPr>
            </w:pPr>
          </w:p>
        </w:tc>
        <w:tc>
          <w:tcPr>
            <w:tcW w:w="1529" w:type="dxa"/>
          </w:tcPr>
          <w:p w14:paraId="42B0BFC6"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11B9DCDC" w14:textId="77777777" w:rsidR="0088619C" w:rsidRPr="00A62BB0" w:rsidRDefault="0088619C" w:rsidP="00F76269">
            <w:pPr>
              <w:keepLines/>
              <w:spacing w:after="0"/>
              <w:jc w:val="center"/>
              <w:rPr>
                <w:rFonts w:ascii="Arial" w:hAnsi="Arial"/>
                <w:sz w:val="18"/>
              </w:rPr>
            </w:pPr>
            <w:r w:rsidRPr="00A62BB0">
              <w:rPr>
                <w:rFonts w:ascii="Arial" w:hAnsi="Arial"/>
                <w:sz w:val="18"/>
              </w:rPr>
              <w:t>CR.2.1 TDD</w:t>
            </w:r>
          </w:p>
        </w:tc>
      </w:tr>
      <w:tr w:rsidR="0088619C" w:rsidRPr="00A62BB0" w14:paraId="6C907AEC" w14:textId="77777777" w:rsidTr="00F76269">
        <w:tc>
          <w:tcPr>
            <w:tcW w:w="3369" w:type="dxa"/>
            <w:gridSpan w:val="3"/>
            <w:tcBorders>
              <w:bottom w:val="nil"/>
            </w:tcBorders>
            <w:shd w:val="clear" w:color="auto" w:fill="auto"/>
          </w:tcPr>
          <w:p w14:paraId="07E4FBF0" w14:textId="77777777" w:rsidR="0088619C" w:rsidRPr="00A62BB0" w:rsidRDefault="0088619C" w:rsidP="00F76269">
            <w:pPr>
              <w:keepLines/>
              <w:spacing w:after="0"/>
              <w:rPr>
                <w:rFonts w:ascii="Arial" w:hAnsi="Arial"/>
                <w:sz w:val="18"/>
              </w:rPr>
            </w:pPr>
            <w:r>
              <w:rPr>
                <w:rFonts w:ascii="Arial" w:hAnsi="Arial"/>
                <w:sz w:val="18"/>
              </w:rPr>
              <w:t xml:space="preserve">Dedicated </w:t>
            </w:r>
            <w:r w:rsidRPr="00A62BB0">
              <w:rPr>
                <w:rFonts w:ascii="Arial" w:hAnsi="Arial"/>
                <w:sz w:val="18"/>
              </w:rPr>
              <w:t>CORSET reference channel</w:t>
            </w:r>
          </w:p>
        </w:tc>
        <w:tc>
          <w:tcPr>
            <w:tcW w:w="1365" w:type="dxa"/>
            <w:tcBorders>
              <w:bottom w:val="nil"/>
            </w:tcBorders>
            <w:shd w:val="clear" w:color="auto" w:fill="auto"/>
          </w:tcPr>
          <w:p w14:paraId="76A1DF34" w14:textId="77777777" w:rsidR="0088619C" w:rsidRPr="00A62BB0" w:rsidRDefault="0088619C" w:rsidP="00F76269">
            <w:pPr>
              <w:keepLines/>
              <w:spacing w:after="0"/>
              <w:jc w:val="center"/>
              <w:rPr>
                <w:rFonts w:ascii="Arial" w:hAnsi="Arial"/>
                <w:sz w:val="18"/>
              </w:rPr>
            </w:pPr>
          </w:p>
        </w:tc>
        <w:tc>
          <w:tcPr>
            <w:tcW w:w="1529" w:type="dxa"/>
          </w:tcPr>
          <w:p w14:paraId="3AFCD6DC" w14:textId="77777777" w:rsidR="0088619C" w:rsidRPr="00A62BB0" w:rsidRDefault="0088619C" w:rsidP="00F76269">
            <w:pPr>
              <w:pStyle w:val="TAC"/>
            </w:pPr>
            <w:r w:rsidRPr="00A62BB0">
              <w:t>1, 4</w:t>
            </w:r>
          </w:p>
        </w:tc>
        <w:tc>
          <w:tcPr>
            <w:tcW w:w="2709" w:type="dxa"/>
            <w:gridSpan w:val="2"/>
            <w:shd w:val="clear" w:color="auto" w:fill="auto"/>
          </w:tcPr>
          <w:p w14:paraId="10CB9143" w14:textId="77777777" w:rsidR="0088619C" w:rsidRPr="00A62BB0" w:rsidRDefault="0088619C" w:rsidP="00F76269">
            <w:pPr>
              <w:pStyle w:val="TAC"/>
            </w:pPr>
            <w:r>
              <w:t>C</w:t>
            </w:r>
            <w:r w:rsidRPr="00A62BB0">
              <w:t>CR.1.1 FDD</w:t>
            </w:r>
          </w:p>
        </w:tc>
      </w:tr>
      <w:tr w:rsidR="0088619C" w:rsidRPr="00A62BB0" w14:paraId="58033F78" w14:textId="77777777" w:rsidTr="00F76269">
        <w:tc>
          <w:tcPr>
            <w:tcW w:w="3369" w:type="dxa"/>
            <w:gridSpan w:val="3"/>
            <w:tcBorders>
              <w:top w:val="nil"/>
              <w:bottom w:val="nil"/>
            </w:tcBorders>
            <w:shd w:val="clear" w:color="auto" w:fill="auto"/>
          </w:tcPr>
          <w:p w14:paraId="7DC8A9CA" w14:textId="77777777" w:rsidR="0088619C" w:rsidRPr="00A62BB0" w:rsidRDefault="0088619C" w:rsidP="00F76269">
            <w:pPr>
              <w:keepLines/>
              <w:spacing w:after="0"/>
              <w:rPr>
                <w:rFonts w:ascii="Arial" w:hAnsi="Arial"/>
                <w:sz w:val="18"/>
              </w:rPr>
            </w:pPr>
          </w:p>
        </w:tc>
        <w:tc>
          <w:tcPr>
            <w:tcW w:w="1365" w:type="dxa"/>
            <w:tcBorders>
              <w:top w:val="nil"/>
              <w:bottom w:val="nil"/>
            </w:tcBorders>
            <w:shd w:val="clear" w:color="auto" w:fill="auto"/>
          </w:tcPr>
          <w:p w14:paraId="1626A68B" w14:textId="77777777" w:rsidR="0088619C" w:rsidRPr="00A62BB0" w:rsidRDefault="0088619C" w:rsidP="00F76269">
            <w:pPr>
              <w:keepLines/>
              <w:spacing w:after="0"/>
              <w:jc w:val="center"/>
              <w:rPr>
                <w:rFonts w:ascii="Arial" w:hAnsi="Arial"/>
                <w:sz w:val="18"/>
              </w:rPr>
            </w:pPr>
          </w:p>
        </w:tc>
        <w:tc>
          <w:tcPr>
            <w:tcW w:w="1529" w:type="dxa"/>
          </w:tcPr>
          <w:p w14:paraId="63CFD538" w14:textId="77777777" w:rsidR="0088619C" w:rsidRPr="00A62BB0" w:rsidRDefault="0088619C" w:rsidP="00F76269">
            <w:pPr>
              <w:pStyle w:val="TAC"/>
            </w:pPr>
            <w:r w:rsidRPr="00A62BB0">
              <w:t>2, 5</w:t>
            </w:r>
          </w:p>
        </w:tc>
        <w:tc>
          <w:tcPr>
            <w:tcW w:w="2709" w:type="dxa"/>
            <w:gridSpan w:val="2"/>
            <w:shd w:val="clear" w:color="auto" w:fill="auto"/>
          </w:tcPr>
          <w:p w14:paraId="3733C46C" w14:textId="77777777" w:rsidR="0088619C" w:rsidRPr="00A62BB0" w:rsidRDefault="0088619C" w:rsidP="00F76269">
            <w:pPr>
              <w:pStyle w:val="TAC"/>
            </w:pPr>
            <w:r>
              <w:t>C</w:t>
            </w:r>
            <w:r w:rsidRPr="00A62BB0">
              <w:t>CR.1.1 TDD</w:t>
            </w:r>
          </w:p>
        </w:tc>
      </w:tr>
      <w:tr w:rsidR="0088619C" w:rsidRPr="00A62BB0" w14:paraId="1BE7D09A" w14:textId="77777777" w:rsidTr="00F76269">
        <w:tc>
          <w:tcPr>
            <w:tcW w:w="3369" w:type="dxa"/>
            <w:gridSpan w:val="3"/>
            <w:tcBorders>
              <w:top w:val="nil"/>
            </w:tcBorders>
            <w:shd w:val="clear" w:color="auto" w:fill="auto"/>
          </w:tcPr>
          <w:p w14:paraId="0FA6CF70" w14:textId="77777777" w:rsidR="0088619C" w:rsidRPr="00A62BB0" w:rsidRDefault="0088619C" w:rsidP="00F76269">
            <w:pPr>
              <w:keepLines/>
              <w:spacing w:after="0"/>
              <w:rPr>
                <w:rFonts w:ascii="Arial" w:hAnsi="Arial"/>
                <w:sz w:val="18"/>
              </w:rPr>
            </w:pPr>
          </w:p>
        </w:tc>
        <w:tc>
          <w:tcPr>
            <w:tcW w:w="1365" w:type="dxa"/>
            <w:tcBorders>
              <w:top w:val="nil"/>
            </w:tcBorders>
            <w:shd w:val="clear" w:color="auto" w:fill="auto"/>
          </w:tcPr>
          <w:p w14:paraId="0D70C44C" w14:textId="77777777" w:rsidR="0088619C" w:rsidRPr="00A62BB0" w:rsidRDefault="0088619C" w:rsidP="00F76269">
            <w:pPr>
              <w:keepLines/>
              <w:spacing w:after="0"/>
              <w:jc w:val="center"/>
              <w:rPr>
                <w:rFonts w:ascii="Arial" w:hAnsi="Arial"/>
                <w:sz w:val="18"/>
              </w:rPr>
            </w:pPr>
          </w:p>
        </w:tc>
        <w:tc>
          <w:tcPr>
            <w:tcW w:w="1529" w:type="dxa"/>
          </w:tcPr>
          <w:p w14:paraId="3A274B76" w14:textId="77777777" w:rsidR="0088619C" w:rsidRPr="00A62BB0" w:rsidRDefault="0088619C" w:rsidP="00F76269">
            <w:pPr>
              <w:pStyle w:val="TAC"/>
            </w:pPr>
            <w:r w:rsidRPr="00A62BB0">
              <w:t>3, 6</w:t>
            </w:r>
          </w:p>
        </w:tc>
        <w:tc>
          <w:tcPr>
            <w:tcW w:w="2709" w:type="dxa"/>
            <w:gridSpan w:val="2"/>
            <w:shd w:val="clear" w:color="auto" w:fill="auto"/>
          </w:tcPr>
          <w:p w14:paraId="1086BC05" w14:textId="77777777" w:rsidR="0088619C" w:rsidRPr="00A62BB0" w:rsidRDefault="0088619C" w:rsidP="00F76269">
            <w:pPr>
              <w:pStyle w:val="TAC"/>
            </w:pPr>
            <w:r>
              <w:t>C</w:t>
            </w:r>
            <w:r w:rsidRPr="00A62BB0">
              <w:t>CR.2.1 TDD</w:t>
            </w:r>
          </w:p>
        </w:tc>
      </w:tr>
      <w:tr w:rsidR="0088619C" w:rsidRPr="00A62BB0" w14:paraId="66920A3F" w14:textId="77777777" w:rsidTr="00F76269">
        <w:tc>
          <w:tcPr>
            <w:tcW w:w="1579" w:type="dxa"/>
            <w:vMerge w:val="restart"/>
            <w:shd w:val="clear" w:color="auto" w:fill="auto"/>
          </w:tcPr>
          <w:p w14:paraId="273A740C" w14:textId="77777777" w:rsidR="0088619C" w:rsidRPr="00A62BB0" w:rsidRDefault="0088619C" w:rsidP="00F76269">
            <w:pPr>
              <w:keepLines/>
              <w:spacing w:after="0"/>
              <w:rPr>
                <w:rFonts w:ascii="Arial" w:hAnsi="Arial"/>
                <w:sz w:val="18"/>
              </w:rPr>
            </w:pPr>
            <w:r w:rsidRPr="00A62BB0">
              <w:rPr>
                <w:rFonts w:ascii="Arial" w:hAnsi="Arial"/>
                <w:sz w:val="18"/>
              </w:rPr>
              <w:t>BWP configurations</w:t>
            </w:r>
          </w:p>
        </w:tc>
        <w:tc>
          <w:tcPr>
            <w:tcW w:w="1790" w:type="dxa"/>
            <w:gridSpan w:val="2"/>
            <w:shd w:val="clear" w:color="auto" w:fill="auto"/>
          </w:tcPr>
          <w:p w14:paraId="0882AA82" w14:textId="77777777" w:rsidR="0088619C" w:rsidRPr="00A62BB0" w:rsidRDefault="0088619C" w:rsidP="00F76269">
            <w:pPr>
              <w:keepLines/>
              <w:spacing w:after="0"/>
              <w:rPr>
                <w:rFonts w:ascii="Arial" w:hAnsi="Arial"/>
                <w:sz w:val="18"/>
              </w:rPr>
            </w:pPr>
            <w:r w:rsidRPr="00A62BB0">
              <w:rPr>
                <w:rFonts w:ascii="Arial" w:hAnsi="Arial"/>
                <w:sz w:val="18"/>
              </w:rPr>
              <w:t>Initial DL BWP</w:t>
            </w:r>
          </w:p>
        </w:tc>
        <w:tc>
          <w:tcPr>
            <w:tcW w:w="1365" w:type="dxa"/>
            <w:shd w:val="clear" w:color="auto" w:fill="auto"/>
          </w:tcPr>
          <w:p w14:paraId="17D3EEE8" w14:textId="77777777" w:rsidR="0088619C" w:rsidRPr="00A62BB0" w:rsidRDefault="0088619C" w:rsidP="00F76269">
            <w:pPr>
              <w:keepLines/>
              <w:spacing w:after="0"/>
              <w:jc w:val="center"/>
              <w:rPr>
                <w:rFonts w:ascii="Arial" w:hAnsi="Arial"/>
                <w:sz w:val="18"/>
              </w:rPr>
            </w:pPr>
          </w:p>
        </w:tc>
        <w:tc>
          <w:tcPr>
            <w:tcW w:w="1529" w:type="dxa"/>
          </w:tcPr>
          <w:p w14:paraId="3880FE2B"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47A380D3" w14:textId="77777777" w:rsidR="0088619C" w:rsidRPr="00A62BB0" w:rsidRDefault="0088619C" w:rsidP="00F76269">
            <w:pPr>
              <w:keepLines/>
              <w:spacing w:after="0"/>
              <w:jc w:val="center"/>
              <w:rPr>
                <w:rFonts w:ascii="Arial" w:hAnsi="Arial"/>
                <w:sz w:val="18"/>
              </w:rPr>
            </w:pPr>
            <w:r w:rsidRPr="00A62BB0">
              <w:rPr>
                <w:rFonts w:ascii="Arial" w:hAnsi="Arial"/>
                <w:sz w:val="18"/>
              </w:rPr>
              <w:t>DLBWP.0.1</w:t>
            </w:r>
          </w:p>
        </w:tc>
      </w:tr>
      <w:tr w:rsidR="0088619C" w:rsidRPr="00A62BB0" w14:paraId="3DA69128" w14:textId="77777777" w:rsidTr="00F76269">
        <w:tc>
          <w:tcPr>
            <w:tcW w:w="1579" w:type="dxa"/>
            <w:vMerge/>
            <w:shd w:val="clear" w:color="auto" w:fill="auto"/>
          </w:tcPr>
          <w:p w14:paraId="0BA00CCC" w14:textId="77777777" w:rsidR="0088619C" w:rsidRPr="00A62BB0" w:rsidRDefault="0088619C" w:rsidP="00F76269">
            <w:pPr>
              <w:keepLines/>
              <w:spacing w:after="0"/>
              <w:rPr>
                <w:rFonts w:ascii="Arial" w:hAnsi="Arial"/>
                <w:sz w:val="18"/>
              </w:rPr>
            </w:pPr>
          </w:p>
        </w:tc>
        <w:tc>
          <w:tcPr>
            <w:tcW w:w="1790" w:type="dxa"/>
            <w:gridSpan w:val="2"/>
            <w:shd w:val="clear" w:color="auto" w:fill="auto"/>
          </w:tcPr>
          <w:p w14:paraId="1617B5E5" w14:textId="77777777" w:rsidR="0088619C" w:rsidRPr="00A62BB0" w:rsidRDefault="0088619C" w:rsidP="00F76269">
            <w:pPr>
              <w:keepLines/>
              <w:spacing w:after="0"/>
              <w:rPr>
                <w:rFonts w:ascii="Arial" w:hAnsi="Arial"/>
                <w:sz w:val="18"/>
              </w:rPr>
            </w:pPr>
            <w:r w:rsidRPr="00A62BB0">
              <w:rPr>
                <w:rFonts w:ascii="Arial" w:hAnsi="Arial"/>
                <w:sz w:val="18"/>
              </w:rPr>
              <w:t>Dedicated DL BWP</w:t>
            </w:r>
          </w:p>
        </w:tc>
        <w:tc>
          <w:tcPr>
            <w:tcW w:w="1365" w:type="dxa"/>
            <w:shd w:val="clear" w:color="auto" w:fill="auto"/>
          </w:tcPr>
          <w:p w14:paraId="26A9C61E" w14:textId="77777777" w:rsidR="0088619C" w:rsidRPr="00A62BB0" w:rsidRDefault="0088619C" w:rsidP="00F76269">
            <w:pPr>
              <w:keepLines/>
              <w:spacing w:after="0"/>
              <w:jc w:val="center"/>
              <w:rPr>
                <w:rFonts w:ascii="Arial" w:hAnsi="Arial"/>
                <w:sz w:val="18"/>
              </w:rPr>
            </w:pPr>
          </w:p>
        </w:tc>
        <w:tc>
          <w:tcPr>
            <w:tcW w:w="1529" w:type="dxa"/>
          </w:tcPr>
          <w:p w14:paraId="5A224204"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6F4B7A7A" w14:textId="77777777" w:rsidR="0088619C" w:rsidRPr="00A62BB0" w:rsidRDefault="0088619C" w:rsidP="00F76269">
            <w:pPr>
              <w:keepLines/>
              <w:spacing w:after="0"/>
              <w:jc w:val="center"/>
              <w:rPr>
                <w:rFonts w:ascii="Arial" w:hAnsi="Arial"/>
                <w:sz w:val="18"/>
              </w:rPr>
            </w:pPr>
            <w:r w:rsidRPr="00A62BB0">
              <w:rPr>
                <w:rFonts w:ascii="Arial" w:hAnsi="Arial"/>
                <w:sz w:val="18"/>
              </w:rPr>
              <w:t>DLBWP.1.1</w:t>
            </w:r>
          </w:p>
        </w:tc>
      </w:tr>
      <w:tr w:rsidR="0088619C" w:rsidRPr="00A62BB0" w14:paraId="15EDB1EA" w14:textId="77777777" w:rsidTr="00F76269">
        <w:tc>
          <w:tcPr>
            <w:tcW w:w="1579" w:type="dxa"/>
            <w:vMerge/>
            <w:shd w:val="clear" w:color="auto" w:fill="auto"/>
          </w:tcPr>
          <w:p w14:paraId="3A1B88AB" w14:textId="77777777" w:rsidR="0088619C" w:rsidRPr="00A62BB0" w:rsidRDefault="0088619C" w:rsidP="00F76269">
            <w:pPr>
              <w:keepLines/>
              <w:spacing w:after="0"/>
              <w:rPr>
                <w:rFonts w:ascii="Arial" w:hAnsi="Arial"/>
                <w:sz w:val="18"/>
              </w:rPr>
            </w:pPr>
          </w:p>
        </w:tc>
        <w:tc>
          <w:tcPr>
            <w:tcW w:w="1790" w:type="dxa"/>
            <w:gridSpan w:val="2"/>
            <w:shd w:val="clear" w:color="auto" w:fill="auto"/>
          </w:tcPr>
          <w:p w14:paraId="4D56D97E" w14:textId="77777777" w:rsidR="0088619C" w:rsidRPr="00A62BB0" w:rsidRDefault="0088619C" w:rsidP="00F76269">
            <w:pPr>
              <w:keepLines/>
              <w:spacing w:after="0"/>
              <w:rPr>
                <w:rFonts w:ascii="Arial" w:hAnsi="Arial"/>
                <w:sz w:val="18"/>
              </w:rPr>
            </w:pPr>
            <w:r w:rsidRPr="00A62BB0">
              <w:rPr>
                <w:rFonts w:ascii="Arial" w:hAnsi="Arial"/>
                <w:sz w:val="18"/>
              </w:rPr>
              <w:t>Initial UL BWP</w:t>
            </w:r>
          </w:p>
        </w:tc>
        <w:tc>
          <w:tcPr>
            <w:tcW w:w="1365" w:type="dxa"/>
            <w:shd w:val="clear" w:color="auto" w:fill="auto"/>
          </w:tcPr>
          <w:p w14:paraId="17E29AA8" w14:textId="77777777" w:rsidR="0088619C" w:rsidRPr="00A62BB0" w:rsidRDefault="0088619C" w:rsidP="00F76269">
            <w:pPr>
              <w:keepLines/>
              <w:spacing w:after="0"/>
              <w:jc w:val="center"/>
              <w:rPr>
                <w:rFonts w:ascii="Arial" w:hAnsi="Arial"/>
                <w:sz w:val="18"/>
              </w:rPr>
            </w:pPr>
          </w:p>
        </w:tc>
        <w:tc>
          <w:tcPr>
            <w:tcW w:w="1529" w:type="dxa"/>
          </w:tcPr>
          <w:p w14:paraId="6B53D760"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0A7A6E7F" w14:textId="77777777" w:rsidR="0088619C" w:rsidRPr="00A62BB0" w:rsidRDefault="0088619C" w:rsidP="00F76269">
            <w:pPr>
              <w:keepLines/>
              <w:spacing w:after="0"/>
              <w:jc w:val="center"/>
              <w:rPr>
                <w:rFonts w:ascii="Arial" w:hAnsi="Arial"/>
                <w:sz w:val="18"/>
              </w:rPr>
            </w:pPr>
            <w:r w:rsidRPr="00A62BB0">
              <w:rPr>
                <w:rFonts w:ascii="Arial" w:hAnsi="Arial"/>
                <w:sz w:val="18"/>
              </w:rPr>
              <w:t>ULBWP.0.1</w:t>
            </w:r>
          </w:p>
        </w:tc>
      </w:tr>
      <w:tr w:rsidR="0088619C" w:rsidRPr="00A62BB0" w14:paraId="3F3CF158" w14:textId="77777777" w:rsidTr="00F76269">
        <w:tc>
          <w:tcPr>
            <w:tcW w:w="1579" w:type="dxa"/>
            <w:vMerge/>
            <w:shd w:val="clear" w:color="auto" w:fill="auto"/>
          </w:tcPr>
          <w:p w14:paraId="5ACF2530" w14:textId="77777777" w:rsidR="0088619C" w:rsidRPr="00A62BB0" w:rsidRDefault="0088619C" w:rsidP="00F76269">
            <w:pPr>
              <w:keepLines/>
              <w:spacing w:after="0"/>
              <w:rPr>
                <w:rFonts w:ascii="Arial" w:hAnsi="Arial"/>
                <w:sz w:val="18"/>
              </w:rPr>
            </w:pPr>
          </w:p>
        </w:tc>
        <w:tc>
          <w:tcPr>
            <w:tcW w:w="1790" w:type="dxa"/>
            <w:gridSpan w:val="2"/>
            <w:shd w:val="clear" w:color="auto" w:fill="auto"/>
          </w:tcPr>
          <w:p w14:paraId="57D291B4" w14:textId="77777777" w:rsidR="0088619C" w:rsidRPr="00A62BB0" w:rsidRDefault="0088619C" w:rsidP="00F76269">
            <w:pPr>
              <w:keepLines/>
              <w:spacing w:after="0"/>
              <w:rPr>
                <w:rFonts w:ascii="Arial" w:hAnsi="Arial"/>
                <w:sz w:val="18"/>
              </w:rPr>
            </w:pPr>
            <w:r w:rsidRPr="00A62BB0">
              <w:rPr>
                <w:rFonts w:ascii="Arial" w:hAnsi="Arial"/>
                <w:sz w:val="18"/>
              </w:rPr>
              <w:t>Dedicated UL BWP</w:t>
            </w:r>
          </w:p>
        </w:tc>
        <w:tc>
          <w:tcPr>
            <w:tcW w:w="1365" w:type="dxa"/>
            <w:shd w:val="clear" w:color="auto" w:fill="auto"/>
          </w:tcPr>
          <w:p w14:paraId="442C9C7A" w14:textId="77777777" w:rsidR="0088619C" w:rsidRPr="00A62BB0" w:rsidRDefault="0088619C" w:rsidP="00F76269">
            <w:pPr>
              <w:keepLines/>
              <w:spacing w:after="0"/>
              <w:jc w:val="center"/>
              <w:rPr>
                <w:rFonts w:ascii="Arial" w:hAnsi="Arial"/>
                <w:sz w:val="18"/>
              </w:rPr>
            </w:pPr>
          </w:p>
        </w:tc>
        <w:tc>
          <w:tcPr>
            <w:tcW w:w="1529" w:type="dxa"/>
          </w:tcPr>
          <w:p w14:paraId="7E7BD859"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027BAFA" w14:textId="77777777" w:rsidR="0088619C" w:rsidRPr="00A62BB0" w:rsidRDefault="0088619C" w:rsidP="00F76269">
            <w:pPr>
              <w:keepLines/>
              <w:spacing w:after="0"/>
              <w:jc w:val="center"/>
              <w:rPr>
                <w:rFonts w:ascii="Arial" w:hAnsi="Arial"/>
                <w:sz w:val="18"/>
              </w:rPr>
            </w:pPr>
            <w:r w:rsidRPr="00A62BB0">
              <w:rPr>
                <w:rFonts w:ascii="Arial" w:hAnsi="Arial"/>
                <w:sz w:val="18"/>
              </w:rPr>
              <w:t>ULBWP.1.1</w:t>
            </w:r>
          </w:p>
        </w:tc>
      </w:tr>
      <w:tr w:rsidR="0088619C" w:rsidRPr="00A62BB0" w14:paraId="0BF7F87F" w14:textId="77777777" w:rsidTr="00F76269">
        <w:tc>
          <w:tcPr>
            <w:tcW w:w="3369" w:type="dxa"/>
            <w:gridSpan w:val="3"/>
            <w:shd w:val="clear" w:color="auto" w:fill="auto"/>
          </w:tcPr>
          <w:p w14:paraId="2003A5CC" w14:textId="77777777" w:rsidR="0088619C" w:rsidRPr="00A62BB0" w:rsidRDefault="0088619C" w:rsidP="00F76269">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5" w:type="dxa"/>
            <w:shd w:val="clear" w:color="auto" w:fill="auto"/>
          </w:tcPr>
          <w:p w14:paraId="46FC3B01" w14:textId="77777777" w:rsidR="0088619C" w:rsidRPr="00A62BB0" w:rsidRDefault="0088619C" w:rsidP="00F76269">
            <w:pPr>
              <w:keepLines/>
              <w:spacing w:after="0"/>
              <w:jc w:val="center"/>
              <w:rPr>
                <w:rFonts w:ascii="Arial" w:hAnsi="Arial"/>
                <w:sz w:val="18"/>
              </w:rPr>
            </w:pPr>
          </w:p>
        </w:tc>
        <w:tc>
          <w:tcPr>
            <w:tcW w:w="1529" w:type="dxa"/>
          </w:tcPr>
          <w:p w14:paraId="55708288"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84C8E32" w14:textId="77777777" w:rsidR="0088619C" w:rsidRPr="00A62BB0" w:rsidRDefault="0088619C" w:rsidP="00F76269">
            <w:pPr>
              <w:keepLines/>
              <w:spacing w:after="0"/>
              <w:jc w:val="center"/>
              <w:rPr>
                <w:rFonts w:ascii="Arial" w:hAnsi="Arial"/>
                <w:sz w:val="18"/>
              </w:rPr>
            </w:pPr>
            <w:r w:rsidRPr="00A62BB0">
              <w:rPr>
                <w:rFonts w:ascii="Arial" w:hAnsi="Arial"/>
                <w:sz w:val="18"/>
              </w:rPr>
              <w:t>OP.1</w:t>
            </w:r>
          </w:p>
        </w:tc>
      </w:tr>
      <w:tr w:rsidR="0088619C" w:rsidRPr="00A62BB0" w14:paraId="22469ED6" w14:textId="77777777" w:rsidTr="00F76269">
        <w:tc>
          <w:tcPr>
            <w:tcW w:w="3369" w:type="dxa"/>
            <w:gridSpan w:val="3"/>
            <w:shd w:val="clear" w:color="auto" w:fill="auto"/>
          </w:tcPr>
          <w:p w14:paraId="4304DBEE" w14:textId="77777777" w:rsidR="0088619C" w:rsidRPr="00A62BB0" w:rsidRDefault="0088619C" w:rsidP="00F76269">
            <w:pPr>
              <w:keepLines/>
              <w:spacing w:after="0"/>
              <w:rPr>
                <w:rFonts w:ascii="Arial" w:hAnsi="Arial"/>
                <w:sz w:val="18"/>
              </w:rPr>
            </w:pPr>
            <w:r w:rsidRPr="00A62BB0">
              <w:rPr>
                <w:rFonts w:ascii="Arial" w:hAnsi="Arial"/>
                <w:sz w:val="18"/>
              </w:rPr>
              <w:t>SMTC configuration</w:t>
            </w:r>
          </w:p>
        </w:tc>
        <w:tc>
          <w:tcPr>
            <w:tcW w:w="1365" w:type="dxa"/>
            <w:shd w:val="clear" w:color="auto" w:fill="auto"/>
          </w:tcPr>
          <w:p w14:paraId="2C76115A" w14:textId="77777777" w:rsidR="0088619C" w:rsidRPr="00A62BB0" w:rsidRDefault="0088619C" w:rsidP="00F76269">
            <w:pPr>
              <w:keepLines/>
              <w:spacing w:after="0"/>
              <w:jc w:val="center"/>
              <w:rPr>
                <w:rFonts w:ascii="Arial" w:hAnsi="Arial"/>
                <w:sz w:val="18"/>
              </w:rPr>
            </w:pPr>
          </w:p>
        </w:tc>
        <w:tc>
          <w:tcPr>
            <w:tcW w:w="1529" w:type="dxa"/>
          </w:tcPr>
          <w:p w14:paraId="48848602"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1F15CC2D" w14:textId="77777777" w:rsidR="0088619C" w:rsidRPr="00A62BB0" w:rsidRDefault="0088619C" w:rsidP="00F76269">
            <w:pPr>
              <w:keepLines/>
              <w:spacing w:after="0"/>
              <w:jc w:val="center"/>
              <w:rPr>
                <w:rFonts w:ascii="Arial" w:hAnsi="Arial"/>
                <w:sz w:val="18"/>
              </w:rPr>
            </w:pPr>
            <w:r w:rsidRPr="00A62BB0">
              <w:rPr>
                <w:rFonts w:ascii="Arial" w:hAnsi="Arial"/>
                <w:sz w:val="18"/>
              </w:rPr>
              <w:t>SMTC.1</w:t>
            </w:r>
          </w:p>
        </w:tc>
      </w:tr>
      <w:tr w:rsidR="0088619C" w:rsidRPr="00A62BB0" w14:paraId="13EB891C" w14:textId="77777777" w:rsidTr="00F76269">
        <w:trPr>
          <w:trHeight w:val="116"/>
        </w:trPr>
        <w:tc>
          <w:tcPr>
            <w:tcW w:w="3369" w:type="dxa"/>
            <w:gridSpan w:val="3"/>
            <w:vMerge w:val="restart"/>
            <w:shd w:val="clear" w:color="auto" w:fill="auto"/>
          </w:tcPr>
          <w:p w14:paraId="0A482BF9" w14:textId="77777777" w:rsidR="0088619C" w:rsidRPr="00A62BB0" w:rsidRDefault="0088619C" w:rsidP="00F76269">
            <w:pPr>
              <w:keepLines/>
              <w:spacing w:after="0"/>
              <w:rPr>
                <w:rFonts w:ascii="Arial" w:hAnsi="Arial"/>
                <w:sz w:val="18"/>
              </w:rPr>
            </w:pPr>
            <w:r w:rsidRPr="00A62BB0">
              <w:rPr>
                <w:rFonts w:ascii="Arial" w:hAnsi="Arial"/>
                <w:sz w:val="18"/>
              </w:rPr>
              <w:t>SSB configuration</w:t>
            </w:r>
          </w:p>
        </w:tc>
        <w:tc>
          <w:tcPr>
            <w:tcW w:w="1365" w:type="dxa"/>
            <w:vMerge w:val="restart"/>
            <w:shd w:val="clear" w:color="auto" w:fill="auto"/>
          </w:tcPr>
          <w:p w14:paraId="0DCB93BA" w14:textId="77777777" w:rsidR="0088619C" w:rsidRPr="00A62BB0" w:rsidRDefault="0088619C" w:rsidP="00F76269">
            <w:pPr>
              <w:keepLines/>
              <w:spacing w:after="0"/>
              <w:jc w:val="center"/>
              <w:rPr>
                <w:rFonts w:ascii="Arial" w:hAnsi="Arial"/>
                <w:sz w:val="18"/>
              </w:rPr>
            </w:pPr>
          </w:p>
        </w:tc>
        <w:tc>
          <w:tcPr>
            <w:tcW w:w="1529" w:type="dxa"/>
          </w:tcPr>
          <w:p w14:paraId="55EEF6C0" w14:textId="77777777" w:rsidR="0088619C" w:rsidRPr="00A62BB0" w:rsidRDefault="0088619C" w:rsidP="00F76269">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4B7CF5B9" w14:textId="77777777" w:rsidR="0088619C" w:rsidRPr="00A62BB0" w:rsidRDefault="0088619C" w:rsidP="00F76269">
            <w:pPr>
              <w:keepLines/>
              <w:spacing w:after="0"/>
              <w:jc w:val="center"/>
              <w:rPr>
                <w:rFonts w:ascii="Arial" w:hAnsi="Arial"/>
                <w:sz w:val="18"/>
              </w:rPr>
            </w:pPr>
            <w:r w:rsidRPr="00A62BB0">
              <w:rPr>
                <w:rFonts w:ascii="Arial" w:hAnsi="Arial"/>
                <w:sz w:val="18"/>
              </w:rPr>
              <w:t>SSB.1 FR1</w:t>
            </w:r>
          </w:p>
        </w:tc>
      </w:tr>
      <w:tr w:rsidR="0088619C" w:rsidRPr="00A62BB0" w14:paraId="3102ABDA" w14:textId="77777777" w:rsidTr="00F76269">
        <w:trPr>
          <w:trHeight w:val="135"/>
        </w:trPr>
        <w:tc>
          <w:tcPr>
            <w:tcW w:w="3369" w:type="dxa"/>
            <w:gridSpan w:val="3"/>
            <w:vMerge/>
            <w:tcBorders>
              <w:bottom w:val="single" w:sz="4" w:space="0" w:color="auto"/>
            </w:tcBorders>
            <w:shd w:val="clear" w:color="auto" w:fill="auto"/>
          </w:tcPr>
          <w:p w14:paraId="4DF7B4EA" w14:textId="77777777" w:rsidR="0088619C" w:rsidRPr="00A62BB0" w:rsidRDefault="0088619C" w:rsidP="00F76269">
            <w:pPr>
              <w:keepLines/>
              <w:spacing w:after="0"/>
              <w:rPr>
                <w:rFonts w:ascii="Arial" w:hAnsi="Arial"/>
                <w:sz w:val="18"/>
              </w:rPr>
            </w:pPr>
          </w:p>
        </w:tc>
        <w:tc>
          <w:tcPr>
            <w:tcW w:w="1365" w:type="dxa"/>
            <w:vMerge/>
            <w:tcBorders>
              <w:bottom w:val="single" w:sz="4" w:space="0" w:color="auto"/>
            </w:tcBorders>
            <w:shd w:val="clear" w:color="auto" w:fill="auto"/>
          </w:tcPr>
          <w:p w14:paraId="32E44243" w14:textId="77777777" w:rsidR="0088619C" w:rsidRPr="00A62BB0" w:rsidRDefault="0088619C" w:rsidP="00F76269">
            <w:pPr>
              <w:keepLines/>
              <w:spacing w:after="0"/>
              <w:jc w:val="center"/>
              <w:rPr>
                <w:rFonts w:ascii="Arial" w:hAnsi="Arial"/>
                <w:sz w:val="18"/>
              </w:rPr>
            </w:pPr>
          </w:p>
        </w:tc>
        <w:tc>
          <w:tcPr>
            <w:tcW w:w="1529" w:type="dxa"/>
          </w:tcPr>
          <w:p w14:paraId="79CEC23A"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0BFE2CA0" w14:textId="77777777" w:rsidR="0088619C" w:rsidRPr="00A62BB0" w:rsidRDefault="0088619C" w:rsidP="00F76269">
            <w:pPr>
              <w:keepLines/>
              <w:spacing w:after="0"/>
              <w:jc w:val="center"/>
              <w:rPr>
                <w:rFonts w:ascii="Arial" w:hAnsi="Arial"/>
                <w:sz w:val="18"/>
              </w:rPr>
            </w:pPr>
            <w:r w:rsidRPr="00A62BB0">
              <w:rPr>
                <w:rFonts w:ascii="Arial" w:hAnsi="Arial"/>
                <w:sz w:val="18"/>
              </w:rPr>
              <w:t>SSB.2 FR1</w:t>
            </w:r>
          </w:p>
        </w:tc>
      </w:tr>
      <w:tr w:rsidR="0088619C" w:rsidRPr="00A62BB0" w14:paraId="0E07E7C6" w14:textId="77777777" w:rsidTr="00F76269">
        <w:tc>
          <w:tcPr>
            <w:tcW w:w="3369" w:type="dxa"/>
            <w:gridSpan w:val="3"/>
            <w:tcBorders>
              <w:bottom w:val="nil"/>
            </w:tcBorders>
            <w:shd w:val="clear" w:color="auto" w:fill="auto"/>
          </w:tcPr>
          <w:p w14:paraId="4E8786BD" w14:textId="77777777" w:rsidR="0088619C" w:rsidRPr="00A62BB0" w:rsidRDefault="0088619C" w:rsidP="00F76269">
            <w:pPr>
              <w:pStyle w:val="TAL"/>
            </w:pPr>
            <w:r w:rsidRPr="005C6CCC">
              <w:rPr>
                <w:rFonts w:cs="Arial"/>
              </w:rPr>
              <w:t>CSI-RS for tracking</w:t>
            </w:r>
          </w:p>
        </w:tc>
        <w:tc>
          <w:tcPr>
            <w:tcW w:w="1365" w:type="dxa"/>
            <w:tcBorders>
              <w:bottom w:val="nil"/>
            </w:tcBorders>
            <w:shd w:val="clear" w:color="auto" w:fill="auto"/>
            <w:vAlign w:val="center"/>
          </w:tcPr>
          <w:p w14:paraId="4048D182" w14:textId="77777777" w:rsidR="0088619C" w:rsidRPr="00A62BB0" w:rsidRDefault="0088619C" w:rsidP="00F76269">
            <w:pPr>
              <w:pStyle w:val="TAL"/>
            </w:pPr>
          </w:p>
        </w:tc>
        <w:tc>
          <w:tcPr>
            <w:tcW w:w="1529" w:type="dxa"/>
          </w:tcPr>
          <w:p w14:paraId="449A41B1" w14:textId="77777777" w:rsidR="0088619C" w:rsidRPr="00A62BB0" w:rsidRDefault="0088619C" w:rsidP="00F76269">
            <w:pPr>
              <w:pStyle w:val="TAC"/>
            </w:pPr>
            <w:r w:rsidRPr="00A62BB0">
              <w:t>1, 4</w:t>
            </w:r>
          </w:p>
        </w:tc>
        <w:tc>
          <w:tcPr>
            <w:tcW w:w="2709" w:type="dxa"/>
            <w:gridSpan w:val="2"/>
            <w:shd w:val="clear" w:color="auto" w:fill="auto"/>
            <w:vAlign w:val="center"/>
          </w:tcPr>
          <w:p w14:paraId="6CD6F87E" w14:textId="77777777" w:rsidR="0088619C" w:rsidRPr="00BF1D37" w:rsidRDefault="0088619C" w:rsidP="00F76269">
            <w:pPr>
              <w:pStyle w:val="TAC"/>
            </w:pPr>
            <w:r w:rsidRPr="004E28A8">
              <w:t>TRS.1.1 FDD</w:t>
            </w:r>
          </w:p>
        </w:tc>
      </w:tr>
      <w:tr w:rsidR="0088619C" w:rsidRPr="00A62BB0" w14:paraId="5F2F5721" w14:textId="77777777" w:rsidTr="00F76269">
        <w:tc>
          <w:tcPr>
            <w:tcW w:w="3369" w:type="dxa"/>
            <w:gridSpan w:val="3"/>
            <w:tcBorders>
              <w:top w:val="nil"/>
              <w:bottom w:val="nil"/>
            </w:tcBorders>
            <w:shd w:val="clear" w:color="auto" w:fill="auto"/>
          </w:tcPr>
          <w:p w14:paraId="60533CEB" w14:textId="77777777" w:rsidR="0088619C" w:rsidRPr="00A62BB0" w:rsidRDefault="0088619C" w:rsidP="00F76269">
            <w:pPr>
              <w:pStyle w:val="TAL"/>
            </w:pPr>
          </w:p>
        </w:tc>
        <w:tc>
          <w:tcPr>
            <w:tcW w:w="1365" w:type="dxa"/>
            <w:tcBorders>
              <w:top w:val="nil"/>
              <w:bottom w:val="nil"/>
            </w:tcBorders>
            <w:shd w:val="clear" w:color="auto" w:fill="auto"/>
            <w:vAlign w:val="center"/>
          </w:tcPr>
          <w:p w14:paraId="7454E0BB" w14:textId="77777777" w:rsidR="0088619C" w:rsidRPr="00A62BB0" w:rsidRDefault="0088619C" w:rsidP="00F76269">
            <w:pPr>
              <w:pStyle w:val="TAL"/>
            </w:pPr>
          </w:p>
        </w:tc>
        <w:tc>
          <w:tcPr>
            <w:tcW w:w="1529" w:type="dxa"/>
          </w:tcPr>
          <w:p w14:paraId="773E4C35" w14:textId="77777777" w:rsidR="0088619C" w:rsidRPr="00A62BB0" w:rsidRDefault="0088619C" w:rsidP="00F76269">
            <w:pPr>
              <w:pStyle w:val="TAC"/>
            </w:pPr>
            <w:r w:rsidRPr="00A62BB0">
              <w:t>2, 5</w:t>
            </w:r>
          </w:p>
        </w:tc>
        <w:tc>
          <w:tcPr>
            <w:tcW w:w="2709" w:type="dxa"/>
            <w:gridSpan w:val="2"/>
            <w:shd w:val="clear" w:color="auto" w:fill="auto"/>
            <w:vAlign w:val="center"/>
          </w:tcPr>
          <w:p w14:paraId="2BFE8B36" w14:textId="77777777" w:rsidR="0088619C" w:rsidRPr="00BF1D37" w:rsidRDefault="0088619C" w:rsidP="00F76269">
            <w:pPr>
              <w:pStyle w:val="TAC"/>
            </w:pPr>
            <w:r w:rsidRPr="00620425">
              <w:t>TRS.1.1 TDD</w:t>
            </w:r>
          </w:p>
        </w:tc>
      </w:tr>
      <w:tr w:rsidR="0088619C" w:rsidRPr="00A62BB0" w14:paraId="605EA6F1" w14:textId="77777777" w:rsidTr="00F76269">
        <w:tc>
          <w:tcPr>
            <w:tcW w:w="3369" w:type="dxa"/>
            <w:gridSpan w:val="3"/>
            <w:tcBorders>
              <w:top w:val="nil"/>
            </w:tcBorders>
            <w:shd w:val="clear" w:color="auto" w:fill="auto"/>
          </w:tcPr>
          <w:p w14:paraId="362E75E4" w14:textId="77777777" w:rsidR="0088619C" w:rsidRPr="00A62BB0" w:rsidRDefault="0088619C" w:rsidP="00F76269">
            <w:pPr>
              <w:pStyle w:val="TAL"/>
            </w:pPr>
          </w:p>
        </w:tc>
        <w:tc>
          <w:tcPr>
            <w:tcW w:w="1365" w:type="dxa"/>
            <w:tcBorders>
              <w:top w:val="nil"/>
            </w:tcBorders>
            <w:shd w:val="clear" w:color="auto" w:fill="auto"/>
            <w:vAlign w:val="center"/>
          </w:tcPr>
          <w:p w14:paraId="2F6D6AB2" w14:textId="77777777" w:rsidR="0088619C" w:rsidRPr="00A62BB0" w:rsidRDefault="0088619C" w:rsidP="00F76269">
            <w:pPr>
              <w:pStyle w:val="TAL"/>
            </w:pPr>
          </w:p>
        </w:tc>
        <w:tc>
          <w:tcPr>
            <w:tcW w:w="1529" w:type="dxa"/>
          </w:tcPr>
          <w:p w14:paraId="13A2F15A" w14:textId="77777777" w:rsidR="0088619C" w:rsidRPr="00A62BB0" w:rsidRDefault="0088619C" w:rsidP="00F76269">
            <w:pPr>
              <w:pStyle w:val="TAC"/>
            </w:pPr>
            <w:r w:rsidRPr="00A62BB0">
              <w:t>3, 6</w:t>
            </w:r>
          </w:p>
        </w:tc>
        <w:tc>
          <w:tcPr>
            <w:tcW w:w="2709" w:type="dxa"/>
            <w:gridSpan w:val="2"/>
            <w:shd w:val="clear" w:color="auto" w:fill="auto"/>
            <w:vAlign w:val="center"/>
          </w:tcPr>
          <w:p w14:paraId="6D11D67F" w14:textId="77777777" w:rsidR="0088619C" w:rsidRPr="00BF1D37" w:rsidRDefault="0088619C" w:rsidP="00F76269">
            <w:pPr>
              <w:pStyle w:val="TAC"/>
            </w:pPr>
            <w:r w:rsidRPr="00620425">
              <w:t>TRS.1.2 TDD</w:t>
            </w:r>
          </w:p>
        </w:tc>
      </w:tr>
      <w:tr w:rsidR="0088619C" w:rsidRPr="00A62BB0" w14:paraId="1583F5C0" w14:textId="77777777" w:rsidTr="00F76269">
        <w:tc>
          <w:tcPr>
            <w:tcW w:w="3369" w:type="dxa"/>
            <w:gridSpan w:val="3"/>
            <w:vMerge w:val="restart"/>
            <w:shd w:val="clear" w:color="auto" w:fill="auto"/>
          </w:tcPr>
          <w:p w14:paraId="2A375F77" w14:textId="77777777" w:rsidR="0088619C" w:rsidRPr="00A62BB0" w:rsidRDefault="0088619C" w:rsidP="00F76269">
            <w:pPr>
              <w:keepLines/>
              <w:spacing w:after="0"/>
              <w:rPr>
                <w:rFonts w:ascii="Arial" w:hAnsi="Arial" w:cs="Arial"/>
                <w:sz w:val="18"/>
              </w:rPr>
            </w:pPr>
            <w:r w:rsidRPr="00A62BB0">
              <w:rPr>
                <w:rFonts w:ascii="Arial" w:hAnsi="Arial" w:cs="Arial"/>
                <w:sz w:val="18"/>
              </w:rPr>
              <w:t>b2-Threshold1</w:t>
            </w:r>
          </w:p>
        </w:tc>
        <w:tc>
          <w:tcPr>
            <w:tcW w:w="1365" w:type="dxa"/>
            <w:vMerge w:val="restart"/>
            <w:shd w:val="clear" w:color="auto" w:fill="auto"/>
            <w:vAlign w:val="center"/>
          </w:tcPr>
          <w:p w14:paraId="295631FF" w14:textId="77777777" w:rsidR="0088619C" w:rsidRPr="00A62BB0" w:rsidRDefault="0088619C" w:rsidP="00F76269">
            <w:pPr>
              <w:keepLines/>
              <w:spacing w:after="0"/>
              <w:jc w:val="center"/>
              <w:rPr>
                <w:rFonts w:ascii="Arial" w:hAnsi="Arial"/>
                <w:sz w:val="18"/>
              </w:rPr>
            </w:pPr>
            <w:r w:rsidRPr="00A62BB0">
              <w:rPr>
                <w:rFonts w:ascii="Arial" w:hAnsi="Arial"/>
                <w:sz w:val="18"/>
              </w:rPr>
              <w:t>dBm</w:t>
            </w:r>
          </w:p>
        </w:tc>
        <w:tc>
          <w:tcPr>
            <w:tcW w:w="1529" w:type="dxa"/>
          </w:tcPr>
          <w:p w14:paraId="6AC8CE57" w14:textId="77777777" w:rsidR="0088619C" w:rsidRPr="00A62BB0" w:rsidRDefault="0088619C" w:rsidP="00F76269">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vAlign w:val="center"/>
          </w:tcPr>
          <w:p w14:paraId="34A0BD1E" w14:textId="77777777" w:rsidR="0088619C" w:rsidRPr="00A62BB0" w:rsidRDefault="0088619C" w:rsidP="00F76269">
            <w:pPr>
              <w:keepLines/>
              <w:spacing w:after="0"/>
              <w:jc w:val="center"/>
              <w:rPr>
                <w:rFonts w:ascii="Arial" w:hAnsi="Arial"/>
                <w:sz w:val="18"/>
              </w:rPr>
            </w:pPr>
            <w:r w:rsidRPr="00BF1D37">
              <w:rPr>
                <w:rFonts w:ascii="Arial" w:hAnsi="Arial"/>
                <w:sz w:val="18"/>
              </w:rPr>
              <w:t>-</w:t>
            </w:r>
            <w:r>
              <w:rPr>
                <w:rFonts w:ascii="Arial" w:hAnsi="Arial"/>
                <w:sz w:val="18"/>
              </w:rPr>
              <w:t>96</w:t>
            </w:r>
          </w:p>
        </w:tc>
      </w:tr>
      <w:tr w:rsidR="0088619C" w:rsidRPr="00A62BB0" w14:paraId="28D7043F" w14:textId="77777777" w:rsidTr="00F76269">
        <w:tc>
          <w:tcPr>
            <w:tcW w:w="3369" w:type="dxa"/>
            <w:gridSpan w:val="3"/>
            <w:vMerge/>
            <w:shd w:val="clear" w:color="auto" w:fill="auto"/>
          </w:tcPr>
          <w:p w14:paraId="02779607" w14:textId="77777777" w:rsidR="0088619C" w:rsidRPr="00A62BB0" w:rsidRDefault="0088619C" w:rsidP="00F76269">
            <w:pPr>
              <w:keepLines/>
              <w:spacing w:after="0"/>
              <w:rPr>
                <w:rFonts w:ascii="Arial" w:hAnsi="Arial" w:cs="Arial"/>
                <w:sz w:val="18"/>
              </w:rPr>
            </w:pPr>
          </w:p>
        </w:tc>
        <w:tc>
          <w:tcPr>
            <w:tcW w:w="1365" w:type="dxa"/>
            <w:vMerge/>
            <w:shd w:val="clear" w:color="auto" w:fill="auto"/>
            <w:vAlign w:val="center"/>
          </w:tcPr>
          <w:p w14:paraId="40C344C3" w14:textId="77777777" w:rsidR="0088619C" w:rsidRPr="00A62BB0" w:rsidRDefault="0088619C" w:rsidP="00F76269">
            <w:pPr>
              <w:keepLines/>
              <w:spacing w:after="0"/>
              <w:jc w:val="center"/>
              <w:rPr>
                <w:rFonts w:ascii="Arial" w:hAnsi="Arial"/>
                <w:sz w:val="18"/>
              </w:rPr>
            </w:pPr>
          </w:p>
        </w:tc>
        <w:tc>
          <w:tcPr>
            <w:tcW w:w="1529" w:type="dxa"/>
          </w:tcPr>
          <w:p w14:paraId="1E31CBDB"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vAlign w:val="center"/>
          </w:tcPr>
          <w:p w14:paraId="776640F6" w14:textId="77777777" w:rsidR="0088619C" w:rsidRPr="00A62BB0" w:rsidRDefault="0088619C" w:rsidP="00F76269">
            <w:pPr>
              <w:keepLines/>
              <w:spacing w:after="0"/>
              <w:jc w:val="center"/>
              <w:rPr>
                <w:rFonts w:ascii="Arial" w:hAnsi="Arial"/>
                <w:sz w:val="18"/>
              </w:rPr>
            </w:pPr>
            <w:r w:rsidRPr="00BF1D37" w:rsidDel="007C773E">
              <w:rPr>
                <w:rFonts w:ascii="Arial" w:hAnsi="Arial"/>
                <w:sz w:val="18"/>
              </w:rPr>
              <w:t>-</w:t>
            </w:r>
            <w:r>
              <w:rPr>
                <w:rFonts w:ascii="Arial" w:hAnsi="Arial"/>
                <w:sz w:val="18"/>
              </w:rPr>
              <w:t>93</w:t>
            </w:r>
          </w:p>
        </w:tc>
      </w:tr>
      <w:tr w:rsidR="0088619C" w:rsidRPr="00A62BB0" w14:paraId="41120E50" w14:textId="77777777" w:rsidTr="00F76269">
        <w:tc>
          <w:tcPr>
            <w:tcW w:w="3369" w:type="dxa"/>
            <w:gridSpan w:val="3"/>
            <w:shd w:val="clear" w:color="auto" w:fill="auto"/>
          </w:tcPr>
          <w:p w14:paraId="5BCAA77F"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PSS to SSS</w:t>
            </w:r>
          </w:p>
        </w:tc>
        <w:tc>
          <w:tcPr>
            <w:tcW w:w="1365" w:type="dxa"/>
            <w:vMerge w:val="restart"/>
            <w:shd w:val="clear" w:color="auto" w:fill="auto"/>
            <w:vAlign w:val="center"/>
          </w:tcPr>
          <w:p w14:paraId="08889F56" w14:textId="77777777" w:rsidR="0088619C" w:rsidRPr="00A62BB0" w:rsidRDefault="0088619C" w:rsidP="00F76269">
            <w:pPr>
              <w:keepLines/>
              <w:spacing w:after="0"/>
              <w:jc w:val="center"/>
              <w:rPr>
                <w:rFonts w:ascii="Arial" w:hAnsi="Arial"/>
                <w:sz w:val="18"/>
              </w:rPr>
            </w:pPr>
            <w:r w:rsidRPr="00A62BB0">
              <w:rPr>
                <w:rFonts w:ascii="Arial" w:hAnsi="Arial"/>
                <w:sz w:val="18"/>
              </w:rPr>
              <w:t>dB</w:t>
            </w:r>
          </w:p>
        </w:tc>
        <w:tc>
          <w:tcPr>
            <w:tcW w:w="1529" w:type="dxa"/>
            <w:vMerge w:val="restart"/>
            <w:vAlign w:val="center"/>
          </w:tcPr>
          <w:p w14:paraId="7C5564CE"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9" w:type="dxa"/>
            <w:gridSpan w:val="2"/>
            <w:vMerge w:val="restart"/>
            <w:shd w:val="clear" w:color="auto" w:fill="auto"/>
            <w:vAlign w:val="center"/>
          </w:tcPr>
          <w:p w14:paraId="7309265F" w14:textId="77777777" w:rsidR="0088619C" w:rsidRPr="00A62BB0" w:rsidRDefault="0088619C" w:rsidP="00F76269">
            <w:pPr>
              <w:keepLines/>
              <w:spacing w:after="0"/>
              <w:jc w:val="center"/>
              <w:rPr>
                <w:rFonts w:ascii="Arial" w:hAnsi="Arial"/>
                <w:sz w:val="18"/>
              </w:rPr>
            </w:pPr>
            <w:r w:rsidRPr="00A62BB0">
              <w:rPr>
                <w:rFonts w:ascii="Arial" w:hAnsi="Arial"/>
                <w:sz w:val="18"/>
              </w:rPr>
              <w:t>0</w:t>
            </w:r>
          </w:p>
        </w:tc>
      </w:tr>
      <w:tr w:rsidR="0088619C" w:rsidRPr="00A62BB0" w14:paraId="10AD5AF5" w14:textId="77777777" w:rsidTr="00F76269">
        <w:tc>
          <w:tcPr>
            <w:tcW w:w="3369" w:type="dxa"/>
            <w:gridSpan w:val="3"/>
            <w:shd w:val="clear" w:color="auto" w:fill="auto"/>
          </w:tcPr>
          <w:p w14:paraId="6CBBDA04"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PBCH_DMRS to SSS</w:t>
            </w:r>
          </w:p>
        </w:tc>
        <w:tc>
          <w:tcPr>
            <w:tcW w:w="1365" w:type="dxa"/>
            <w:vMerge/>
            <w:shd w:val="clear" w:color="auto" w:fill="auto"/>
          </w:tcPr>
          <w:p w14:paraId="7DA7CC2D" w14:textId="77777777" w:rsidR="0088619C" w:rsidRPr="00A62BB0" w:rsidRDefault="0088619C" w:rsidP="00F76269">
            <w:pPr>
              <w:keepLines/>
              <w:spacing w:after="0"/>
              <w:jc w:val="center"/>
              <w:rPr>
                <w:rFonts w:ascii="Arial" w:hAnsi="Arial"/>
                <w:sz w:val="18"/>
              </w:rPr>
            </w:pPr>
          </w:p>
        </w:tc>
        <w:tc>
          <w:tcPr>
            <w:tcW w:w="1529" w:type="dxa"/>
            <w:vMerge/>
          </w:tcPr>
          <w:p w14:paraId="2950DCF3" w14:textId="77777777" w:rsidR="0088619C" w:rsidRPr="00A62BB0" w:rsidRDefault="0088619C" w:rsidP="00F76269">
            <w:pPr>
              <w:keepLines/>
              <w:spacing w:after="0"/>
              <w:jc w:val="center"/>
              <w:rPr>
                <w:rFonts w:ascii="Arial" w:hAnsi="Arial"/>
                <w:sz w:val="18"/>
              </w:rPr>
            </w:pPr>
          </w:p>
        </w:tc>
        <w:tc>
          <w:tcPr>
            <w:tcW w:w="2709" w:type="dxa"/>
            <w:gridSpan w:val="2"/>
            <w:vMerge/>
            <w:shd w:val="clear" w:color="auto" w:fill="auto"/>
          </w:tcPr>
          <w:p w14:paraId="1E3920D5" w14:textId="77777777" w:rsidR="0088619C" w:rsidRPr="00A62BB0" w:rsidRDefault="0088619C" w:rsidP="00F76269">
            <w:pPr>
              <w:keepLines/>
              <w:spacing w:after="0"/>
              <w:jc w:val="center"/>
              <w:rPr>
                <w:rFonts w:ascii="Arial" w:hAnsi="Arial"/>
                <w:sz w:val="18"/>
              </w:rPr>
            </w:pPr>
          </w:p>
        </w:tc>
      </w:tr>
      <w:tr w:rsidR="0088619C" w:rsidRPr="00A62BB0" w14:paraId="698DFBAA" w14:textId="77777777" w:rsidTr="00F76269">
        <w:tc>
          <w:tcPr>
            <w:tcW w:w="3369" w:type="dxa"/>
            <w:gridSpan w:val="3"/>
            <w:shd w:val="clear" w:color="auto" w:fill="auto"/>
          </w:tcPr>
          <w:p w14:paraId="658718BB"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PBCH to PBCH_DMRS</w:t>
            </w:r>
          </w:p>
        </w:tc>
        <w:tc>
          <w:tcPr>
            <w:tcW w:w="1365" w:type="dxa"/>
            <w:vMerge/>
            <w:shd w:val="clear" w:color="auto" w:fill="auto"/>
          </w:tcPr>
          <w:p w14:paraId="0ACCB2D3" w14:textId="77777777" w:rsidR="0088619C" w:rsidRPr="00A62BB0" w:rsidRDefault="0088619C" w:rsidP="00F76269">
            <w:pPr>
              <w:keepLines/>
              <w:spacing w:after="0"/>
              <w:jc w:val="center"/>
              <w:rPr>
                <w:rFonts w:ascii="Arial" w:hAnsi="Arial"/>
                <w:sz w:val="18"/>
              </w:rPr>
            </w:pPr>
          </w:p>
        </w:tc>
        <w:tc>
          <w:tcPr>
            <w:tcW w:w="1529" w:type="dxa"/>
            <w:vMerge/>
          </w:tcPr>
          <w:p w14:paraId="69F509EA" w14:textId="77777777" w:rsidR="0088619C" w:rsidRPr="00A62BB0" w:rsidRDefault="0088619C" w:rsidP="00F76269">
            <w:pPr>
              <w:keepLines/>
              <w:spacing w:after="0"/>
              <w:jc w:val="center"/>
              <w:rPr>
                <w:rFonts w:ascii="Arial" w:hAnsi="Arial"/>
                <w:sz w:val="18"/>
              </w:rPr>
            </w:pPr>
          </w:p>
        </w:tc>
        <w:tc>
          <w:tcPr>
            <w:tcW w:w="2709" w:type="dxa"/>
            <w:gridSpan w:val="2"/>
            <w:vMerge/>
            <w:shd w:val="clear" w:color="auto" w:fill="auto"/>
          </w:tcPr>
          <w:p w14:paraId="788A37DC" w14:textId="77777777" w:rsidR="0088619C" w:rsidRPr="00A62BB0" w:rsidRDefault="0088619C" w:rsidP="00F76269">
            <w:pPr>
              <w:keepLines/>
              <w:spacing w:after="0"/>
              <w:jc w:val="center"/>
              <w:rPr>
                <w:rFonts w:ascii="Arial" w:hAnsi="Arial"/>
                <w:sz w:val="18"/>
              </w:rPr>
            </w:pPr>
          </w:p>
        </w:tc>
      </w:tr>
      <w:tr w:rsidR="0088619C" w:rsidRPr="00A62BB0" w14:paraId="783C2C54" w14:textId="77777777" w:rsidTr="00F76269">
        <w:tc>
          <w:tcPr>
            <w:tcW w:w="3369" w:type="dxa"/>
            <w:gridSpan w:val="3"/>
            <w:shd w:val="clear" w:color="auto" w:fill="auto"/>
          </w:tcPr>
          <w:p w14:paraId="06FC95A2"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PDCCH_DMRS to SSS</w:t>
            </w:r>
          </w:p>
        </w:tc>
        <w:tc>
          <w:tcPr>
            <w:tcW w:w="1365" w:type="dxa"/>
            <w:vMerge/>
            <w:shd w:val="clear" w:color="auto" w:fill="auto"/>
          </w:tcPr>
          <w:p w14:paraId="23051868" w14:textId="77777777" w:rsidR="0088619C" w:rsidRPr="00A62BB0" w:rsidRDefault="0088619C" w:rsidP="00F76269">
            <w:pPr>
              <w:keepLines/>
              <w:spacing w:after="0"/>
              <w:jc w:val="center"/>
              <w:rPr>
                <w:rFonts w:ascii="Arial" w:hAnsi="Arial"/>
                <w:sz w:val="18"/>
              </w:rPr>
            </w:pPr>
          </w:p>
        </w:tc>
        <w:tc>
          <w:tcPr>
            <w:tcW w:w="1529" w:type="dxa"/>
            <w:vMerge/>
          </w:tcPr>
          <w:p w14:paraId="15861C3C" w14:textId="77777777" w:rsidR="0088619C" w:rsidRPr="00A62BB0" w:rsidRDefault="0088619C" w:rsidP="00F76269">
            <w:pPr>
              <w:keepLines/>
              <w:spacing w:after="0"/>
              <w:jc w:val="center"/>
              <w:rPr>
                <w:rFonts w:ascii="Arial" w:hAnsi="Arial"/>
                <w:sz w:val="18"/>
              </w:rPr>
            </w:pPr>
          </w:p>
        </w:tc>
        <w:tc>
          <w:tcPr>
            <w:tcW w:w="2709" w:type="dxa"/>
            <w:gridSpan w:val="2"/>
            <w:vMerge/>
            <w:shd w:val="clear" w:color="auto" w:fill="auto"/>
          </w:tcPr>
          <w:p w14:paraId="54F5E417" w14:textId="77777777" w:rsidR="0088619C" w:rsidRPr="00A62BB0" w:rsidRDefault="0088619C" w:rsidP="00F76269">
            <w:pPr>
              <w:keepLines/>
              <w:spacing w:after="0"/>
              <w:jc w:val="center"/>
              <w:rPr>
                <w:rFonts w:ascii="Arial" w:hAnsi="Arial"/>
                <w:sz w:val="18"/>
              </w:rPr>
            </w:pPr>
          </w:p>
        </w:tc>
      </w:tr>
      <w:tr w:rsidR="0088619C" w:rsidRPr="00A62BB0" w14:paraId="395CD223" w14:textId="77777777" w:rsidTr="00F76269">
        <w:tc>
          <w:tcPr>
            <w:tcW w:w="3369" w:type="dxa"/>
            <w:gridSpan w:val="3"/>
            <w:shd w:val="clear" w:color="auto" w:fill="auto"/>
          </w:tcPr>
          <w:p w14:paraId="377D9AE3"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PDCCH to PDCCH_DMRS</w:t>
            </w:r>
          </w:p>
        </w:tc>
        <w:tc>
          <w:tcPr>
            <w:tcW w:w="1365" w:type="dxa"/>
            <w:vMerge/>
            <w:shd w:val="clear" w:color="auto" w:fill="auto"/>
          </w:tcPr>
          <w:p w14:paraId="68ABC06B" w14:textId="77777777" w:rsidR="0088619C" w:rsidRPr="00A62BB0" w:rsidRDefault="0088619C" w:rsidP="00F76269">
            <w:pPr>
              <w:keepLines/>
              <w:spacing w:after="0"/>
              <w:jc w:val="center"/>
              <w:rPr>
                <w:rFonts w:ascii="Arial" w:hAnsi="Arial"/>
                <w:sz w:val="18"/>
              </w:rPr>
            </w:pPr>
          </w:p>
        </w:tc>
        <w:tc>
          <w:tcPr>
            <w:tcW w:w="1529" w:type="dxa"/>
            <w:vMerge/>
          </w:tcPr>
          <w:p w14:paraId="2001AD6D" w14:textId="77777777" w:rsidR="0088619C" w:rsidRPr="00A62BB0" w:rsidRDefault="0088619C" w:rsidP="00F76269">
            <w:pPr>
              <w:keepLines/>
              <w:spacing w:after="0"/>
              <w:jc w:val="center"/>
              <w:rPr>
                <w:rFonts w:ascii="Arial" w:hAnsi="Arial"/>
                <w:sz w:val="18"/>
              </w:rPr>
            </w:pPr>
          </w:p>
        </w:tc>
        <w:tc>
          <w:tcPr>
            <w:tcW w:w="2709" w:type="dxa"/>
            <w:gridSpan w:val="2"/>
            <w:vMerge/>
            <w:shd w:val="clear" w:color="auto" w:fill="auto"/>
          </w:tcPr>
          <w:p w14:paraId="7B66FF4B" w14:textId="77777777" w:rsidR="0088619C" w:rsidRPr="00A62BB0" w:rsidRDefault="0088619C" w:rsidP="00F76269">
            <w:pPr>
              <w:keepLines/>
              <w:spacing w:after="0"/>
              <w:jc w:val="center"/>
              <w:rPr>
                <w:rFonts w:ascii="Arial" w:hAnsi="Arial"/>
                <w:sz w:val="18"/>
              </w:rPr>
            </w:pPr>
          </w:p>
        </w:tc>
      </w:tr>
      <w:tr w:rsidR="0088619C" w:rsidRPr="00A62BB0" w14:paraId="6A0A4856" w14:textId="77777777" w:rsidTr="00F76269">
        <w:tc>
          <w:tcPr>
            <w:tcW w:w="3369" w:type="dxa"/>
            <w:gridSpan w:val="3"/>
            <w:shd w:val="clear" w:color="auto" w:fill="auto"/>
          </w:tcPr>
          <w:p w14:paraId="38F66627"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PDSCH_DMRS to SSS</w:t>
            </w:r>
          </w:p>
        </w:tc>
        <w:tc>
          <w:tcPr>
            <w:tcW w:w="1365" w:type="dxa"/>
            <w:vMerge/>
            <w:shd w:val="clear" w:color="auto" w:fill="auto"/>
          </w:tcPr>
          <w:p w14:paraId="5FB9AD0C" w14:textId="77777777" w:rsidR="0088619C" w:rsidRPr="00A62BB0" w:rsidRDefault="0088619C" w:rsidP="00F76269">
            <w:pPr>
              <w:keepLines/>
              <w:spacing w:after="0"/>
              <w:jc w:val="center"/>
              <w:rPr>
                <w:rFonts w:ascii="Arial" w:hAnsi="Arial"/>
                <w:sz w:val="18"/>
              </w:rPr>
            </w:pPr>
          </w:p>
        </w:tc>
        <w:tc>
          <w:tcPr>
            <w:tcW w:w="1529" w:type="dxa"/>
            <w:vMerge/>
          </w:tcPr>
          <w:p w14:paraId="71309F1D" w14:textId="77777777" w:rsidR="0088619C" w:rsidRPr="00A62BB0" w:rsidRDefault="0088619C" w:rsidP="00F76269">
            <w:pPr>
              <w:keepLines/>
              <w:spacing w:after="0"/>
              <w:jc w:val="center"/>
              <w:rPr>
                <w:rFonts w:ascii="Arial" w:hAnsi="Arial"/>
                <w:sz w:val="18"/>
              </w:rPr>
            </w:pPr>
          </w:p>
        </w:tc>
        <w:tc>
          <w:tcPr>
            <w:tcW w:w="2709" w:type="dxa"/>
            <w:gridSpan w:val="2"/>
            <w:vMerge/>
            <w:shd w:val="clear" w:color="auto" w:fill="auto"/>
          </w:tcPr>
          <w:p w14:paraId="7155221B" w14:textId="77777777" w:rsidR="0088619C" w:rsidRPr="00A62BB0" w:rsidRDefault="0088619C" w:rsidP="00F76269">
            <w:pPr>
              <w:keepLines/>
              <w:spacing w:after="0"/>
              <w:jc w:val="center"/>
              <w:rPr>
                <w:rFonts w:ascii="Arial" w:hAnsi="Arial"/>
                <w:sz w:val="18"/>
              </w:rPr>
            </w:pPr>
          </w:p>
        </w:tc>
      </w:tr>
      <w:tr w:rsidR="0088619C" w:rsidRPr="00A62BB0" w14:paraId="4D61F233" w14:textId="77777777" w:rsidTr="00F76269">
        <w:tc>
          <w:tcPr>
            <w:tcW w:w="3369" w:type="dxa"/>
            <w:gridSpan w:val="3"/>
            <w:shd w:val="clear" w:color="auto" w:fill="auto"/>
          </w:tcPr>
          <w:p w14:paraId="2786060D"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rPr>
              <w:t>EPRE ratio of PDSCH to PDSCH_DMRS</w:t>
            </w:r>
          </w:p>
        </w:tc>
        <w:tc>
          <w:tcPr>
            <w:tcW w:w="1365" w:type="dxa"/>
            <w:vMerge/>
            <w:shd w:val="clear" w:color="auto" w:fill="auto"/>
          </w:tcPr>
          <w:p w14:paraId="5BA2EF65" w14:textId="77777777" w:rsidR="0088619C" w:rsidRPr="00A62BB0" w:rsidRDefault="0088619C" w:rsidP="00F76269">
            <w:pPr>
              <w:keepLines/>
              <w:spacing w:after="0"/>
              <w:jc w:val="center"/>
              <w:rPr>
                <w:rFonts w:ascii="Arial" w:hAnsi="Arial"/>
                <w:sz w:val="18"/>
              </w:rPr>
            </w:pPr>
          </w:p>
        </w:tc>
        <w:tc>
          <w:tcPr>
            <w:tcW w:w="1529" w:type="dxa"/>
            <w:vMerge/>
          </w:tcPr>
          <w:p w14:paraId="14C6EB42" w14:textId="77777777" w:rsidR="0088619C" w:rsidRPr="00A62BB0" w:rsidRDefault="0088619C" w:rsidP="00F76269">
            <w:pPr>
              <w:keepLines/>
              <w:spacing w:after="0"/>
              <w:jc w:val="center"/>
              <w:rPr>
                <w:rFonts w:ascii="Arial" w:hAnsi="Arial"/>
                <w:sz w:val="18"/>
              </w:rPr>
            </w:pPr>
          </w:p>
        </w:tc>
        <w:tc>
          <w:tcPr>
            <w:tcW w:w="2709" w:type="dxa"/>
            <w:gridSpan w:val="2"/>
            <w:vMerge/>
            <w:shd w:val="clear" w:color="auto" w:fill="auto"/>
          </w:tcPr>
          <w:p w14:paraId="2E3BF63B" w14:textId="77777777" w:rsidR="0088619C" w:rsidRPr="00A62BB0" w:rsidRDefault="0088619C" w:rsidP="00F76269">
            <w:pPr>
              <w:keepLines/>
              <w:spacing w:after="0"/>
              <w:jc w:val="center"/>
              <w:rPr>
                <w:rFonts w:ascii="Arial" w:hAnsi="Arial"/>
                <w:sz w:val="18"/>
              </w:rPr>
            </w:pPr>
          </w:p>
        </w:tc>
      </w:tr>
      <w:tr w:rsidR="0088619C" w:rsidRPr="00A62BB0" w14:paraId="70F2191C" w14:textId="77777777" w:rsidTr="00F76269">
        <w:tc>
          <w:tcPr>
            <w:tcW w:w="3369" w:type="dxa"/>
            <w:gridSpan w:val="3"/>
            <w:shd w:val="clear" w:color="auto" w:fill="auto"/>
          </w:tcPr>
          <w:p w14:paraId="41957448"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lang w:val="en-US"/>
              </w:rPr>
              <w:t>EPRE ratio of OCNG DMRS to SSS</w:t>
            </w:r>
          </w:p>
        </w:tc>
        <w:tc>
          <w:tcPr>
            <w:tcW w:w="1365" w:type="dxa"/>
            <w:vMerge/>
            <w:shd w:val="clear" w:color="auto" w:fill="auto"/>
          </w:tcPr>
          <w:p w14:paraId="1D9ABB43" w14:textId="77777777" w:rsidR="0088619C" w:rsidRPr="00A62BB0" w:rsidRDefault="0088619C" w:rsidP="00F76269">
            <w:pPr>
              <w:keepLines/>
              <w:spacing w:after="0"/>
              <w:jc w:val="center"/>
              <w:rPr>
                <w:rFonts w:ascii="Arial" w:hAnsi="Arial"/>
                <w:sz w:val="18"/>
              </w:rPr>
            </w:pPr>
          </w:p>
        </w:tc>
        <w:tc>
          <w:tcPr>
            <w:tcW w:w="1529" w:type="dxa"/>
            <w:vMerge/>
          </w:tcPr>
          <w:p w14:paraId="540EA94B" w14:textId="77777777" w:rsidR="0088619C" w:rsidRPr="00A62BB0" w:rsidRDefault="0088619C" w:rsidP="00F76269">
            <w:pPr>
              <w:keepLines/>
              <w:spacing w:after="0"/>
              <w:jc w:val="center"/>
              <w:rPr>
                <w:rFonts w:ascii="Arial" w:hAnsi="Arial"/>
                <w:sz w:val="18"/>
              </w:rPr>
            </w:pPr>
          </w:p>
        </w:tc>
        <w:tc>
          <w:tcPr>
            <w:tcW w:w="2709" w:type="dxa"/>
            <w:gridSpan w:val="2"/>
            <w:vMerge/>
            <w:shd w:val="clear" w:color="auto" w:fill="auto"/>
          </w:tcPr>
          <w:p w14:paraId="518185AD" w14:textId="77777777" w:rsidR="0088619C" w:rsidRPr="00A62BB0" w:rsidRDefault="0088619C" w:rsidP="00F76269">
            <w:pPr>
              <w:keepLines/>
              <w:spacing w:after="0"/>
              <w:jc w:val="center"/>
              <w:rPr>
                <w:rFonts w:ascii="Arial" w:hAnsi="Arial"/>
                <w:sz w:val="18"/>
              </w:rPr>
            </w:pPr>
          </w:p>
        </w:tc>
      </w:tr>
      <w:tr w:rsidR="0088619C" w:rsidRPr="00A62BB0" w14:paraId="63646A5E" w14:textId="77777777" w:rsidTr="00F76269">
        <w:tc>
          <w:tcPr>
            <w:tcW w:w="3369" w:type="dxa"/>
            <w:gridSpan w:val="3"/>
            <w:shd w:val="clear" w:color="auto" w:fill="auto"/>
          </w:tcPr>
          <w:p w14:paraId="12BA2A28" w14:textId="77777777" w:rsidR="0088619C" w:rsidRPr="00A62BB0" w:rsidRDefault="0088619C" w:rsidP="00F76269">
            <w:pPr>
              <w:keepLines/>
              <w:spacing w:after="0"/>
              <w:rPr>
                <w:rFonts w:ascii="Arial" w:hAnsi="Arial" w:cs="Arial"/>
                <w:sz w:val="18"/>
                <w:lang w:val="en-US"/>
              </w:rPr>
            </w:pPr>
            <w:r w:rsidRPr="00A62BB0">
              <w:rPr>
                <w:rFonts w:ascii="Arial" w:hAnsi="Arial" w:cs="Arial"/>
                <w:sz w:val="18"/>
                <w:lang w:val="en-US"/>
              </w:rPr>
              <w:t>EPRE ratio of OCNG to OCNG DMRS</w:t>
            </w:r>
          </w:p>
        </w:tc>
        <w:tc>
          <w:tcPr>
            <w:tcW w:w="1365" w:type="dxa"/>
            <w:vMerge/>
            <w:shd w:val="clear" w:color="auto" w:fill="auto"/>
          </w:tcPr>
          <w:p w14:paraId="0AEFF210" w14:textId="77777777" w:rsidR="0088619C" w:rsidRPr="00A62BB0" w:rsidRDefault="0088619C" w:rsidP="00F76269">
            <w:pPr>
              <w:keepLines/>
              <w:spacing w:after="0"/>
              <w:jc w:val="center"/>
              <w:rPr>
                <w:rFonts w:ascii="Arial" w:hAnsi="Arial"/>
                <w:sz w:val="18"/>
              </w:rPr>
            </w:pPr>
          </w:p>
        </w:tc>
        <w:tc>
          <w:tcPr>
            <w:tcW w:w="1529" w:type="dxa"/>
            <w:vMerge/>
          </w:tcPr>
          <w:p w14:paraId="322605C3" w14:textId="77777777" w:rsidR="0088619C" w:rsidRPr="00A62BB0" w:rsidRDefault="0088619C" w:rsidP="00F76269">
            <w:pPr>
              <w:keepLines/>
              <w:spacing w:after="0"/>
              <w:jc w:val="center"/>
              <w:rPr>
                <w:rFonts w:ascii="Arial" w:hAnsi="Arial"/>
                <w:sz w:val="18"/>
              </w:rPr>
            </w:pPr>
          </w:p>
        </w:tc>
        <w:tc>
          <w:tcPr>
            <w:tcW w:w="2709" w:type="dxa"/>
            <w:gridSpan w:val="2"/>
            <w:vMerge/>
            <w:shd w:val="clear" w:color="auto" w:fill="auto"/>
          </w:tcPr>
          <w:p w14:paraId="77B7DB49" w14:textId="77777777" w:rsidR="0088619C" w:rsidRPr="00A62BB0" w:rsidRDefault="0088619C" w:rsidP="00F76269">
            <w:pPr>
              <w:keepLines/>
              <w:spacing w:after="0"/>
              <w:jc w:val="center"/>
              <w:rPr>
                <w:rFonts w:ascii="Arial" w:hAnsi="Arial"/>
                <w:sz w:val="18"/>
              </w:rPr>
            </w:pPr>
          </w:p>
        </w:tc>
      </w:tr>
      <w:tr w:rsidR="0088619C" w:rsidRPr="00A62BB0" w14:paraId="6B5941AD" w14:textId="77777777" w:rsidTr="00F76269">
        <w:trPr>
          <w:trHeight w:val="50"/>
        </w:trPr>
        <w:tc>
          <w:tcPr>
            <w:tcW w:w="3369" w:type="dxa"/>
            <w:gridSpan w:val="3"/>
            <w:shd w:val="clear" w:color="auto" w:fill="auto"/>
            <w:vAlign w:val="center"/>
          </w:tcPr>
          <w:p w14:paraId="1E5172E4" w14:textId="77777777" w:rsidR="0088619C" w:rsidRPr="00A62BB0" w:rsidRDefault="0088619C" w:rsidP="00F7626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shd w:val="clear" w:color="auto" w:fill="auto"/>
          </w:tcPr>
          <w:p w14:paraId="35B14708" w14:textId="77777777" w:rsidR="0088619C" w:rsidRPr="00A62BB0" w:rsidRDefault="0088619C" w:rsidP="00F76269">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529" w:type="dxa"/>
          </w:tcPr>
          <w:p w14:paraId="6CFECC34"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05ECDFFB" w14:textId="77777777" w:rsidR="0088619C" w:rsidRPr="00A62BB0" w:rsidRDefault="0088619C" w:rsidP="00F76269">
            <w:pPr>
              <w:pStyle w:val="TAC"/>
            </w:pPr>
            <w:r w:rsidRPr="00BF1D37">
              <w:t>-</w:t>
            </w:r>
            <w:r>
              <w:t>104</w:t>
            </w:r>
          </w:p>
        </w:tc>
      </w:tr>
      <w:tr w:rsidR="0088619C" w:rsidRPr="00A62BB0" w14:paraId="45166B53" w14:textId="77777777" w:rsidTr="00F76269">
        <w:trPr>
          <w:trHeight w:val="56"/>
        </w:trPr>
        <w:tc>
          <w:tcPr>
            <w:tcW w:w="3369" w:type="dxa"/>
            <w:gridSpan w:val="3"/>
            <w:vMerge w:val="restart"/>
            <w:shd w:val="clear" w:color="auto" w:fill="auto"/>
            <w:vAlign w:val="center"/>
          </w:tcPr>
          <w:p w14:paraId="5A396B1A" w14:textId="77777777" w:rsidR="0088619C" w:rsidRPr="00A62BB0" w:rsidRDefault="0088619C" w:rsidP="00F7626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vMerge w:val="restart"/>
            <w:shd w:val="clear" w:color="auto" w:fill="auto"/>
          </w:tcPr>
          <w:p w14:paraId="67CEBBF4" w14:textId="77777777" w:rsidR="0088619C" w:rsidRPr="00A62BB0" w:rsidRDefault="0088619C" w:rsidP="00F76269">
            <w:pPr>
              <w:keepLines/>
              <w:spacing w:after="0"/>
              <w:jc w:val="center"/>
              <w:rPr>
                <w:rFonts w:ascii="Arial" w:hAnsi="Arial"/>
                <w:sz w:val="18"/>
              </w:rPr>
            </w:pPr>
            <w:r w:rsidRPr="00A62BB0">
              <w:rPr>
                <w:rFonts w:ascii="Arial" w:hAnsi="Arial"/>
                <w:sz w:val="18"/>
              </w:rPr>
              <w:t>dBm/SCS</w:t>
            </w:r>
          </w:p>
        </w:tc>
        <w:tc>
          <w:tcPr>
            <w:tcW w:w="1529" w:type="dxa"/>
          </w:tcPr>
          <w:p w14:paraId="010D74FC" w14:textId="77777777" w:rsidR="0088619C" w:rsidRPr="00A62BB0" w:rsidRDefault="0088619C" w:rsidP="00F76269">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7C4D85E4" w14:textId="77777777" w:rsidR="0088619C" w:rsidRPr="00A62BB0" w:rsidRDefault="0088619C" w:rsidP="00F76269">
            <w:pPr>
              <w:pStyle w:val="TAC"/>
            </w:pPr>
            <w:r w:rsidRPr="00BF1D37">
              <w:t>-</w:t>
            </w:r>
            <w:r>
              <w:t>104</w:t>
            </w:r>
          </w:p>
        </w:tc>
      </w:tr>
      <w:tr w:rsidR="0088619C" w:rsidRPr="00A62BB0" w14:paraId="175FEF1A" w14:textId="77777777" w:rsidTr="00F76269">
        <w:trPr>
          <w:trHeight w:val="56"/>
        </w:trPr>
        <w:tc>
          <w:tcPr>
            <w:tcW w:w="3369" w:type="dxa"/>
            <w:gridSpan w:val="3"/>
            <w:vMerge/>
            <w:shd w:val="clear" w:color="auto" w:fill="auto"/>
            <w:vAlign w:val="center"/>
          </w:tcPr>
          <w:p w14:paraId="082018F6" w14:textId="77777777" w:rsidR="0088619C" w:rsidRPr="00A62BB0" w:rsidRDefault="0088619C" w:rsidP="00F76269">
            <w:pPr>
              <w:keepLines/>
              <w:spacing w:after="0"/>
              <w:rPr>
                <w:rFonts w:ascii="Arial" w:eastAsia="Calibri" w:hAnsi="Arial" w:cs="Arial"/>
                <w:i/>
                <w:sz w:val="18"/>
                <w:lang w:val="en-US"/>
              </w:rPr>
            </w:pPr>
          </w:p>
        </w:tc>
        <w:tc>
          <w:tcPr>
            <w:tcW w:w="1365" w:type="dxa"/>
            <w:vMerge/>
            <w:shd w:val="clear" w:color="auto" w:fill="auto"/>
          </w:tcPr>
          <w:p w14:paraId="526A459F" w14:textId="77777777" w:rsidR="0088619C" w:rsidRPr="00A62BB0" w:rsidRDefault="0088619C" w:rsidP="00F76269">
            <w:pPr>
              <w:keepLines/>
              <w:spacing w:after="0"/>
              <w:jc w:val="center"/>
              <w:rPr>
                <w:rFonts w:ascii="Arial" w:hAnsi="Arial"/>
                <w:sz w:val="18"/>
              </w:rPr>
            </w:pPr>
          </w:p>
        </w:tc>
        <w:tc>
          <w:tcPr>
            <w:tcW w:w="1529" w:type="dxa"/>
          </w:tcPr>
          <w:p w14:paraId="51FDBDB3"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0E636D2C" w14:textId="77777777" w:rsidR="0088619C" w:rsidRPr="00A62BB0" w:rsidRDefault="0088619C" w:rsidP="00F76269">
            <w:pPr>
              <w:pStyle w:val="TAC"/>
            </w:pPr>
            <w:r w:rsidRPr="00BF1D37">
              <w:t>-</w:t>
            </w:r>
            <w:r>
              <w:t>101</w:t>
            </w:r>
          </w:p>
        </w:tc>
      </w:tr>
      <w:tr w:rsidR="0088619C" w:rsidRPr="00A62BB0" w14:paraId="5CA0CDB3" w14:textId="77777777" w:rsidTr="00F76269">
        <w:tc>
          <w:tcPr>
            <w:tcW w:w="3369" w:type="dxa"/>
            <w:gridSpan w:val="3"/>
            <w:shd w:val="clear" w:color="auto" w:fill="auto"/>
            <w:vAlign w:val="center"/>
          </w:tcPr>
          <w:p w14:paraId="5664822C" w14:textId="77777777" w:rsidR="0088619C" w:rsidRPr="00A62BB0" w:rsidRDefault="0088619C" w:rsidP="00F76269">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365" w:type="dxa"/>
            <w:shd w:val="clear" w:color="auto" w:fill="auto"/>
          </w:tcPr>
          <w:p w14:paraId="68E2C7FF" w14:textId="77777777" w:rsidR="0088619C" w:rsidRPr="00A62BB0" w:rsidRDefault="0088619C" w:rsidP="00F76269">
            <w:pPr>
              <w:keepLines/>
              <w:spacing w:after="0"/>
              <w:jc w:val="center"/>
              <w:rPr>
                <w:rFonts w:ascii="Arial" w:hAnsi="Arial"/>
                <w:sz w:val="18"/>
              </w:rPr>
            </w:pPr>
            <w:r w:rsidRPr="00A62BB0">
              <w:rPr>
                <w:rFonts w:ascii="Arial" w:hAnsi="Arial"/>
                <w:sz w:val="18"/>
              </w:rPr>
              <w:t>dB</w:t>
            </w:r>
          </w:p>
        </w:tc>
        <w:tc>
          <w:tcPr>
            <w:tcW w:w="1529" w:type="dxa"/>
          </w:tcPr>
          <w:p w14:paraId="5F1F5EB2"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5180C36E" w14:textId="77777777" w:rsidR="0088619C" w:rsidRPr="00A62BB0" w:rsidRDefault="0088619C" w:rsidP="00F76269">
            <w:pPr>
              <w:pStyle w:val="TAC"/>
            </w:pPr>
            <w:r>
              <w:t>16</w:t>
            </w:r>
          </w:p>
        </w:tc>
        <w:tc>
          <w:tcPr>
            <w:tcW w:w="1522" w:type="dxa"/>
            <w:shd w:val="clear" w:color="auto" w:fill="auto"/>
          </w:tcPr>
          <w:p w14:paraId="53D63AF6" w14:textId="77777777" w:rsidR="0088619C" w:rsidRPr="00A62BB0" w:rsidRDefault="0088619C" w:rsidP="00F76269">
            <w:pPr>
              <w:pStyle w:val="TAC"/>
            </w:pPr>
            <w:r>
              <w:t>0</w:t>
            </w:r>
          </w:p>
        </w:tc>
      </w:tr>
      <w:tr w:rsidR="0088619C" w:rsidRPr="00A62BB0" w14:paraId="7867C7B0" w14:textId="77777777" w:rsidTr="00F76269">
        <w:tc>
          <w:tcPr>
            <w:tcW w:w="3369" w:type="dxa"/>
            <w:gridSpan w:val="3"/>
            <w:shd w:val="clear" w:color="auto" w:fill="auto"/>
            <w:vAlign w:val="center"/>
          </w:tcPr>
          <w:p w14:paraId="2000402B" w14:textId="77777777" w:rsidR="0088619C" w:rsidRPr="00A62BB0" w:rsidRDefault="0088619C" w:rsidP="00F76269">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5" w:type="dxa"/>
            <w:shd w:val="clear" w:color="auto" w:fill="auto"/>
          </w:tcPr>
          <w:p w14:paraId="44AA79ED" w14:textId="77777777" w:rsidR="0088619C" w:rsidRPr="00A62BB0" w:rsidRDefault="0088619C" w:rsidP="00F76269">
            <w:pPr>
              <w:keepLines/>
              <w:spacing w:after="0"/>
              <w:jc w:val="center"/>
              <w:rPr>
                <w:rFonts w:ascii="Arial" w:hAnsi="Arial"/>
                <w:sz w:val="18"/>
              </w:rPr>
            </w:pPr>
            <w:r w:rsidRPr="00A62BB0">
              <w:rPr>
                <w:rFonts w:ascii="Arial" w:hAnsi="Arial"/>
                <w:sz w:val="18"/>
              </w:rPr>
              <w:t>dB</w:t>
            </w:r>
          </w:p>
        </w:tc>
        <w:tc>
          <w:tcPr>
            <w:tcW w:w="1529" w:type="dxa"/>
          </w:tcPr>
          <w:p w14:paraId="5B145DCD"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375F601C" w14:textId="77777777" w:rsidR="0088619C" w:rsidRPr="00A62BB0" w:rsidRDefault="0088619C" w:rsidP="00F76269">
            <w:pPr>
              <w:pStyle w:val="TAC"/>
            </w:pPr>
            <w:r>
              <w:t>16</w:t>
            </w:r>
          </w:p>
        </w:tc>
        <w:tc>
          <w:tcPr>
            <w:tcW w:w="1522" w:type="dxa"/>
            <w:shd w:val="clear" w:color="auto" w:fill="auto"/>
          </w:tcPr>
          <w:p w14:paraId="60F6D575" w14:textId="77777777" w:rsidR="0088619C" w:rsidRPr="00A62BB0" w:rsidRDefault="0088619C" w:rsidP="00F76269">
            <w:pPr>
              <w:pStyle w:val="TAC"/>
            </w:pPr>
            <w:r>
              <w:t>0</w:t>
            </w:r>
          </w:p>
        </w:tc>
      </w:tr>
      <w:tr w:rsidR="0088619C" w:rsidRPr="00A62BB0" w14:paraId="18A4F895" w14:textId="77777777" w:rsidTr="00F76269">
        <w:tc>
          <w:tcPr>
            <w:tcW w:w="3369" w:type="dxa"/>
            <w:gridSpan w:val="3"/>
            <w:tcBorders>
              <w:bottom w:val="nil"/>
            </w:tcBorders>
            <w:shd w:val="clear" w:color="auto" w:fill="auto"/>
            <w:vAlign w:val="center"/>
          </w:tcPr>
          <w:p w14:paraId="40649124" w14:textId="77777777" w:rsidR="0088619C" w:rsidRPr="00A62BB0" w:rsidRDefault="0088619C" w:rsidP="00F76269">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5" w:type="dxa"/>
            <w:vMerge w:val="restart"/>
            <w:shd w:val="clear" w:color="auto" w:fill="auto"/>
          </w:tcPr>
          <w:p w14:paraId="6D20E2A0" w14:textId="77777777" w:rsidR="0088619C" w:rsidRPr="00A62BB0" w:rsidRDefault="0088619C" w:rsidP="00F76269">
            <w:pPr>
              <w:keepLines/>
              <w:spacing w:after="0"/>
              <w:jc w:val="center"/>
              <w:rPr>
                <w:rFonts w:ascii="Arial" w:hAnsi="Arial"/>
                <w:sz w:val="18"/>
              </w:rPr>
            </w:pPr>
            <w:r w:rsidRPr="00A62BB0">
              <w:rPr>
                <w:rFonts w:ascii="Arial" w:hAnsi="Arial"/>
                <w:sz w:val="18"/>
              </w:rPr>
              <w:t>dBm/SCS</w:t>
            </w:r>
          </w:p>
        </w:tc>
        <w:tc>
          <w:tcPr>
            <w:tcW w:w="1529" w:type="dxa"/>
          </w:tcPr>
          <w:p w14:paraId="21A2F815" w14:textId="77777777" w:rsidR="0088619C" w:rsidRPr="00A62BB0" w:rsidRDefault="0088619C" w:rsidP="00F7626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0413FD19" w14:textId="77777777" w:rsidR="0088619C" w:rsidRPr="00A62BB0" w:rsidRDefault="0088619C" w:rsidP="00F76269">
            <w:pPr>
              <w:pStyle w:val="TAC"/>
            </w:pPr>
            <w:r w:rsidRPr="00BF1D37" w:rsidDel="005F26BE">
              <w:t>-</w:t>
            </w:r>
            <w:r w:rsidRPr="00BF1D37">
              <w:t>88</w:t>
            </w:r>
          </w:p>
        </w:tc>
        <w:tc>
          <w:tcPr>
            <w:tcW w:w="1522" w:type="dxa"/>
            <w:shd w:val="clear" w:color="auto" w:fill="auto"/>
          </w:tcPr>
          <w:p w14:paraId="0DE155CB" w14:textId="77777777" w:rsidR="0088619C" w:rsidRPr="00A62BB0" w:rsidRDefault="0088619C" w:rsidP="00F76269">
            <w:pPr>
              <w:pStyle w:val="TAC"/>
            </w:pPr>
            <w:r w:rsidRPr="00BF1D37" w:rsidDel="005F26BE">
              <w:t>-</w:t>
            </w:r>
            <w:r>
              <w:t>104</w:t>
            </w:r>
          </w:p>
        </w:tc>
      </w:tr>
      <w:tr w:rsidR="0088619C" w:rsidRPr="00A62BB0" w14:paraId="2376CE0F" w14:textId="77777777" w:rsidTr="00F76269">
        <w:tc>
          <w:tcPr>
            <w:tcW w:w="3369" w:type="dxa"/>
            <w:gridSpan w:val="3"/>
            <w:tcBorders>
              <w:top w:val="nil"/>
            </w:tcBorders>
            <w:shd w:val="clear" w:color="auto" w:fill="auto"/>
            <w:vAlign w:val="center"/>
          </w:tcPr>
          <w:p w14:paraId="0BE12993" w14:textId="77777777" w:rsidR="0088619C" w:rsidRPr="00A62BB0" w:rsidRDefault="0088619C" w:rsidP="00F76269">
            <w:pPr>
              <w:keepLines/>
              <w:spacing w:after="0"/>
              <w:rPr>
                <w:rFonts w:ascii="Arial" w:eastAsia="Calibri" w:hAnsi="Arial" w:cs="Arial"/>
                <w:sz w:val="18"/>
                <w:lang w:val="en-US"/>
              </w:rPr>
            </w:pPr>
          </w:p>
        </w:tc>
        <w:tc>
          <w:tcPr>
            <w:tcW w:w="1365" w:type="dxa"/>
            <w:vMerge/>
            <w:shd w:val="clear" w:color="auto" w:fill="auto"/>
          </w:tcPr>
          <w:p w14:paraId="58049DC7" w14:textId="77777777" w:rsidR="0088619C" w:rsidRPr="00A62BB0" w:rsidRDefault="0088619C" w:rsidP="00F76269">
            <w:pPr>
              <w:keepLines/>
              <w:spacing w:after="0"/>
              <w:jc w:val="center"/>
              <w:rPr>
                <w:rFonts w:ascii="Arial" w:hAnsi="Arial"/>
                <w:sz w:val="18"/>
              </w:rPr>
            </w:pPr>
          </w:p>
        </w:tc>
        <w:tc>
          <w:tcPr>
            <w:tcW w:w="1529" w:type="dxa"/>
          </w:tcPr>
          <w:p w14:paraId="4425D008"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79AA9C98" w14:textId="77777777" w:rsidR="0088619C" w:rsidRPr="00A62BB0" w:rsidRDefault="0088619C" w:rsidP="00F76269">
            <w:pPr>
              <w:pStyle w:val="TAC"/>
            </w:pPr>
            <w:r w:rsidRPr="00BF1D37" w:rsidDel="005F26BE">
              <w:t>-</w:t>
            </w:r>
            <w:r w:rsidRPr="00BF1D37">
              <w:t>85</w:t>
            </w:r>
          </w:p>
        </w:tc>
        <w:tc>
          <w:tcPr>
            <w:tcW w:w="1522" w:type="dxa"/>
            <w:shd w:val="clear" w:color="auto" w:fill="auto"/>
          </w:tcPr>
          <w:p w14:paraId="21465D52" w14:textId="77777777" w:rsidR="0088619C" w:rsidRPr="00A62BB0" w:rsidRDefault="0088619C" w:rsidP="00F76269">
            <w:pPr>
              <w:pStyle w:val="TAC"/>
            </w:pPr>
            <w:r w:rsidRPr="00BF1D37" w:rsidDel="005F26BE">
              <w:t>-</w:t>
            </w:r>
            <w:r>
              <w:t>101</w:t>
            </w:r>
          </w:p>
        </w:tc>
      </w:tr>
      <w:tr w:rsidR="0088619C" w:rsidRPr="00A62BB0" w14:paraId="5545B4F3" w14:textId="77777777" w:rsidTr="00F76269">
        <w:tc>
          <w:tcPr>
            <w:tcW w:w="3369" w:type="dxa"/>
            <w:gridSpan w:val="3"/>
            <w:tcBorders>
              <w:bottom w:val="nil"/>
            </w:tcBorders>
            <w:shd w:val="clear" w:color="auto" w:fill="auto"/>
            <w:vAlign w:val="center"/>
          </w:tcPr>
          <w:p w14:paraId="1FCBE2ED" w14:textId="77777777" w:rsidR="0088619C" w:rsidRPr="00A62BB0" w:rsidRDefault="0088619C" w:rsidP="00F76269">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5" w:type="dxa"/>
            <w:vMerge w:val="restart"/>
            <w:shd w:val="clear" w:color="auto" w:fill="auto"/>
          </w:tcPr>
          <w:p w14:paraId="6BCD70E4" w14:textId="77777777" w:rsidR="0088619C" w:rsidRPr="00A62BB0" w:rsidRDefault="0088619C" w:rsidP="00F76269">
            <w:pPr>
              <w:keepLines/>
              <w:spacing w:after="0"/>
              <w:jc w:val="center"/>
              <w:rPr>
                <w:rFonts w:ascii="Arial" w:hAnsi="Arial"/>
                <w:sz w:val="18"/>
              </w:rPr>
            </w:pPr>
            <w:r w:rsidRPr="00A62BB0">
              <w:rPr>
                <w:rFonts w:ascii="Arial" w:hAnsi="Arial"/>
                <w:sz w:val="18"/>
              </w:rPr>
              <w:t>dBm/SCS</w:t>
            </w:r>
          </w:p>
        </w:tc>
        <w:tc>
          <w:tcPr>
            <w:tcW w:w="1529" w:type="dxa"/>
          </w:tcPr>
          <w:p w14:paraId="4370D004" w14:textId="77777777" w:rsidR="0088619C" w:rsidRPr="00A62BB0" w:rsidRDefault="0088619C" w:rsidP="00F7626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59E90696" w14:textId="77777777" w:rsidR="0088619C" w:rsidRPr="00A62BB0" w:rsidRDefault="0088619C" w:rsidP="00F76269">
            <w:pPr>
              <w:pStyle w:val="TAC"/>
            </w:pPr>
            <w:r w:rsidRPr="00BF1D37" w:rsidDel="005F26BE">
              <w:t>-</w:t>
            </w:r>
            <w:r w:rsidRPr="00BF1D37">
              <w:t>88</w:t>
            </w:r>
          </w:p>
        </w:tc>
        <w:tc>
          <w:tcPr>
            <w:tcW w:w="1522" w:type="dxa"/>
            <w:shd w:val="clear" w:color="auto" w:fill="auto"/>
          </w:tcPr>
          <w:p w14:paraId="5BAEA03A" w14:textId="77777777" w:rsidR="0088619C" w:rsidRPr="00A62BB0" w:rsidRDefault="0088619C" w:rsidP="00F76269">
            <w:pPr>
              <w:pStyle w:val="TAC"/>
            </w:pPr>
            <w:r w:rsidRPr="00BF1D37" w:rsidDel="005F26BE">
              <w:t>-</w:t>
            </w:r>
            <w:r>
              <w:t>104</w:t>
            </w:r>
          </w:p>
        </w:tc>
      </w:tr>
      <w:tr w:rsidR="0088619C" w:rsidRPr="00A62BB0" w14:paraId="05294612" w14:textId="77777777" w:rsidTr="00F76269">
        <w:tc>
          <w:tcPr>
            <w:tcW w:w="3369" w:type="dxa"/>
            <w:gridSpan w:val="3"/>
            <w:tcBorders>
              <w:top w:val="nil"/>
            </w:tcBorders>
            <w:shd w:val="clear" w:color="auto" w:fill="auto"/>
            <w:vAlign w:val="center"/>
          </w:tcPr>
          <w:p w14:paraId="6E3BACFC" w14:textId="77777777" w:rsidR="0088619C" w:rsidRPr="00A62BB0" w:rsidRDefault="0088619C" w:rsidP="00F76269">
            <w:pPr>
              <w:keepLines/>
              <w:spacing w:after="0"/>
              <w:rPr>
                <w:rFonts w:ascii="Arial" w:eastAsia="Calibri" w:hAnsi="Arial" w:cs="Arial"/>
                <w:sz w:val="18"/>
                <w:lang w:val="en-US"/>
              </w:rPr>
            </w:pPr>
          </w:p>
        </w:tc>
        <w:tc>
          <w:tcPr>
            <w:tcW w:w="1365" w:type="dxa"/>
            <w:vMerge/>
            <w:shd w:val="clear" w:color="auto" w:fill="auto"/>
          </w:tcPr>
          <w:p w14:paraId="0268302B" w14:textId="77777777" w:rsidR="0088619C" w:rsidRPr="00A62BB0" w:rsidRDefault="0088619C" w:rsidP="00F76269">
            <w:pPr>
              <w:keepLines/>
              <w:spacing w:after="0"/>
              <w:jc w:val="center"/>
              <w:rPr>
                <w:rFonts w:ascii="Arial" w:hAnsi="Arial"/>
                <w:sz w:val="18"/>
              </w:rPr>
            </w:pPr>
          </w:p>
        </w:tc>
        <w:tc>
          <w:tcPr>
            <w:tcW w:w="1529" w:type="dxa"/>
          </w:tcPr>
          <w:p w14:paraId="720C9565"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67CC313D" w14:textId="77777777" w:rsidR="0088619C" w:rsidRPr="00A62BB0" w:rsidRDefault="0088619C" w:rsidP="00F76269">
            <w:pPr>
              <w:pStyle w:val="TAC"/>
            </w:pPr>
            <w:r w:rsidRPr="00BF1D37" w:rsidDel="005F26BE">
              <w:t>-</w:t>
            </w:r>
            <w:r w:rsidRPr="00BF1D37">
              <w:t>85</w:t>
            </w:r>
          </w:p>
        </w:tc>
        <w:tc>
          <w:tcPr>
            <w:tcW w:w="1522" w:type="dxa"/>
            <w:shd w:val="clear" w:color="auto" w:fill="auto"/>
          </w:tcPr>
          <w:p w14:paraId="1F89D125" w14:textId="77777777" w:rsidR="0088619C" w:rsidRPr="00A62BB0" w:rsidRDefault="0088619C" w:rsidP="00F76269">
            <w:pPr>
              <w:pStyle w:val="TAC"/>
            </w:pPr>
            <w:r w:rsidRPr="00BF1D37" w:rsidDel="005F26BE">
              <w:t>-</w:t>
            </w:r>
            <w:r>
              <w:t>101</w:t>
            </w:r>
          </w:p>
        </w:tc>
      </w:tr>
      <w:tr w:rsidR="0088619C" w:rsidRPr="00A62BB0" w14:paraId="6F2EA1FD" w14:textId="77777777" w:rsidTr="00F76269">
        <w:tc>
          <w:tcPr>
            <w:tcW w:w="3369" w:type="dxa"/>
            <w:gridSpan w:val="3"/>
            <w:vMerge w:val="restart"/>
            <w:shd w:val="clear" w:color="auto" w:fill="auto"/>
            <w:vAlign w:val="center"/>
          </w:tcPr>
          <w:p w14:paraId="1B71DAE9" w14:textId="77777777" w:rsidR="0088619C" w:rsidRPr="00A62BB0" w:rsidRDefault="0088619C" w:rsidP="00F76269">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5" w:type="dxa"/>
            <w:shd w:val="clear" w:color="auto" w:fill="auto"/>
          </w:tcPr>
          <w:p w14:paraId="79E7E339" w14:textId="77777777" w:rsidR="0088619C" w:rsidRPr="00A62BB0" w:rsidRDefault="0088619C" w:rsidP="00F76269">
            <w:pPr>
              <w:keepLines/>
              <w:spacing w:after="0"/>
              <w:jc w:val="center"/>
              <w:rPr>
                <w:rFonts w:ascii="Arial" w:hAnsi="Arial"/>
                <w:sz w:val="18"/>
              </w:rPr>
            </w:pPr>
            <w:r w:rsidRPr="00A62BB0">
              <w:rPr>
                <w:rFonts w:ascii="Arial" w:hAnsi="Arial"/>
                <w:sz w:val="18"/>
              </w:rPr>
              <w:t>dBm/9.36 MHz</w:t>
            </w:r>
          </w:p>
        </w:tc>
        <w:tc>
          <w:tcPr>
            <w:tcW w:w="1529" w:type="dxa"/>
          </w:tcPr>
          <w:p w14:paraId="500505F4" w14:textId="77777777" w:rsidR="0088619C" w:rsidRPr="00A62BB0" w:rsidRDefault="0088619C" w:rsidP="00F7626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6BC25268" w14:textId="77777777" w:rsidR="0088619C" w:rsidRPr="00A62BB0" w:rsidRDefault="0088619C" w:rsidP="00F76269">
            <w:pPr>
              <w:pStyle w:val="TAC"/>
            </w:pPr>
            <w:r w:rsidRPr="00BF1D37" w:rsidDel="005F26BE">
              <w:t>-</w:t>
            </w:r>
            <w:r>
              <w:t>59.94</w:t>
            </w:r>
          </w:p>
        </w:tc>
        <w:tc>
          <w:tcPr>
            <w:tcW w:w="1522" w:type="dxa"/>
            <w:shd w:val="clear" w:color="auto" w:fill="auto"/>
          </w:tcPr>
          <w:p w14:paraId="18E047C9" w14:textId="77777777" w:rsidR="0088619C" w:rsidRPr="00A62BB0" w:rsidRDefault="0088619C" w:rsidP="00F76269">
            <w:pPr>
              <w:pStyle w:val="TAC"/>
            </w:pPr>
            <w:r w:rsidRPr="00BF1D37" w:rsidDel="005F26BE">
              <w:t>-</w:t>
            </w:r>
            <w:r>
              <w:t>73.04</w:t>
            </w:r>
          </w:p>
        </w:tc>
      </w:tr>
      <w:tr w:rsidR="0088619C" w:rsidRPr="00A62BB0" w14:paraId="57C36199" w14:textId="77777777" w:rsidTr="00F76269">
        <w:tc>
          <w:tcPr>
            <w:tcW w:w="3369" w:type="dxa"/>
            <w:gridSpan w:val="3"/>
            <w:vMerge/>
            <w:shd w:val="clear" w:color="auto" w:fill="auto"/>
            <w:vAlign w:val="center"/>
          </w:tcPr>
          <w:p w14:paraId="6B095B0C" w14:textId="77777777" w:rsidR="0088619C" w:rsidRPr="00A62BB0" w:rsidRDefault="0088619C" w:rsidP="00F76269">
            <w:pPr>
              <w:keepLines/>
              <w:spacing w:after="0"/>
              <w:rPr>
                <w:rFonts w:ascii="Arial" w:eastAsia="Calibri" w:hAnsi="Arial" w:cs="Arial"/>
                <w:sz w:val="18"/>
                <w:lang w:val="en-US"/>
              </w:rPr>
            </w:pPr>
          </w:p>
        </w:tc>
        <w:tc>
          <w:tcPr>
            <w:tcW w:w="1365" w:type="dxa"/>
            <w:shd w:val="clear" w:color="auto" w:fill="auto"/>
          </w:tcPr>
          <w:p w14:paraId="60F6CA2D" w14:textId="77777777" w:rsidR="0088619C" w:rsidRPr="00A62BB0" w:rsidRDefault="0088619C" w:rsidP="00F76269">
            <w:pPr>
              <w:keepLines/>
              <w:spacing w:after="0"/>
              <w:jc w:val="center"/>
              <w:rPr>
                <w:rFonts w:ascii="Arial" w:hAnsi="Arial"/>
                <w:sz w:val="18"/>
              </w:rPr>
            </w:pPr>
            <w:r w:rsidRPr="00A62BB0">
              <w:rPr>
                <w:rFonts w:ascii="Arial" w:hAnsi="Arial"/>
                <w:sz w:val="18"/>
              </w:rPr>
              <w:t>dBm/38.16 MHz</w:t>
            </w:r>
          </w:p>
        </w:tc>
        <w:tc>
          <w:tcPr>
            <w:tcW w:w="1529" w:type="dxa"/>
          </w:tcPr>
          <w:p w14:paraId="76B7130F" w14:textId="77777777" w:rsidR="0088619C" w:rsidRPr="00A62BB0" w:rsidRDefault="0088619C" w:rsidP="00F7626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68632A2C" w14:textId="77777777" w:rsidR="0088619C" w:rsidRPr="00A62BB0" w:rsidRDefault="0088619C" w:rsidP="00F76269">
            <w:pPr>
              <w:pStyle w:val="TAC"/>
            </w:pPr>
            <w:r w:rsidRPr="00BF1D37" w:rsidDel="005F26BE">
              <w:t>-</w:t>
            </w:r>
            <w:r>
              <w:t>53.84</w:t>
            </w:r>
          </w:p>
        </w:tc>
        <w:tc>
          <w:tcPr>
            <w:tcW w:w="1522" w:type="dxa"/>
            <w:shd w:val="clear" w:color="auto" w:fill="auto"/>
          </w:tcPr>
          <w:p w14:paraId="3F55C069" w14:textId="77777777" w:rsidR="0088619C" w:rsidRPr="00A62BB0" w:rsidRDefault="0088619C" w:rsidP="00F76269">
            <w:pPr>
              <w:pStyle w:val="TAC"/>
            </w:pPr>
            <w:r w:rsidRPr="00BF1D37" w:rsidDel="005F26BE">
              <w:t>-</w:t>
            </w:r>
            <w:r>
              <w:t>66.93</w:t>
            </w:r>
          </w:p>
        </w:tc>
      </w:tr>
      <w:tr w:rsidR="0088619C" w:rsidRPr="00A62BB0" w14:paraId="538A21CD" w14:textId="77777777" w:rsidTr="00F76269">
        <w:tc>
          <w:tcPr>
            <w:tcW w:w="3369" w:type="dxa"/>
            <w:gridSpan w:val="3"/>
            <w:shd w:val="clear" w:color="auto" w:fill="auto"/>
            <w:vAlign w:val="center"/>
          </w:tcPr>
          <w:p w14:paraId="7D84022B" w14:textId="77777777" w:rsidR="0088619C" w:rsidRPr="00A62BB0" w:rsidRDefault="0088619C" w:rsidP="00F76269">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5" w:type="dxa"/>
            <w:shd w:val="clear" w:color="auto" w:fill="auto"/>
          </w:tcPr>
          <w:p w14:paraId="4C5438C9" w14:textId="77777777" w:rsidR="0088619C" w:rsidRPr="00A62BB0" w:rsidRDefault="0088619C" w:rsidP="00F76269">
            <w:pPr>
              <w:keepLines/>
              <w:spacing w:after="0"/>
              <w:jc w:val="center"/>
              <w:rPr>
                <w:rFonts w:ascii="Arial" w:hAnsi="Arial"/>
                <w:sz w:val="18"/>
              </w:rPr>
            </w:pPr>
          </w:p>
        </w:tc>
        <w:tc>
          <w:tcPr>
            <w:tcW w:w="1529" w:type="dxa"/>
          </w:tcPr>
          <w:p w14:paraId="561358F3"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F484BA0" w14:textId="77777777" w:rsidR="0088619C" w:rsidRPr="00A62BB0" w:rsidRDefault="0088619C" w:rsidP="00F76269">
            <w:pPr>
              <w:pStyle w:val="TAC"/>
            </w:pPr>
            <w:r>
              <w:rPr>
                <w:lang w:eastAsia="ja-JP"/>
              </w:rPr>
              <w:t>AWGN</w:t>
            </w:r>
          </w:p>
        </w:tc>
      </w:tr>
      <w:tr w:rsidR="0088619C" w:rsidRPr="00A62BB0" w14:paraId="225D110A" w14:textId="77777777" w:rsidTr="00F76269">
        <w:tc>
          <w:tcPr>
            <w:tcW w:w="3369" w:type="dxa"/>
            <w:gridSpan w:val="3"/>
            <w:shd w:val="clear" w:color="auto" w:fill="auto"/>
            <w:vAlign w:val="center"/>
          </w:tcPr>
          <w:p w14:paraId="753F85CB" w14:textId="77777777" w:rsidR="0088619C" w:rsidRPr="00A62BB0" w:rsidRDefault="0088619C" w:rsidP="00F76269">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5" w:type="dxa"/>
            <w:shd w:val="clear" w:color="auto" w:fill="auto"/>
          </w:tcPr>
          <w:p w14:paraId="20FCB229" w14:textId="77777777" w:rsidR="0088619C" w:rsidRPr="00A62BB0" w:rsidRDefault="0088619C" w:rsidP="00F76269">
            <w:pPr>
              <w:keepLines/>
              <w:spacing w:after="0"/>
              <w:jc w:val="center"/>
              <w:rPr>
                <w:rFonts w:ascii="Arial" w:hAnsi="Arial"/>
                <w:sz w:val="18"/>
              </w:rPr>
            </w:pPr>
          </w:p>
        </w:tc>
        <w:tc>
          <w:tcPr>
            <w:tcW w:w="1529" w:type="dxa"/>
          </w:tcPr>
          <w:p w14:paraId="194B9AA6"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04789E49" w14:textId="77777777" w:rsidR="0088619C" w:rsidRPr="00A62BB0" w:rsidRDefault="0088619C" w:rsidP="00F76269">
            <w:pPr>
              <w:pStyle w:val="TAC"/>
            </w:pPr>
            <w:r w:rsidRPr="00A62BB0">
              <w:t>1x2</w:t>
            </w:r>
          </w:p>
        </w:tc>
      </w:tr>
      <w:tr w:rsidR="0088619C" w:rsidRPr="00A62BB0" w14:paraId="33BE25B8" w14:textId="77777777" w:rsidTr="00F76269">
        <w:tc>
          <w:tcPr>
            <w:tcW w:w="8972" w:type="dxa"/>
            <w:gridSpan w:val="7"/>
            <w:shd w:val="clear" w:color="auto" w:fill="auto"/>
            <w:vAlign w:val="center"/>
          </w:tcPr>
          <w:p w14:paraId="67638126" w14:textId="77777777" w:rsidR="0088619C" w:rsidRPr="00A62BB0" w:rsidRDefault="0088619C" w:rsidP="00F76269">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6F5E8ACF" w14:textId="77777777" w:rsidR="0088619C" w:rsidRPr="00A62BB0" w:rsidRDefault="0088619C" w:rsidP="00F76269">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525522FD">
                <v:shape id="_x0000_i1026" type="#_x0000_t75" style="width:15pt;height:10.5pt" o:ole="" fillcolor="window">
                  <v:imagedata r:id="rId13" o:title=""/>
                </v:shape>
                <o:OLEObject Type="Embed" ProgID="Equation.3" ShapeID="_x0000_i1026" DrawAspect="Content" ObjectID="_1792423662" r:id="rId15"/>
              </w:object>
            </w:r>
            <w:r w:rsidRPr="00A62BB0">
              <w:rPr>
                <w:rFonts w:ascii="Arial" w:hAnsi="Arial"/>
                <w:sz w:val="18"/>
                <w:lang w:val="en-US"/>
              </w:rPr>
              <w:t xml:space="preserve"> to be fulfilled.</w:t>
            </w:r>
          </w:p>
          <w:p w14:paraId="190018A5" w14:textId="77777777" w:rsidR="0088619C" w:rsidRPr="00A62BB0" w:rsidRDefault="0088619C" w:rsidP="00F76269">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20B9CB07" w14:textId="77777777" w:rsidR="0088619C" w:rsidRPr="00A62BB0" w:rsidRDefault="0088619C" w:rsidP="0088619C"/>
    <w:p w14:paraId="12AE9474" w14:textId="77777777" w:rsidR="0088619C" w:rsidRPr="00A62BB0" w:rsidRDefault="0088619C" w:rsidP="0088619C">
      <w:pPr>
        <w:pStyle w:val="TH"/>
      </w:pPr>
      <w:r w:rsidRPr="00A62BB0">
        <w:t xml:space="preserve">Table A.6.6.3.2.1-4: E-UTRAN neighbour cell specific test parameters for SA inter-RAT E-UTRAN event triggered reporting in DRX with </w:t>
      </w:r>
      <w:proofErr w:type="spellStart"/>
      <w:r w:rsidRPr="00A62BB0">
        <w:t>PCell</w:t>
      </w:r>
      <w:proofErr w:type="spellEnd"/>
      <w:r w:rsidRPr="00A62BB0">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88619C" w:rsidRPr="00A62BB0" w14:paraId="4AD3F7E0" w14:textId="77777777" w:rsidTr="00F76269">
        <w:trPr>
          <w:trHeight w:val="417"/>
        </w:trPr>
        <w:tc>
          <w:tcPr>
            <w:tcW w:w="3019" w:type="dxa"/>
            <w:vMerge w:val="restart"/>
            <w:shd w:val="clear" w:color="auto" w:fill="auto"/>
          </w:tcPr>
          <w:p w14:paraId="4E81CF80" w14:textId="77777777" w:rsidR="0088619C" w:rsidRPr="00A62BB0" w:rsidRDefault="0088619C" w:rsidP="00F76269">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14:paraId="65024587" w14:textId="77777777" w:rsidR="0088619C" w:rsidRPr="00A62BB0" w:rsidRDefault="0088619C" w:rsidP="00F76269">
            <w:pPr>
              <w:keepLines/>
              <w:spacing w:after="0"/>
              <w:jc w:val="center"/>
              <w:rPr>
                <w:rFonts w:ascii="Arial" w:hAnsi="Arial"/>
                <w:b/>
                <w:sz w:val="18"/>
              </w:rPr>
            </w:pPr>
            <w:r w:rsidRPr="00A62BB0">
              <w:rPr>
                <w:rFonts w:ascii="Arial" w:hAnsi="Arial"/>
                <w:b/>
                <w:sz w:val="18"/>
              </w:rPr>
              <w:t>Unit</w:t>
            </w:r>
          </w:p>
        </w:tc>
        <w:tc>
          <w:tcPr>
            <w:tcW w:w="1396" w:type="dxa"/>
            <w:vMerge w:val="restart"/>
          </w:tcPr>
          <w:p w14:paraId="233238B1" w14:textId="77777777" w:rsidR="0088619C" w:rsidRPr="00A62BB0" w:rsidRDefault="0088619C" w:rsidP="00F76269">
            <w:pPr>
              <w:keepLines/>
              <w:spacing w:after="0"/>
              <w:jc w:val="center"/>
              <w:rPr>
                <w:rFonts w:ascii="Arial" w:hAnsi="Arial"/>
                <w:b/>
                <w:sz w:val="18"/>
              </w:rPr>
            </w:pPr>
            <w:r w:rsidRPr="00A62BB0">
              <w:rPr>
                <w:rFonts w:ascii="Arial" w:hAnsi="Arial"/>
                <w:b/>
                <w:sz w:val="18"/>
              </w:rPr>
              <w:t>Configuration</w:t>
            </w:r>
          </w:p>
        </w:tc>
        <w:tc>
          <w:tcPr>
            <w:tcW w:w="4077" w:type="dxa"/>
            <w:gridSpan w:val="2"/>
            <w:shd w:val="clear" w:color="auto" w:fill="auto"/>
          </w:tcPr>
          <w:p w14:paraId="58B5A050" w14:textId="77777777" w:rsidR="0088619C" w:rsidRPr="00A62BB0" w:rsidRDefault="0088619C" w:rsidP="00F76269">
            <w:pPr>
              <w:keepLines/>
              <w:spacing w:after="0"/>
              <w:jc w:val="center"/>
              <w:rPr>
                <w:rFonts w:ascii="Arial" w:hAnsi="Arial"/>
                <w:b/>
                <w:sz w:val="18"/>
              </w:rPr>
            </w:pPr>
            <w:r w:rsidRPr="00A62BB0">
              <w:rPr>
                <w:rFonts w:ascii="Arial" w:hAnsi="Arial"/>
                <w:b/>
                <w:sz w:val="18"/>
              </w:rPr>
              <w:t>Cell 2</w:t>
            </w:r>
          </w:p>
        </w:tc>
      </w:tr>
      <w:tr w:rsidR="0088619C" w:rsidRPr="00A62BB0" w14:paraId="4D3296D0" w14:textId="77777777" w:rsidTr="00F76269">
        <w:tc>
          <w:tcPr>
            <w:tcW w:w="3019" w:type="dxa"/>
            <w:vMerge/>
            <w:shd w:val="clear" w:color="auto" w:fill="auto"/>
          </w:tcPr>
          <w:p w14:paraId="40D92BE9" w14:textId="77777777" w:rsidR="0088619C" w:rsidRPr="00A62BB0" w:rsidRDefault="0088619C" w:rsidP="00F76269">
            <w:pPr>
              <w:keepLines/>
              <w:spacing w:after="0"/>
              <w:jc w:val="center"/>
              <w:rPr>
                <w:rFonts w:ascii="Arial" w:hAnsi="Arial"/>
                <w:b/>
                <w:sz w:val="18"/>
              </w:rPr>
            </w:pPr>
          </w:p>
        </w:tc>
        <w:tc>
          <w:tcPr>
            <w:tcW w:w="1147" w:type="dxa"/>
            <w:vMerge/>
            <w:shd w:val="clear" w:color="auto" w:fill="auto"/>
          </w:tcPr>
          <w:p w14:paraId="667653D2" w14:textId="77777777" w:rsidR="0088619C" w:rsidRPr="00A62BB0" w:rsidRDefault="0088619C" w:rsidP="00F76269">
            <w:pPr>
              <w:keepLines/>
              <w:spacing w:after="0"/>
              <w:jc w:val="center"/>
              <w:rPr>
                <w:rFonts w:ascii="Arial" w:hAnsi="Arial"/>
                <w:b/>
                <w:sz w:val="18"/>
              </w:rPr>
            </w:pPr>
          </w:p>
        </w:tc>
        <w:tc>
          <w:tcPr>
            <w:tcW w:w="1396" w:type="dxa"/>
            <w:vMerge/>
          </w:tcPr>
          <w:p w14:paraId="647A98BF" w14:textId="77777777" w:rsidR="0088619C" w:rsidRPr="00A62BB0" w:rsidRDefault="0088619C" w:rsidP="00F76269">
            <w:pPr>
              <w:keepLines/>
              <w:spacing w:after="0"/>
              <w:jc w:val="center"/>
              <w:rPr>
                <w:rFonts w:ascii="Arial" w:hAnsi="Arial"/>
                <w:b/>
                <w:sz w:val="18"/>
              </w:rPr>
            </w:pPr>
          </w:p>
        </w:tc>
        <w:tc>
          <w:tcPr>
            <w:tcW w:w="2304" w:type="dxa"/>
            <w:shd w:val="clear" w:color="auto" w:fill="auto"/>
          </w:tcPr>
          <w:p w14:paraId="4E42C216" w14:textId="77777777" w:rsidR="0088619C" w:rsidRPr="00A62BB0" w:rsidRDefault="0088619C" w:rsidP="00F76269">
            <w:pPr>
              <w:keepLines/>
              <w:spacing w:after="0"/>
              <w:jc w:val="center"/>
              <w:rPr>
                <w:rFonts w:ascii="Arial" w:hAnsi="Arial"/>
                <w:b/>
                <w:sz w:val="18"/>
              </w:rPr>
            </w:pPr>
            <w:r w:rsidRPr="00A62BB0">
              <w:rPr>
                <w:rFonts w:ascii="Arial" w:hAnsi="Arial"/>
                <w:b/>
                <w:sz w:val="18"/>
              </w:rPr>
              <w:t>T1</w:t>
            </w:r>
          </w:p>
        </w:tc>
        <w:tc>
          <w:tcPr>
            <w:tcW w:w="1773" w:type="dxa"/>
            <w:shd w:val="clear" w:color="auto" w:fill="auto"/>
          </w:tcPr>
          <w:p w14:paraId="721C92A4" w14:textId="77777777" w:rsidR="0088619C" w:rsidRPr="00A62BB0" w:rsidRDefault="0088619C" w:rsidP="00F76269">
            <w:pPr>
              <w:keepLines/>
              <w:spacing w:after="0"/>
              <w:jc w:val="center"/>
              <w:rPr>
                <w:rFonts w:ascii="Arial" w:hAnsi="Arial"/>
                <w:b/>
                <w:sz w:val="18"/>
              </w:rPr>
            </w:pPr>
            <w:r w:rsidRPr="00A62BB0">
              <w:rPr>
                <w:rFonts w:ascii="Arial" w:hAnsi="Arial"/>
                <w:b/>
                <w:sz w:val="18"/>
              </w:rPr>
              <w:t>T2</w:t>
            </w:r>
          </w:p>
        </w:tc>
      </w:tr>
      <w:tr w:rsidR="0088619C" w:rsidRPr="00A62BB0" w14:paraId="4722479A" w14:textId="77777777" w:rsidTr="00F76269">
        <w:tc>
          <w:tcPr>
            <w:tcW w:w="3019" w:type="dxa"/>
            <w:shd w:val="clear" w:color="auto" w:fill="auto"/>
          </w:tcPr>
          <w:p w14:paraId="28D07F82" w14:textId="77777777" w:rsidR="0088619C" w:rsidRPr="00A62BB0" w:rsidRDefault="0088619C" w:rsidP="00F76269">
            <w:pPr>
              <w:keepLines/>
              <w:spacing w:after="0"/>
              <w:rPr>
                <w:rFonts w:ascii="Arial" w:hAnsi="Arial"/>
                <w:sz w:val="18"/>
              </w:rPr>
            </w:pPr>
            <w:r w:rsidRPr="00A62BB0">
              <w:rPr>
                <w:rFonts w:ascii="Arial" w:hAnsi="Arial"/>
                <w:sz w:val="18"/>
              </w:rPr>
              <w:t>RF channel number</w:t>
            </w:r>
          </w:p>
        </w:tc>
        <w:tc>
          <w:tcPr>
            <w:tcW w:w="1147" w:type="dxa"/>
            <w:shd w:val="clear" w:color="auto" w:fill="auto"/>
          </w:tcPr>
          <w:p w14:paraId="61B85ED0" w14:textId="77777777" w:rsidR="0088619C" w:rsidRPr="00A62BB0" w:rsidRDefault="0088619C" w:rsidP="00F76269">
            <w:pPr>
              <w:keepLines/>
              <w:spacing w:after="0"/>
              <w:jc w:val="center"/>
              <w:rPr>
                <w:rFonts w:ascii="Arial" w:hAnsi="Arial"/>
                <w:sz w:val="18"/>
              </w:rPr>
            </w:pPr>
          </w:p>
        </w:tc>
        <w:tc>
          <w:tcPr>
            <w:tcW w:w="1396" w:type="dxa"/>
          </w:tcPr>
          <w:p w14:paraId="791A416D"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7F4CFA11" w14:textId="77777777" w:rsidR="0088619C" w:rsidRPr="00A62BB0" w:rsidRDefault="0088619C" w:rsidP="00F76269">
            <w:pPr>
              <w:keepLines/>
              <w:spacing w:after="0"/>
              <w:jc w:val="center"/>
              <w:rPr>
                <w:rFonts w:ascii="Arial" w:hAnsi="Arial"/>
                <w:sz w:val="18"/>
              </w:rPr>
            </w:pPr>
            <w:r w:rsidRPr="00A62BB0">
              <w:rPr>
                <w:rFonts w:ascii="Arial" w:hAnsi="Arial"/>
                <w:sz w:val="18"/>
              </w:rPr>
              <w:t>2</w:t>
            </w:r>
          </w:p>
        </w:tc>
      </w:tr>
      <w:tr w:rsidR="0088619C" w:rsidRPr="00A62BB0" w14:paraId="499ED490" w14:textId="77777777" w:rsidTr="00F76269">
        <w:trPr>
          <w:trHeight w:val="56"/>
        </w:trPr>
        <w:tc>
          <w:tcPr>
            <w:tcW w:w="3019" w:type="dxa"/>
            <w:vMerge w:val="restart"/>
            <w:shd w:val="clear" w:color="auto" w:fill="auto"/>
          </w:tcPr>
          <w:p w14:paraId="0921A84E" w14:textId="77777777" w:rsidR="0088619C" w:rsidRPr="00A62BB0" w:rsidRDefault="0088619C" w:rsidP="00F76269">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14:paraId="6B426524" w14:textId="77777777" w:rsidR="0088619C" w:rsidRPr="00A62BB0" w:rsidRDefault="0088619C" w:rsidP="00F76269">
            <w:pPr>
              <w:keepLines/>
              <w:spacing w:after="0"/>
              <w:jc w:val="center"/>
              <w:rPr>
                <w:rFonts w:ascii="Arial" w:hAnsi="Arial"/>
                <w:sz w:val="18"/>
              </w:rPr>
            </w:pPr>
          </w:p>
        </w:tc>
        <w:tc>
          <w:tcPr>
            <w:tcW w:w="1396" w:type="dxa"/>
          </w:tcPr>
          <w:p w14:paraId="6D2F07BE" w14:textId="77777777" w:rsidR="0088619C" w:rsidRPr="00A62BB0" w:rsidRDefault="0088619C" w:rsidP="00F76269">
            <w:pPr>
              <w:keepLines/>
              <w:spacing w:after="0"/>
              <w:jc w:val="center"/>
              <w:rPr>
                <w:rFonts w:ascii="Arial" w:hAnsi="Arial"/>
                <w:sz w:val="18"/>
              </w:rPr>
            </w:pPr>
            <w:r w:rsidRPr="00A62BB0">
              <w:rPr>
                <w:rFonts w:ascii="Arial" w:hAnsi="Arial"/>
                <w:sz w:val="18"/>
              </w:rPr>
              <w:t>1, 2, 3</w:t>
            </w:r>
          </w:p>
        </w:tc>
        <w:tc>
          <w:tcPr>
            <w:tcW w:w="4077" w:type="dxa"/>
            <w:gridSpan w:val="2"/>
            <w:shd w:val="clear" w:color="auto" w:fill="auto"/>
          </w:tcPr>
          <w:p w14:paraId="4048F2FE" w14:textId="77777777" w:rsidR="0088619C" w:rsidRPr="00A62BB0" w:rsidRDefault="0088619C" w:rsidP="00F76269">
            <w:pPr>
              <w:keepLines/>
              <w:spacing w:after="0"/>
              <w:jc w:val="center"/>
              <w:rPr>
                <w:rFonts w:ascii="Arial" w:hAnsi="Arial"/>
                <w:sz w:val="18"/>
              </w:rPr>
            </w:pPr>
            <w:r w:rsidRPr="00A62BB0">
              <w:rPr>
                <w:rFonts w:ascii="Arial" w:hAnsi="Arial"/>
                <w:sz w:val="18"/>
              </w:rPr>
              <w:t>FDD</w:t>
            </w:r>
          </w:p>
        </w:tc>
      </w:tr>
      <w:tr w:rsidR="0088619C" w:rsidRPr="00A62BB0" w14:paraId="528D9B2E" w14:textId="77777777" w:rsidTr="00F76269">
        <w:trPr>
          <w:trHeight w:val="56"/>
        </w:trPr>
        <w:tc>
          <w:tcPr>
            <w:tcW w:w="3019" w:type="dxa"/>
            <w:vMerge/>
            <w:shd w:val="clear" w:color="auto" w:fill="auto"/>
          </w:tcPr>
          <w:p w14:paraId="6D4D6D6E" w14:textId="77777777" w:rsidR="0088619C" w:rsidRPr="00A62BB0" w:rsidRDefault="0088619C" w:rsidP="00F76269">
            <w:pPr>
              <w:keepLines/>
              <w:spacing w:after="0"/>
              <w:rPr>
                <w:rFonts w:ascii="Arial" w:hAnsi="Arial"/>
                <w:sz w:val="18"/>
              </w:rPr>
            </w:pPr>
          </w:p>
        </w:tc>
        <w:tc>
          <w:tcPr>
            <w:tcW w:w="1147" w:type="dxa"/>
            <w:vMerge/>
            <w:shd w:val="clear" w:color="auto" w:fill="auto"/>
          </w:tcPr>
          <w:p w14:paraId="4E6BFBFD" w14:textId="77777777" w:rsidR="0088619C" w:rsidRPr="00A62BB0" w:rsidRDefault="0088619C" w:rsidP="00F76269">
            <w:pPr>
              <w:keepLines/>
              <w:spacing w:after="0"/>
              <w:jc w:val="center"/>
              <w:rPr>
                <w:rFonts w:ascii="Arial" w:hAnsi="Arial"/>
                <w:sz w:val="18"/>
              </w:rPr>
            </w:pPr>
          </w:p>
        </w:tc>
        <w:tc>
          <w:tcPr>
            <w:tcW w:w="1396" w:type="dxa"/>
          </w:tcPr>
          <w:p w14:paraId="1FAEE976" w14:textId="77777777" w:rsidR="0088619C" w:rsidRPr="00A62BB0" w:rsidRDefault="0088619C" w:rsidP="00F76269">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143F1176" w14:textId="77777777" w:rsidR="0088619C" w:rsidRPr="00A62BB0" w:rsidRDefault="0088619C" w:rsidP="00F76269">
            <w:pPr>
              <w:keepLines/>
              <w:spacing w:after="0"/>
              <w:jc w:val="center"/>
              <w:rPr>
                <w:rFonts w:ascii="Arial" w:hAnsi="Arial"/>
                <w:sz w:val="18"/>
              </w:rPr>
            </w:pPr>
            <w:r w:rsidRPr="00A62BB0">
              <w:rPr>
                <w:rFonts w:ascii="Arial" w:hAnsi="Arial"/>
                <w:sz w:val="18"/>
              </w:rPr>
              <w:t>TDD</w:t>
            </w:r>
          </w:p>
        </w:tc>
      </w:tr>
      <w:tr w:rsidR="0088619C" w:rsidRPr="00A62BB0" w14:paraId="349B94B1" w14:textId="77777777" w:rsidTr="00F76269">
        <w:tc>
          <w:tcPr>
            <w:tcW w:w="3019" w:type="dxa"/>
            <w:shd w:val="clear" w:color="auto" w:fill="auto"/>
          </w:tcPr>
          <w:p w14:paraId="1D872036" w14:textId="77777777" w:rsidR="0088619C" w:rsidRPr="00A62BB0" w:rsidRDefault="0088619C" w:rsidP="00F76269">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14:paraId="63EB6BB1" w14:textId="77777777" w:rsidR="0088619C" w:rsidRPr="00A62BB0" w:rsidRDefault="0088619C" w:rsidP="00F76269">
            <w:pPr>
              <w:keepLines/>
              <w:spacing w:after="0"/>
              <w:jc w:val="center"/>
              <w:rPr>
                <w:rFonts w:ascii="Arial" w:hAnsi="Arial"/>
                <w:sz w:val="18"/>
              </w:rPr>
            </w:pPr>
          </w:p>
        </w:tc>
        <w:tc>
          <w:tcPr>
            <w:tcW w:w="1396" w:type="dxa"/>
          </w:tcPr>
          <w:p w14:paraId="598F485B" w14:textId="77777777" w:rsidR="0088619C" w:rsidRPr="00A62BB0" w:rsidRDefault="0088619C" w:rsidP="00F76269">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68D7A9D7" w14:textId="77777777" w:rsidR="0088619C" w:rsidRPr="00A62BB0" w:rsidRDefault="0088619C" w:rsidP="00F76269">
            <w:pPr>
              <w:keepLines/>
              <w:spacing w:after="0"/>
              <w:jc w:val="center"/>
              <w:rPr>
                <w:rFonts w:ascii="Arial" w:hAnsi="Arial"/>
                <w:sz w:val="18"/>
              </w:rPr>
            </w:pPr>
            <w:r w:rsidRPr="00A62BB0">
              <w:rPr>
                <w:rFonts w:ascii="Arial" w:hAnsi="Arial"/>
                <w:sz w:val="18"/>
              </w:rPr>
              <w:t>6</w:t>
            </w:r>
          </w:p>
        </w:tc>
      </w:tr>
      <w:tr w:rsidR="0088619C" w:rsidRPr="00A62BB0" w14:paraId="4DB48CE6" w14:textId="77777777" w:rsidTr="00F76269">
        <w:tc>
          <w:tcPr>
            <w:tcW w:w="3019" w:type="dxa"/>
            <w:shd w:val="clear" w:color="auto" w:fill="auto"/>
          </w:tcPr>
          <w:p w14:paraId="4FA4203E" w14:textId="77777777" w:rsidR="0088619C" w:rsidRPr="00A62BB0" w:rsidRDefault="0088619C" w:rsidP="00F76269">
            <w:pPr>
              <w:keepLines/>
              <w:spacing w:after="0"/>
              <w:rPr>
                <w:rFonts w:ascii="Arial" w:hAnsi="Arial"/>
                <w:sz w:val="18"/>
              </w:rPr>
            </w:pPr>
            <w:r w:rsidRPr="00A62BB0">
              <w:rPr>
                <w:rFonts w:ascii="Arial" w:hAnsi="Arial"/>
                <w:sz w:val="18"/>
              </w:rPr>
              <w:lastRenderedPageBreak/>
              <w:t>TDD uplink-downlink configuration</w:t>
            </w:r>
            <w:r w:rsidRPr="00A62BB0">
              <w:rPr>
                <w:rFonts w:ascii="Arial" w:hAnsi="Arial"/>
                <w:sz w:val="18"/>
                <w:vertAlign w:val="superscript"/>
              </w:rPr>
              <w:t>Note1</w:t>
            </w:r>
          </w:p>
        </w:tc>
        <w:tc>
          <w:tcPr>
            <w:tcW w:w="1147" w:type="dxa"/>
            <w:shd w:val="clear" w:color="auto" w:fill="auto"/>
          </w:tcPr>
          <w:p w14:paraId="6675D179" w14:textId="77777777" w:rsidR="0088619C" w:rsidRPr="00A62BB0" w:rsidRDefault="0088619C" w:rsidP="00F76269">
            <w:pPr>
              <w:keepLines/>
              <w:spacing w:after="0"/>
              <w:jc w:val="center"/>
              <w:rPr>
                <w:rFonts w:ascii="Arial" w:hAnsi="Arial"/>
                <w:sz w:val="18"/>
              </w:rPr>
            </w:pPr>
          </w:p>
        </w:tc>
        <w:tc>
          <w:tcPr>
            <w:tcW w:w="1396" w:type="dxa"/>
          </w:tcPr>
          <w:p w14:paraId="50F1FED3" w14:textId="77777777" w:rsidR="0088619C" w:rsidRPr="00A62BB0" w:rsidRDefault="0088619C" w:rsidP="00F76269">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6EC9C5C2" w14:textId="77777777" w:rsidR="0088619C" w:rsidRPr="00A62BB0" w:rsidRDefault="0088619C" w:rsidP="00F76269">
            <w:pPr>
              <w:keepLines/>
              <w:spacing w:after="0"/>
              <w:jc w:val="center"/>
              <w:rPr>
                <w:rFonts w:ascii="Arial" w:hAnsi="Arial"/>
                <w:sz w:val="18"/>
              </w:rPr>
            </w:pPr>
            <w:r w:rsidRPr="00A62BB0">
              <w:rPr>
                <w:rFonts w:ascii="Arial" w:hAnsi="Arial"/>
                <w:sz w:val="18"/>
              </w:rPr>
              <w:t>1</w:t>
            </w:r>
          </w:p>
        </w:tc>
      </w:tr>
      <w:tr w:rsidR="0088619C" w:rsidRPr="00A62BB0" w14:paraId="05BE9429" w14:textId="77777777" w:rsidTr="00F76269">
        <w:tc>
          <w:tcPr>
            <w:tcW w:w="3019" w:type="dxa"/>
            <w:shd w:val="clear" w:color="auto" w:fill="auto"/>
          </w:tcPr>
          <w:p w14:paraId="228E4346" w14:textId="77777777" w:rsidR="0088619C" w:rsidRPr="00A62BB0" w:rsidRDefault="0088619C" w:rsidP="00F76269">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14:paraId="46B7A79A" w14:textId="77777777" w:rsidR="0088619C" w:rsidRPr="00A62BB0" w:rsidRDefault="0088619C" w:rsidP="00F76269">
            <w:pPr>
              <w:keepLines/>
              <w:spacing w:after="0"/>
              <w:jc w:val="center"/>
              <w:rPr>
                <w:rFonts w:ascii="Arial" w:hAnsi="Arial"/>
                <w:sz w:val="18"/>
              </w:rPr>
            </w:pPr>
            <w:r w:rsidRPr="00A62BB0">
              <w:rPr>
                <w:rFonts w:ascii="Arial" w:hAnsi="Arial"/>
                <w:sz w:val="18"/>
              </w:rPr>
              <w:t>MHz</w:t>
            </w:r>
          </w:p>
        </w:tc>
        <w:tc>
          <w:tcPr>
            <w:tcW w:w="1396" w:type="dxa"/>
          </w:tcPr>
          <w:p w14:paraId="0EA58A40" w14:textId="77777777" w:rsidR="0088619C" w:rsidRPr="00A62BB0" w:rsidRDefault="0088619C" w:rsidP="00F76269">
            <w:pPr>
              <w:keepLines/>
              <w:spacing w:after="0"/>
              <w:jc w:val="center"/>
              <w:rPr>
                <w:rFonts w:ascii="Arial" w:hAnsi="Arial"/>
                <w:sz w:val="18"/>
                <w:lang w:val="de-DE"/>
              </w:rPr>
            </w:pPr>
            <w:r w:rsidRPr="00A62BB0">
              <w:rPr>
                <w:rFonts w:ascii="Arial" w:hAnsi="Arial"/>
                <w:sz w:val="18"/>
              </w:rPr>
              <w:t>1, 2, 3, 4, 5, 6</w:t>
            </w:r>
          </w:p>
        </w:tc>
        <w:tc>
          <w:tcPr>
            <w:tcW w:w="4077" w:type="dxa"/>
            <w:gridSpan w:val="2"/>
            <w:shd w:val="clear" w:color="auto" w:fill="auto"/>
          </w:tcPr>
          <w:p w14:paraId="7FB581C7" w14:textId="77777777" w:rsidR="0088619C" w:rsidRPr="00A62BB0" w:rsidRDefault="0088619C" w:rsidP="00F76269">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14:paraId="7140A8E6" w14:textId="77777777" w:rsidR="0088619C" w:rsidRPr="00A62BB0" w:rsidRDefault="0088619C" w:rsidP="00F76269">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14:paraId="589C7843" w14:textId="77777777" w:rsidR="0088619C" w:rsidRPr="00A62BB0" w:rsidRDefault="0088619C" w:rsidP="00F76269">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88619C" w:rsidRPr="00A62BB0" w14:paraId="3E212F91" w14:textId="77777777" w:rsidTr="00F76269">
        <w:trPr>
          <w:trHeight w:val="346"/>
        </w:trPr>
        <w:tc>
          <w:tcPr>
            <w:tcW w:w="3019" w:type="dxa"/>
            <w:vMerge w:val="restart"/>
            <w:tcBorders>
              <w:top w:val="single" w:sz="4" w:space="0" w:color="auto"/>
              <w:left w:val="single" w:sz="4" w:space="0" w:color="auto"/>
              <w:right w:val="single" w:sz="4" w:space="0" w:color="auto"/>
            </w:tcBorders>
          </w:tcPr>
          <w:p w14:paraId="7B4698FF" w14:textId="77777777" w:rsidR="0088619C" w:rsidRPr="00A62BB0" w:rsidRDefault="0088619C" w:rsidP="00F76269">
            <w:pPr>
              <w:keepLines/>
              <w:spacing w:after="0"/>
              <w:rPr>
                <w:rFonts w:ascii="Arial" w:hAnsi="Arial"/>
                <w:sz w:val="18"/>
              </w:rPr>
            </w:pPr>
            <w:r w:rsidRPr="00A62BB0">
              <w:rPr>
                <w:rFonts w:ascii="Arial" w:hAnsi="Arial"/>
                <w:sz w:val="18"/>
              </w:rPr>
              <w:t>PDSCH parameters:</w:t>
            </w:r>
          </w:p>
          <w:p w14:paraId="5E686000" w14:textId="77777777" w:rsidR="0088619C" w:rsidRPr="00A62BB0" w:rsidRDefault="0088619C" w:rsidP="00F76269">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6537D975" w14:textId="77777777" w:rsidR="0088619C" w:rsidRPr="00A62BB0" w:rsidRDefault="0088619C" w:rsidP="00F76269">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A9E4834"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1544BF8C"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5 MHz: R.7 FDD</w:t>
            </w:r>
          </w:p>
          <w:p w14:paraId="09750A5F"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10 MHz: R.3 FDD</w:t>
            </w:r>
          </w:p>
          <w:p w14:paraId="6A1B8DF0"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88619C" w:rsidRPr="00A62BB0" w14:paraId="3037E3BC" w14:textId="77777777" w:rsidTr="00F76269">
        <w:trPr>
          <w:trHeight w:val="346"/>
        </w:trPr>
        <w:tc>
          <w:tcPr>
            <w:tcW w:w="3019" w:type="dxa"/>
            <w:vMerge/>
            <w:tcBorders>
              <w:left w:val="single" w:sz="4" w:space="0" w:color="auto"/>
              <w:bottom w:val="single" w:sz="4" w:space="0" w:color="auto"/>
              <w:right w:val="single" w:sz="4" w:space="0" w:color="auto"/>
            </w:tcBorders>
          </w:tcPr>
          <w:p w14:paraId="1A2A9F6D" w14:textId="77777777" w:rsidR="0088619C" w:rsidRPr="00A62BB0" w:rsidRDefault="0088619C" w:rsidP="00F76269">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7032D297" w14:textId="77777777" w:rsidR="0088619C" w:rsidRPr="00A62BB0" w:rsidRDefault="0088619C" w:rsidP="00F76269">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68C5DB52" w14:textId="77777777" w:rsidR="0088619C" w:rsidRPr="00A62BB0" w:rsidRDefault="0088619C" w:rsidP="00F76269">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097BCB5C"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5 MHz: R.4 TDD</w:t>
            </w:r>
          </w:p>
          <w:p w14:paraId="6D35317B"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10 MHz: R.0 TDD</w:t>
            </w:r>
          </w:p>
          <w:p w14:paraId="2CB82A34"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88619C" w:rsidRPr="00A62BB0" w14:paraId="41CBC2D7" w14:textId="77777777" w:rsidTr="00F76269">
        <w:trPr>
          <w:trHeight w:val="346"/>
        </w:trPr>
        <w:tc>
          <w:tcPr>
            <w:tcW w:w="3019" w:type="dxa"/>
            <w:vMerge w:val="restart"/>
            <w:tcBorders>
              <w:top w:val="single" w:sz="4" w:space="0" w:color="auto"/>
              <w:left w:val="single" w:sz="4" w:space="0" w:color="auto"/>
              <w:right w:val="single" w:sz="4" w:space="0" w:color="auto"/>
            </w:tcBorders>
          </w:tcPr>
          <w:p w14:paraId="6B286AC7" w14:textId="77777777" w:rsidR="0088619C" w:rsidRPr="00A62BB0" w:rsidRDefault="0088619C" w:rsidP="00F76269">
            <w:pPr>
              <w:keepLines/>
              <w:spacing w:after="0"/>
              <w:rPr>
                <w:rFonts w:ascii="Arial" w:hAnsi="Arial"/>
                <w:sz w:val="18"/>
              </w:rPr>
            </w:pPr>
            <w:r w:rsidRPr="00A62BB0">
              <w:rPr>
                <w:rFonts w:ascii="Arial" w:hAnsi="Arial"/>
                <w:sz w:val="18"/>
              </w:rPr>
              <w:t>PCFICH/PDCCH/PHICH parameters:</w:t>
            </w:r>
          </w:p>
          <w:p w14:paraId="08953913" w14:textId="77777777" w:rsidR="0088619C" w:rsidRPr="00A62BB0" w:rsidRDefault="0088619C" w:rsidP="00F76269">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5FBB4D37" w14:textId="77777777" w:rsidR="0088619C" w:rsidRPr="00A62BB0" w:rsidRDefault="0088619C" w:rsidP="00F76269">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F8E237A"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7AF3D9C1"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5 MHz: R.11 FDD</w:t>
            </w:r>
          </w:p>
          <w:p w14:paraId="77F5CA87"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10 MHz: R.6 FDD</w:t>
            </w:r>
          </w:p>
          <w:p w14:paraId="2B67A258"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88619C" w:rsidRPr="00A62BB0" w14:paraId="3685884C" w14:textId="77777777" w:rsidTr="00F76269">
        <w:trPr>
          <w:trHeight w:val="346"/>
        </w:trPr>
        <w:tc>
          <w:tcPr>
            <w:tcW w:w="3019" w:type="dxa"/>
            <w:vMerge/>
            <w:tcBorders>
              <w:left w:val="single" w:sz="4" w:space="0" w:color="auto"/>
              <w:bottom w:val="single" w:sz="4" w:space="0" w:color="auto"/>
              <w:right w:val="single" w:sz="4" w:space="0" w:color="auto"/>
            </w:tcBorders>
          </w:tcPr>
          <w:p w14:paraId="40FE86C6" w14:textId="77777777" w:rsidR="0088619C" w:rsidRPr="00A62BB0" w:rsidRDefault="0088619C" w:rsidP="00F76269">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7F853D81" w14:textId="77777777" w:rsidR="0088619C" w:rsidRPr="00A62BB0" w:rsidRDefault="0088619C" w:rsidP="00F76269">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35958D6D" w14:textId="77777777" w:rsidR="0088619C" w:rsidRPr="00A62BB0" w:rsidRDefault="0088619C" w:rsidP="00F76269">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455F6956"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5 MHz: R.11 TDD</w:t>
            </w:r>
          </w:p>
          <w:p w14:paraId="7858E0CE"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10 MHz: R.6 TDD</w:t>
            </w:r>
          </w:p>
          <w:p w14:paraId="04B53381" w14:textId="77777777" w:rsidR="0088619C" w:rsidRPr="00A62BB0" w:rsidRDefault="0088619C" w:rsidP="00F76269">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88619C" w:rsidRPr="00A62BB0" w14:paraId="14DF49C6" w14:textId="77777777" w:rsidTr="00F76269">
        <w:trPr>
          <w:trHeight w:val="346"/>
        </w:trPr>
        <w:tc>
          <w:tcPr>
            <w:tcW w:w="3019" w:type="dxa"/>
            <w:vMerge w:val="restart"/>
            <w:tcBorders>
              <w:top w:val="single" w:sz="4" w:space="0" w:color="auto"/>
              <w:left w:val="single" w:sz="4" w:space="0" w:color="auto"/>
              <w:right w:val="single" w:sz="4" w:space="0" w:color="auto"/>
            </w:tcBorders>
          </w:tcPr>
          <w:p w14:paraId="3BCA9A6F" w14:textId="77777777" w:rsidR="0088619C" w:rsidRPr="00A62BB0" w:rsidRDefault="0088619C" w:rsidP="00F76269">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66937175" w14:textId="77777777" w:rsidR="0088619C" w:rsidRPr="00A62BB0" w:rsidRDefault="0088619C" w:rsidP="00F76269">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1748D3D"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1, 2, 3</w:t>
            </w:r>
          </w:p>
        </w:tc>
        <w:tc>
          <w:tcPr>
            <w:tcW w:w="4077" w:type="dxa"/>
            <w:gridSpan w:val="2"/>
            <w:tcBorders>
              <w:top w:val="single" w:sz="4" w:space="0" w:color="auto"/>
              <w:left w:val="single" w:sz="4" w:space="0" w:color="auto"/>
              <w:right w:val="single" w:sz="4" w:space="0" w:color="auto"/>
            </w:tcBorders>
          </w:tcPr>
          <w:p w14:paraId="2F5B410A"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5 MHz: OP.20 FDD</w:t>
            </w:r>
          </w:p>
          <w:p w14:paraId="5ADAFB57"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10 MHz: OP.10 FDD</w:t>
            </w:r>
          </w:p>
          <w:p w14:paraId="1DE9293A"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88619C" w:rsidRPr="00A62BB0" w14:paraId="0E6EC0DE" w14:textId="77777777" w:rsidTr="00F76269">
        <w:trPr>
          <w:trHeight w:val="346"/>
        </w:trPr>
        <w:tc>
          <w:tcPr>
            <w:tcW w:w="3019" w:type="dxa"/>
            <w:vMerge/>
            <w:tcBorders>
              <w:left w:val="single" w:sz="4" w:space="0" w:color="auto"/>
              <w:bottom w:val="single" w:sz="4" w:space="0" w:color="auto"/>
              <w:right w:val="single" w:sz="4" w:space="0" w:color="auto"/>
            </w:tcBorders>
          </w:tcPr>
          <w:p w14:paraId="551DF124" w14:textId="77777777" w:rsidR="0088619C" w:rsidRPr="00A62BB0" w:rsidRDefault="0088619C" w:rsidP="00F76269">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78B8E577" w14:textId="77777777" w:rsidR="0088619C" w:rsidRPr="00A62BB0" w:rsidRDefault="0088619C" w:rsidP="00F76269">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6847FBF1"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4, 5, 6</w:t>
            </w:r>
          </w:p>
        </w:tc>
        <w:tc>
          <w:tcPr>
            <w:tcW w:w="4077" w:type="dxa"/>
            <w:gridSpan w:val="2"/>
            <w:tcBorders>
              <w:left w:val="single" w:sz="4" w:space="0" w:color="auto"/>
              <w:bottom w:val="single" w:sz="4" w:space="0" w:color="auto"/>
              <w:right w:val="single" w:sz="4" w:space="0" w:color="auto"/>
            </w:tcBorders>
          </w:tcPr>
          <w:p w14:paraId="2C99342E"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5 MHz: OP.9 TDD</w:t>
            </w:r>
          </w:p>
          <w:p w14:paraId="0C738435"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10 MHz: OP.1 TDD</w:t>
            </w:r>
          </w:p>
          <w:p w14:paraId="46A3A145" w14:textId="77777777" w:rsidR="0088619C" w:rsidRPr="00A62BB0" w:rsidRDefault="0088619C" w:rsidP="00F76269">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88619C" w:rsidRPr="00A62BB0" w14:paraId="2A49741E" w14:textId="77777777" w:rsidTr="00F76269">
        <w:tc>
          <w:tcPr>
            <w:tcW w:w="3019" w:type="dxa"/>
            <w:shd w:val="clear" w:color="auto" w:fill="auto"/>
          </w:tcPr>
          <w:p w14:paraId="49E9AE3C" w14:textId="77777777" w:rsidR="0088619C" w:rsidRPr="00A62BB0" w:rsidRDefault="0088619C" w:rsidP="00F76269">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14:paraId="24CE065F" w14:textId="77777777" w:rsidR="0088619C" w:rsidRPr="00A62BB0" w:rsidRDefault="0088619C" w:rsidP="00F76269">
            <w:pPr>
              <w:keepLines/>
              <w:spacing w:after="0"/>
              <w:jc w:val="center"/>
              <w:rPr>
                <w:rFonts w:ascii="Arial" w:hAnsi="Arial"/>
                <w:sz w:val="18"/>
              </w:rPr>
            </w:pPr>
            <w:r w:rsidRPr="00A62BB0">
              <w:rPr>
                <w:rFonts w:ascii="Arial" w:hAnsi="Arial"/>
                <w:sz w:val="18"/>
              </w:rPr>
              <w:t>dB</w:t>
            </w:r>
          </w:p>
        </w:tc>
        <w:tc>
          <w:tcPr>
            <w:tcW w:w="1396" w:type="dxa"/>
            <w:vMerge w:val="restart"/>
            <w:vAlign w:val="center"/>
          </w:tcPr>
          <w:p w14:paraId="0ED7246F"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4077" w:type="dxa"/>
            <w:gridSpan w:val="2"/>
            <w:vMerge w:val="restart"/>
            <w:shd w:val="clear" w:color="auto" w:fill="auto"/>
            <w:vAlign w:val="center"/>
          </w:tcPr>
          <w:p w14:paraId="6E9D7975" w14:textId="77777777" w:rsidR="0088619C" w:rsidRPr="00A62BB0" w:rsidRDefault="0088619C" w:rsidP="00F76269">
            <w:pPr>
              <w:keepLines/>
              <w:spacing w:after="0"/>
              <w:jc w:val="center"/>
              <w:rPr>
                <w:rFonts w:ascii="Arial" w:hAnsi="Arial"/>
                <w:sz w:val="18"/>
              </w:rPr>
            </w:pPr>
            <w:r w:rsidRPr="00A62BB0">
              <w:rPr>
                <w:rFonts w:ascii="Arial" w:hAnsi="Arial"/>
                <w:sz w:val="18"/>
              </w:rPr>
              <w:t>0</w:t>
            </w:r>
          </w:p>
        </w:tc>
      </w:tr>
      <w:tr w:rsidR="0088619C" w:rsidRPr="00A62BB0" w14:paraId="353E84DD" w14:textId="77777777" w:rsidTr="00F76269">
        <w:tc>
          <w:tcPr>
            <w:tcW w:w="3019" w:type="dxa"/>
            <w:shd w:val="clear" w:color="auto" w:fill="auto"/>
          </w:tcPr>
          <w:p w14:paraId="5EF86B0E" w14:textId="77777777" w:rsidR="0088619C" w:rsidRPr="00A62BB0" w:rsidRDefault="0088619C" w:rsidP="00F76269">
            <w:pPr>
              <w:keepLines/>
              <w:spacing w:after="0"/>
              <w:rPr>
                <w:rFonts w:ascii="Arial" w:hAnsi="Arial"/>
                <w:sz w:val="18"/>
              </w:rPr>
            </w:pPr>
            <w:r w:rsidRPr="00A62BB0">
              <w:rPr>
                <w:rFonts w:ascii="Arial" w:hAnsi="Arial"/>
                <w:sz w:val="18"/>
              </w:rPr>
              <w:t>PBCH_RB</w:t>
            </w:r>
          </w:p>
        </w:tc>
        <w:tc>
          <w:tcPr>
            <w:tcW w:w="1147" w:type="dxa"/>
            <w:vMerge/>
            <w:shd w:val="clear" w:color="auto" w:fill="auto"/>
          </w:tcPr>
          <w:p w14:paraId="7B2FCEDA" w14:textId="77777777" w:rsidR="0088619C" w:rsidRPr="00A62BB0" w:rsidRDefault="0088619C" w:rsidP="00F76269">
            <w:pPr>
              <w:keepLines/>
              <w:spacing w:after="0"/>
              <w:jc w:val="center"/>
              <w:rPr>
                <w:rFonts w:ascii="Arial" w:hAnsi="Arial"/>
                <w:sz w:val="18"/>
              </w:rPr>
            </w:pPr>
          </w:p>
        </w:tc>
        <w:tc>
          <w:tcPr>
            <w:tcW w:w="1396" w:type="dxa"/>
            <w:vMerge/>
          </w:tcPr>
          <w:p w14:paraId="741F6812"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73E86383" w14:textId="77777777" w:rsidR="0088619C" w:rsidRPr="00A62BB0" w:rsidRDefault="0088619C" w:rsidP="00F76269">
            <w:pPr>
              <w:keepLines/>
              <w:spacing w:after="0"/>
              <w:jc w:val="center"/>
              <w:rPr>
                <w:rFonts w:ascii="Arial" w:hAnsi="Arial"/>
                <w:sz w:val="18"/>
              </w:rPr>
            </w:pPr>
          </w:p>
        </w:tc>
      </w:tr>
      <w:tr w:rsidR="0088619C" w:rsidRPr="00A62BB0" w14:paraId="51DDCF31" w14:textId="77777777" w:rsidTr="00F76269">
        <w:tc>
          <w:tcPr>
            <w:tcW w:w="3019" w:type="dxa"/>
            <w:shd w:val="clear" w:color="auto" w:fill="auto"/>
          </w:tcPr>
          <w:p w14:paraId="3A7BD7E5" w14:textId="77777777" w:rsidR="0088619C" w:rsidRPr="00A62BB0" w:rsidRDefault="0088619C" w:rsidP="00F76269">
            <w:pPr>
              <w:keepLines/>
              <w:spacing w:after="0"/>
              <w:rPr>
                <w:rFonts w:ascii="Arial" w:hAnsi="Arial"/>
                <w:sz w:val="18"/>
              </w:rPr>
            </w:pPr>
            <w:r w:rsidRPr="00A62BB0">
              <w:rPr>
                <w:rFonts w:ascii="Arial" w:hAnsi="Arial"/>
                <w:sz w:val="18"/>
              </w:rPr>
              <w:t>PSS_RA</w:t>
            </w:r>
          </w:p>
        </w:tc>
        <w:tc>
          <w:tcPr>
            <w:tcW w:w="1147" w:type="dxa"/>
            <w:vMerge/>
            <w:shd w:val="clear" w:color="auto" w:fill="auto"/>
          </w:tcPr>
          <w:p w14:paraId="3C163C37" w14:textId="77777777" w:rsidR="0088619C" w:rsidRPr="00A62BB0" w:rsidRDefault="0088619C" w:rsidP="00F76269">
            <w:pPr>
              <w:keepLines/>
              <w:spacing w:after="0"/>
              <w:jc w:val="center"/>
              <w:rPr>
                <w:rFonts w:ascii="Arial" w:hAnsi="Arial"/>
                <w:sz w:val="18"/>
              </w:rPr>
            </w:pPr>
          </w:p>
        </w:tc>
        <w:tc>
          <w:tcPr>
            <w:tcW w:w="1396" w:type="dxa"/>
            <w:vMerge/>
          </w:tcPr>
          <w:p w14:paraId="3C10E385"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6EF5417A" w14:textId="77777777" w:rsidR="0088619C" w:rsidRPr="00A62BB0" w:rsidRDefault="0088619C" w:rsidP="00F76269">
            <w:pPr>
              <w:keepLines/>
              <w:spacing w:after="0"/>
              <w:jc w:val="center"/>
              <w:rPr>
                <w:rFonts w:ascii="Arial" w:hAnsi="Arial"/>
                <w:sz w:val="18"/>
              </w:rPr>
            </w:pPr>
          </w:p>
        </w:tc>
      </w:tr>
      <w:tr w:rsidR="0088619C" w:rsidRPr="00A62BB0" w14:paraId="6305AF2E" w14:textId="77777777" w:rsidTr="00F76269">
        <w:tc>
          <w:tcPr>
            <w:tcW w:w="3019" w:type="dxa"/>
            <w:shd w:val="clear" w:color="auto" w:fill="auto"/>
          </w:tcPr>
          <w:p w14:paraId="45627DF7" w14:textId="77777777" w:rsidR="0088619C" w:rsidRPr="00A62BB0" w:rsidRDefault="0088619C" w:rsidP="00F76269">
            <w:pPr>
              <w:keepLines/>
              <w:spacing w:after="0"/>
              <w:rPr>
                <w:rFonts w:ascii="Arial" w:hAnsi="Arial"/>
                <w:sz w:val="18"/>
              </w:rPr>
            </w:pPr>
            <w:r w:rsidRPr="00A62BB0">
              <w:rPr>
                <w:rFonts w:ascii="Arial" w:hAnsi="Arial"/>
                <w:sz w:val="18"/>
              </w:rPr>
              <w:t>SSS_RA</w:t>
            </w:r>
          </w:p>
        </w:tc>
        <w:tc>
          <w:tcPr>
            <w:tcW w:w="1147" w:type="dxa"/>
            <w:vMerge/>
            <w:shd w:val="clear" w:color="auto" w:fill="auto"/>
          </w:tcPr>
          <w:p w14:paraId="6E874D89" w14:textId="77777777" w:rsidR="0088619C" w:rsidRPr="00A62BB0" w:rsidRDefault="0088619C" w:rsidP="00F76269">
            <w:pPr>
              <w:keepLines/>
              <w:spacing w:after="0"/>
              <w:jc w:val="center"/>
              <w:rPr>
                <w:rFonts w:ascii="Arial" w:hAnsi="Arial"/>
                <w:sz w:val="18"/>
              </w:rPr>
            </w:pPr>
          </w:p>
        </w:tc>
        <w:tc>
          <w:tcPr>
            <w:tcW w:w="1396" w:type="dxa"/>
            <w:vMerge/>
          </w:tcPr>
          <w:p w14:paraId="57B674AF"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0DA7376B" w14:textId="77777777" w:rsidR="0088619C" w:rsidRPr="00A62BB0" w:rsidRDefault="0088619C" w:rsidP="00F76269">
            <w:pPr>
              <w:keepLines/>
              <w:spacing w:after="0"/>
              <w:jc w:val="center"/>
              <w:rPr>
                <w:rFonts w:ascii="Arial" w:hAnsi="Arial"/>
                <w:sz w:val="18"/>
              </w:rPr>
            </w:pPr>
          </w:p>
        </w:tc>
      </w:tr>
      <w:tr w:rsidR="0088619C" w:rsidRPr="00A62BB0" w14:paraId="203F9199" w14:textId="77777777" w:rsidTr="00F76269">
        <w:tc>
          <w:tcPr>
            <w:tcW w:w="3019" w:type="dxa"/>
            <w:shd w:val="clear" w:color="auto" w:fill="auto"/>
          </w:tcPr>
          <w:p w14:paraId="6C1E5119" w14:textId="77777777" w:rsidR="0088619C" w:rsidRPr="00A62BB0" w:rsidRDefault="0088619C" w:rsidP="00F76269">
            <w:pPr>
              <w:keepLines/>
              <w:spacing w:after="0"/>
              <w:rPr>
                <w:rFonts w:ascii="Arial" w:hAnsi="Arial"/>
                <w:sz w:val="18"/>
              </w:rPr>
            </w:pPr>
            <w:r w:rsidRPr="00A62BB0">
              <w:rPr>
                <w:rFonts w:ascii="Arial" w:hAnsi="Arial"/>
                <w:sz w:val="18"/>
              </w:rPr>
              <w:t>PCFICH_RB</w:t>
            </w:r>
          </w:p>
        </w:tc>
        <w:tc>
          <w:tcPr>
            <w:tcW w:w="1147" w:type="dxa"/>
            <w:vMerge/>
            <w:shd w:val="clear" w:color="auto" w:fill="auto"/>
          </w:tcPr>
          <w:p w14:paraId="621A20AB" w14:textId="77777777" w:rsidR="0088619C" w:rsidRPr="00A62BB0" w:rsidRDefault="0088619C" w:rsidP="00F76269">
            <w:pPr>
              <w:keepLines/>
              <w:spacing w:after="0"/>
              <w:jc w:val="center"/>
              <w:rPr>
                <w:rFonts w:ascii="Arial" w:hAnsi="Arial"/>
                <w:sz w:val="18"/>
              </w:rPr>
            </w:pPr>
          </w:p>
        </w:tc>
        <w:tc>
          <w:tcPr>
            <w:tcW w:w="1396" w:type="dxa"/>
            <w:vMerge/>
          </w:tcPr>
          <w:p w14:paraId="1F64323D"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61E81A23" w14:textId="77777777" w:rsidR="0088619C" w:rsidRPr="00A62BB0" w:rsidRDefault="0088619C" w:rsidP="00F76269">
            <w:pPr>
              <w:keepLines/>
              <w:spacing w:after="0"/>
              <w:jc w:val="center"/>
              <w:rPr>
                <w:rFonts w:ascii="Arial" w:hAnsi="Arial"/>
                <w:sz w:val="18"/>
              </w:rPr>
            </w:pPr>
          </w:p>
        </w:tc>
      </w:tr>
      <w:tr w:rsidR="0088619C" w:rsidRPr="00A62BB0" w14:paraId="320013AC" w14:textId="77777777" w:rsidTr="00F76269">
        <w:tc>
          <w:tcPr>
            <w:tcW w:w="3019" w:type="dxa"/>
            <w:shd w:val="clear" w:color="auto" w:fill="auto"/>
          </w:tcPr>
          <w:p w14:paraId="41C16F1A" w14:textId="77777777" w:rsidR="0088619C" w:rsidRPr="00A62BB0" w:rsidRDefault="0088619C" w:rsidP="00F76269">
            <w:pPr>
              <w:keepLines/>
              <w:spacing w:after="0"/>
              <w:rPr>
                <w:rFonts w:ascii="Arial" w:hAnsi="Arial"/>
                <w:sz w:val="18"/>
              </w:rPr>
            </w:pPr>
            <w:r w:rsidRPr="00A62BB0">
              <w:rPr>
                <w:rFonts w:ascii="Arial" w:hAnsi="Arial"/>
                <w:sz w:val="18"/>
              </w:rPr>
              <w:t>PHICH_RA</w:t>
            </w:r>
          </w:p>
        </w:tc>
        <w:tc>
          <w:tcPr>
            <w:tcW w:w="1147" w:type="dxa"/>
            <w:vMerge/>
            <w:shd w:val="clear" w:color="auto" w:fill="auto"/>
          </w:tcPr>
          <w:p w14:paraId="34D00E17" w14:textId="77777777" w:rsidR="0088619C" w:rsidRPr="00A62BB0" w:rsidRDefault="0088619C" w:rsidP="00F76269">
            <w:pPr>
              <w:keepLines/>
              <w:spacing w:after="0"/>
              <w:jc w:val="center"/>
              <w:rPr>
                <w:rFonts w:ascii="Arial" w:hAnsi="Arial"/>
                <w:sz w:val="18"/>
              </w:rPr>
            </w:pPr>
          </w:p>
        </w:tc>
        <w:tc>
          <w:tcPr>
            <w:tcW w:w="1396" w:type="dxa"/>
            <w:vMerge/>
          </w:tcPr>
          <w:p w14:paraId="2CB9536F"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5CC2A350" w14:textId="77777777" w:rsidR="0088619C" w:rsidRPr="00A62BB0" w:rsidRDefault="0088619C" w:rsidP="00F76269">
            <w:pPr>
              <w:keepLines/>
              <w:spacing w:after="0"/>
              <w:jc w:val="center"/>
              <w:rPr>
                <w:rFonts w:ascii="Arial" w:hAnsi="Arial"/>
                <w:sz w:val="18"/>
              </w:rPr>
            </w:pPr>
          </w:p>
        </w:tc>
      </w:tr>
      <w:tr w:rsidR="0088619C" w:rsidRPr="00A62BB0" w14:paraId="126297A9" w14:textId="77777777" w:rsidTr="00F76269">
        <w:tc>
          <w:tcPr>
            <w:tcW w:w="3019" w:type="dxa"/>
            <w:shd w:val="clear" w:color="auto" w:fill="auto"/>
          </w:tcPr>
          <w:p w14:paraId="47FF7EA2" w14:textId="77777777" w:rsidR="0088619C" w:rsidRPr="00A62BB0" w:rsidRDefault="0088619C" w:rsidP="00F76269">
            <w:pPr>
              <w:keepLines/>
              <w:spacing w:after="0"/>
              <w:rPr>
                <w:rFonts w:ascii="Arial" w:hAnsi="Arial"/>
                <w:sz w:val="18"/>
              </w:rPr>
            </w:pPr>
            <w:r w:rsidRPr="00A62BB0">
              <w:rPr>
                <w:rFonts w:ascii="Arial" w:hAnsi="Arial"/>
                <w:sz w:val="18"/>
              </w:rPr>
              <w:t>PHICH_RB</w:t>
            </w:r>
          </w:p>
        </w:tc>
        <w:tc>
          <w:tcPr>
            <w:tcW w:w="1147" w:type="dxa"/>
            <w:vMerge/>
            <w:shd w:val="clear" w:color="auto" w:fill="auto"/>
          </w:tcPr>
          <w:p w14:paraId="2FA9DBD4" w14:textId="77777777" w:rsidR="0088619C" w:rsidRPr="00A62BB0" w:rsidRDefault="0088619C" w:rsidP="00F76269">
            <w:pPr>
              <w:keepLines/>
              <w:spacing w:after="0"/>
              <w:jc w:val="center"/>
              <w:rPr>
                <w:rFonts w:ascii="Arial" w:hAnsi="Arial"/>
                <w:sz w:val="18"/>
              </w:rPr>
            </w:pPr>
          </w:p>
        </w:tc>
        <w:tc>
          <w:tcPr>
            <w:tcW w:w="1396" w:type="dxa"/>
            <w:vMerge/>
          </w:tcPr>
          <w:p w14:paraId="226318BA"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4EB860B3" w14:textId="77777777" w:rsidR="0088619C" w:rsidRPr="00A62BB0" w:rsidRDefault="0088619C" w:rsidP="00F76269">
            <w:pPr>
              <w:keepLines/>
              <w:spacing w:after="0"/>
              <w:jc w:val="center"/>
              <w:rPr>
                <w:rFonts w:ascii="Arial" w:hAnsi="Arial"/>
                <w:sz w:val="18"/>
              </w:rPr>
            </w:pPr>
          </w:p>
        </w:tc>
      </w:tr>
      <w:tr w:rsidR="0088619C" w:rsidRPr="00A62BB0" w14:paraId="06BE52D2" w14:textId="77777777" w:rsidTr="00F76269">
        <w:tc>
          <w:tcPr>
            <w:tcW w:w="3019" w:type="dxa"/>
            <w:shd w:val="clear" w:color="auto" w:fill="auto"/>
          </w:tcPr>
          <w:p w14:paraId="6B60DFB2" w14:textId="77777777" w:rsidR="0088619C" w:rsidRPr="00A62BB0" w:rsidRDefault="0088619C" w:rsidP="00F76269">
            <w:pPr>
              <w:keepLines/>
              <w:spacing w:after="0"/>
              <w:rPr>
                <w:rFonts w:ascii="Arial" w:hAnsi="Arial"/>
                <w:sz w:val="18"/>
              </w:rPr>
            </w:pPr>
            <w:r w:rsidRPr="00A62BB0">
              <w:rPr>
                <w:rFonts w:ascii="Arial" w:hAnsi="Arial"/>
                <w:sz w:val="18"/>
              </w:rPr>
              <w:t>PDCCH_RA</w:t>
            </w:r>
          </w:p>
        </w:tc>
        <w:tc>
          <w:tcPr>
            <w:tcW w:w="1147" w:type="dxa"/>
            <w:vMerge/>
            <w:shd w:val="clear" w:color="auto" w:fill="auto"/>
          </w:tcPr>
          <w:p w14:paraId="7E729D6E" w14:textId="77777777" w:rsidR="0088619C" w:rsidRPr="00A62BB0" w:rsidRDefault="0088619C" w:rsidP="00F76269">
            <w:pPr>
              <w:keepLines/>
              <w:spacing w:after="0"/>
              <w:jc w:val="center"/>
              <w:rPr>
                <w:rFonts w:ascii="Arial" w:hAnsi="Arial"/>
                <w:sz w:val="18"/>
              </w:rPr>
            </w:pPr>
          </w:p>
        </w:tc>
        <w:tc>
          <w:tcPr>
            <w:tcW w:w="1396" w:type="dxa"/>
            <w:vMerge/>
          </w:tcPr>
          <w:p w14:paraId="0E0E8936"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5EB2A705" w14:textId="77777777" w:rsidR="0088619C" w:rsidRPr="00A62BB0" w:rsidRDefault="0088619C" w:rsidP="00F76269">
            <w:pPr>
              <w:keepLines/>
              <w:spacing w:after="0"/>
              <w:jc w:val="center"/>
              <w:rPr>
                <w:rFonts w:ascii="Arial" w:hAnsi="Arial"/>
                <w:sz w:val="18"/>
              </w:rPr>
            </w:pPr>
          </w:p>
        </w:tc>
      </w:tr>
      <w:tr w:rsidR="0088619C" w:rsidRPr="00A62BB0" w14:paraId="1B9C49DB" w14:textId="77777777" w:rsidTr="00F76269">
        <w:tc>
          <w:tcPr>
            <w:tcW w:w="3019" w:type="dxa"/>
            <w:shd w:val="clear" w:color="auto" w:fill="auto"/>
          </w:tcPr>
          <w:p w14:paraId="4E7BFA43" w14:textId="77777777" w:rsidR="0088619C" w:rsidRPr="00A62BB0" w:rsidRDefault="0088619C" w:rsidP="00F76269">
            <w:pPr>
              <w:keepLines/>
              <w:spacing w:after="0"/>
              <w:rPr>
                <w:rFonts w:ascii="Arial" w:hAnsi="Arial"/>
                <w:sz w:val="18"/>
              </w:rPr>
            </w:pPr>
            <w:r w:rsidRPr="00A62BB0">
              <w:rPr>
                <w:rFonts w:ascii="Arial" w:hAnsi="Arial"/>
                <w:sz w:val="18"/>
              </w:rPr>
              <w:t>PDCCH_RB</w:t>
            </w:r>
          </w:p>
        </w:tc>
        <w:tc>
          <w:tcPr>
            <w:tcW w:w="1147" w:type="dxa"/>
            <w:vMerge/>
            <w:shd w:val="clear" w:color="auto" w:fill="auto"/>
          </w:tcPr>
          <w:p w14:paraId="053CAA1F" w14:textId="77777777" w:rsidR="0088619C" w:rsidRPr="00A62BB0" w:rsidRDefault="0088619C" w:rsidP="00F76269">
            <w:pPr>
              <w:keepLines/>
              <w:spacing w:after="0"/>
              <w:jc w:val="center"/>
              <w:rPr>
                <w:rFonts w:ascii="Arial" w:hAnsi="Arial"/>
                <w:sz w:val="18"/>
              </w:rPr>
            </w:pPr>
          </w:p>
        </w:tc>
        <w:tc>
          <w:tcPr>
            <w:tcW w:w="1396" w:type="dxa"/>
            <w:vMerge/>
          </w:tcPr>
          <w:p w14:paraId="03570935"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3D08F498" w14:textId="77777777" w:rsidR="0088619C" w:rsidRPr="00A62BB0" w:rsidRDefault="0088619C" w:rsidP="00F76269">
            <w:pPr>
              <w:keepLines/>
              <w:spacing w:after="0"/>
              <w:jc w:val="center"/>
              <w:rPr>
                <w:rFonts w:ascii="Arial" w:hAnsi="Arial"/>
                <w:sz w:val="18"/>
              </w:rPr>
            </w:pPr>
          </w:p>
        </w:tc>
      </w:tr>
      <w:tr w:rsidR="0088619C" w:rsidRPr="00A62BB0" w14:paraId="0881A1E8" w14:textId="77777777" w:rsidTr="00F76269">
        <w:tc>
          <w:tcPr>
            <w:tcW w:w="3019" w:type="dxa"/>
            <w:shd w:val="clear" w:color="auto" w:fill="auto"/>
          </w:tcPr>
          <w:p w14:paraId="55CA19D8" w14:textId="77777777" w:rsidR="0088619C" w:rsidRPr="00A62BB0" w:rsidRDefault="0088619C" w:rsidP="00F76269">
            <w:pPr>
              <w:keepLines/>
              <w:spacing w:after="0"/>
              <w:rPr>
                <w:rFonts w:ascii="Arial" w:hAnsi="Arial"/>
                <w:sz w:val="18"/>
              </w:rPr>
            </w:pPr>
            <w:r w:rsidRPr="00A62BB0">
              <w:rPr>
                <w:rFonts w:ascii="Arial" w:hAnsi="Arial"/>
                <w:sz w:val="18"/>
              </w:rPr>
              <w:t>PDSCH_RA</w:t>
            </w:r>
          </w:p>
        </w:tc>
        <w:tc>
          <w:tcPr>
            <w:tcW w:w="1147" w:type="dxa"/>
            <w:vMerge/>
            <w:shd w:val="clear" w:color="auto" w:fill="auto"/>
          </w:tcPr>
          <w:p w14:paraId="454E51A7" w14:textId="77777777" w:rsidR="0088619C" w:rsidRPr="00A62BB0" w:rsidRDefault="0088619C" w:rsidP="00F76269">
            <w:pPr>
              <w:keepLines/>
              <w:spacing w:after="0"/>
              <w:jc w:val="center"/>
              <w:rPr>
                <w:rFonts w:ascii="Arial" w:hAnsi="Arial"/>
                <w:sz w:val="18"/>
              </w:rPr>
            </w:pPr>
          </w:p>
        </w:tc>
        <w:tc>
          <w:tcPr>
            <w:tcW w:w="1396" w:type="dxa"/>
            <w:vMerge/>
          </w:tcPr>
          <w:p w14:paraId="689F59DE"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4447908F" w14:textId="77777777" w:rsidR="0088619C" w:rsidRPr="00A62BB0" w:rsidRDefault="0088619C" w:rsidP="00F76269">
            <w:pPr>
              <w:keepLines/>
              <w:spacing w:after="0"/>
              <w:jc w:val="center"/>
              <w:rPr>
                <w:rFonts w:ascii="Arial" w:hAnsi="Arial"/>
                <w:sz w:val="18"/>
              </w:rPr>
            </w:pPr>
          </w:p>
        </w:tc>
      </w:tr>
      <w:tr w:rsidR="0088619C" w:rsidRPr="00A62BB0" w14:paraId="0C071B63" w14:textId="77777777" w:rsidTr="00F76269">
        <w:tc>
          <w:tcPr>
            <w:tcW w:w="3019" w:type="dxa"/>
            <w:shd w:val="clear" w:color="auto" w:fill="auto"/>
          </w:tcPr>
          <w:p w14:paraId="702D0098" w14:textId="77777777" w:rsidR="0088619C" w:rsidRPr="00A62BB0" w:rsidRDefault="0088619C" w:rsidP="00F76269">
            <w:pPr>
              <w:keepLines/>
              <w:spacing w:after="0"/>
              <w:rPr>
                <w:rFonts w:ascii="Arial" w:hAnsi="Arial"/>
                <w:sz w:val="18"/>
              </w:rPr>
            </w:pPr>
            <w:r w:rsidRPr="00A62BB0">
              <w:rPr>
                <w:rFonts w:ascii="Arial" w:hAnsi="Arial"/>
                <w:sz w:val="18"/>
              </w:rPr>
              <w:t>PDSCH_RB</w:t>
            </w:r>
          </w:p>
        </w:tc>
        <w:tc>
          <w:tcPr>
            <w:tcW w:w="1147" w:type="dxa"/>
            <w:vMerge/>
            <w:shd w:val="clear" w:color="auto" w:fill="auto"/>
          </w:tcPr>
          <w:p w14:paraId="097CB3B8" w14:textId="77777777" w:rsidR="0088619C" w:rsidRPr="00A62BB0" w:rsidRDefault="0088619C" w:rsidP="00F76269">
            <w:pPr>
              <w:keepLines/>
              <w:spacing w:after="0"/>
              <w:jc w:val="center"/>
              <w:rPr>
                <w:rFonts w:ascii="Arial" w:hAnsi="Arial"/>
                <w:sz w:val="18"/>
              </w:rPr>
            </w:pPr>
          </w:p>
        </w:tc>
        <w:tc>
          <w:tcPr>
            <w:tcW w:w="1396" w:type="dxa"/>
            <w:vMerge/>
          </w:tcPr>
          <w:p w14:paraId="10074DEC"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0345136E" w14:textId="77777777" w:rsidR="0088619C" w:rsidRPr="00A62BB0" w:rsidRDefault="0088619C" w:rsidP="00F76269">
            <w:pPr>
              <w:keepLines/>
              <w:spacing w:after="0"/>
              <w:jc w:val="center"/>
              <w:rPr>
                <w:rFonts w:ascii="Arial" w:hAnsi="Arial"/>
                <w:sz w:val="18"/>
              </w:rPr>
            </w:pPr>
          </w:p>
        </w:tc>
      </w:tr>
      <w:tr w:rsidR="0088619C" w:rsidRPr="00A62BB0" w14:paraId="32FE3ABA" w14:textId="77777777" w:rsidTr="00F76269">
        <w:tc>
          <w:tcPr>
            <w:tcW w:w="3019" w:type="dxa"/>
            <w:shd w:val="clear" w:color="auto" w:fill="auto"/>
          </w:tcPr>
          <w:p w14:paraId="07B24FD4" w14:textId="77777777" w:rsidR="0088619C" w:rsidRPr="00A62BB0" w:rsidRDefault="0088619C" w:rsidP="00F76269">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147" w:type="dxa"/>
            <w:vMerge/>
            <w:shd w:val="clear" w:color="auto" w:fill="auto"/>
          </w:tcPr>
          <w:p w14:paraId="5EAD3E96" w14:textId="77777777" w:rsidR="0088619C" w:rsidRPr="00A62BB0" w:rsidRDefault="0088619C" w:rsidP="00F76269">
            <w:pPr>
              <w:keepLines/>
              <w:spacing w:after="0"/>
              <w:jc w:val="center"/>
              <w:rPr>
                <w:rFonts w:ascii="Arial" w:hAnsi="Arial"/>
                <w:sz w:val="18"/>
              </w:rPr>
            </w:pPr>
          </w:p>
        </w:tc>
        <w:tc>
          <w:tcPr>
            <w:tcW w:w="1396" w:type="dxa"/>
            <w:vMerge/>
          </w:tcPr>
          <w:p w14:paraId="3746F57C"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384465B2" w14:textId="77777777" w:rsidR="0088619C" w:rsidRPr="00A62BB0" w:rsidRDefault="0088619C" w:rsidP="00F76269">
            <w:pPr>
              <w:keepLines/>
              <w:spacing w:after="0"/>
              <w:jc w:val="center"/>
              <w:rPr>
                <w:rFonts w:ascii="Arial" w:hAnsi="Arial"/>
                <w:sz w:val="18"/>
              </w:rPr>
            </w:pPr>
          </w:p>
        </w:tc>
      </w:tr>
      <w:tr w:rsidR="0088619C" w:rsidRPr="00A62BB0" w14:paraId="67536769" w14:textId="77777777" w:rsidTr="00F76269">
        <w:tc>
          <w:tcPr>
            <w:tcW w:w="3019" w:type="dxa"/>
            <w:shd w:val="clear" w:color="auto" w:fill="auto"/>
          </w:tcPr>
          <w:p w14:paraId="5E1FBBF9" w14:textId="77777777" w:rsidR="0088619C" w:rsidRPr="00A62BB0" w:rsidRDefault="0088619C" w:rsidP="00F76269">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147" w:type="dxa"/>
            <w:vMerge/>
            <w:shd w:val="clear" w:color="auto" w:fill="auto"/>
          </w:tcPr>
          <w:p w14:paraId="027B2776" w14:textId="77777777" w:rsidR="0088619C" w:rsidRPr="00A62BB0" w:rsidRDefault="0088619C" w:rsidP="00F76269">
            <w:pPr>
              <w:keepLines/>
              <w:spacing w:after="0"/>
              <w:jc w:val="center"/>
              <w:rPr>
                <w:rFonts w:ascii="Arial" w:hAnsi="Arial"/>
                <w:sz w:val="18"/>
              </w:rPr>
            </w:pPr>
          </w:p>
        </w:tc>
        <w:tc>
          <w:tcPr>
            <w:tcW w:w="1396" w:type="dxa"/>
            <w:vMerge/>
          </w:tcPr>
          <w:p w14:paraId="49A591D7" w14:textId="77777777" w:rsidR="0088619C" w:rsidRPr="00A62BB0" w:rsidRDefault="0088619C" w:rsidP="00F76269">
            <w:pPr>
              <w:keepLines/>
              <w:spacing w:after="0"/>
              <w:jc w:val="center"/>
              <w:rPr>
                <w:rFonts w:ascii="Arial" w:hAnsi="Arial"/>
                <w:sz w:val="18"/>
              </w:rPr>
            </w:pPr>
          </w:p>
        </w:tc>
        <w:tc>
          <w:tcPr>
            <w:tcW w:w="4077" w:type="dxa"/>
            <w:gridSpan w:val="2"/>
            <w:vMerge/>
            <w:shd w:val="clear" w:color="auto" w:fill="auto"/>
          </w:tcPr>
          <w:p w14:paraId="6FD8B2E1" w14:textId="77777777" w:rsidR="0088619C" w:rsidRPr="00A62BB0" w:rsidRDefault="0088619C" w:rsidP="00F76269">
            <w:pPr>
              <w:keepLines/>
              <w:spacing w:after="0"/>
              <w:jc w:val="center"/>
              <w:rPr>
                <w:rFonts w:ascii="Arial" w:hAnsi="Arial"/>
                <w:sz w:val="18"/>
              </w:rPr>
            </w:pPr>
          </w:p>
        </w:tc>
      </w:tr>
      <w:tr w:rsidR="0088619C" w:rsidRPr="00A62BB0" w14:paraId="2971B14A" w14:textId="77777777" w:rsidTr="00F76269">
        <w:tc>
          <w:tcPr>
            <w:tcW w:w="3019" w:type="dxa"/>
            <w:shd w:val="clear" w:color="auto" w:fill="auto"/>
            <w:vAlign w:val="center"/>
          </w:tcPr>
          <w:p w14:paraId="05B302C9" w14:textId="77777777" w:rsidR="0088619C" w:rsidRPr="00A62BB0" w:rsidRDefault="0088619C" w:rsidP="00F76269">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p>
        </w:tc>
        <w:tc>
          <w:tcPr>
            <w:tcW w:w="1147" w:type="dxa"/>
            <w:shd w:val="clear" w:color="auto" w:fill="auto"/>
          </w:tcPr>
          <w:p w14:paraId="3F7E921E" w14:textId="77777777" w:rsidR="0088619C" w:rsidRPr="00A62BB0" w:rsidRDefault="0088619C" w:rsidP="00F76269">
            <w:pPr>
              <w:keepLines/>
              <w:spacing w:after="0"/>
              <w:jc w:val="center"/>
              <w:rPr>
                <w:rFonts w:ascii="Arial" w:hAnsi="Arial"/>
                <w:sz w:val="18"/>
              </w:rPr>
            </w:pPr>
            <w:r w:rsidRPr="00A62BB0">
              <w:rPr>
                <w:rFonts w:ascii="Arial" w:hAnsi="Arial"/>
                <w:sz w:val="18"/>
              </w:rPr>
              <w:t>dBm/15kHz</w:t>
            </w:r>
          </w:p>
        </w:tc>
        <w:tc>
          <w:tcPr>
            <w:tcW w:w="1396" w:type="dxa"/>
          </w:tcPr>
          <w:p w14:paraId="75B84C1B"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3A4CA564" w14:textId="77777777" w:rsidR="0088619C" w:rsidRPr="00A62BB0" w:rsidRDefault="0088619C" w:rsidP="00F76269">
            <w:pPr>
              <w:keepLines/>
              <w:spacing w:after="0"/>
              <w:jc w:val="center"/>
              <w:rPr>
                <w:rFonts w:ascii="Arial" w:hAnsi="Arial"/>
                <w:sz w:val="18"/>
              </w:rPr>
            </w:pPr>
            <w:r w:rsidRPr="00BF1D37">
              <w:rPr>
                <w:rFonts w:ascii="Arial" w:hAnsi="Arial"/>
                <w:sz w:val="18"/>
              </w:rPr>
              <w:t>-</w:t>
            </w:r>
            <w:r>
              <w:rPr>
                <w:rFonts w:ascii="Arial" w:hAnsi="Arial"/>
                <w:sz w:val="18"/>
              </w:rPr>
              <w:t>104</w:t>
            </w:r>
          </w:p>
        </w:tc>
      </w:tr>
      <w:tr w:rsidR="0088619C" w:rsidRPr="00A62BB0" w14:paraId="03711E38" w14:textId="77777777" w:rsidTr="00F76269">
        <w:tc>
          <w:tcPr>
            <w:tcW w:w="3019" w:type="dxa"/>
            <w:shd w:val="clear" w:color="auto" w:fill="auto"/>
            <w:vAlign w:val="center"/>
          </w:tcPr>
          <w:p w14:paraId="09AB340F" w14:textId="77777777" w:rsidR="0088619C" w:rsidRPr="00A62BB0" w:rsidRDefault="0088619C" w:rsidP="00F76269">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/N</w:t>
            </w:r>
            <w:r w:rsidRPr="00A62BB0">
              <w:rPr>
                <w:rFonts w:ascii="Arial" w:eastAsia="Calibri" w:hAnsi="Arial"/>
                <w:sz w:val="18"/>
                <w:vertAlign w:val="subscript"/>
                <w:lang w:val="en-US"/>
              </w:rPr>
              <w:t>oc</w:t>
            </w:r>
          </w:p>
        </w:tc>
        <w:tc>
          <w:tcPr>
            <w:tcW w:w="1147" w:type="dxa"/>
            <w:shd w:val="clear" w:color="auto" w:fill="auto"/>
          </w:tcPr>
          <w:p w14:paraId="07F8E491" w14:textId="77777777" w:rsidR="0088619C" w:rsidRPr="00A62BB0" w:rsidRDefault="0088619C" w:rsidP="00F76269">
            <w:pPr>
              <w:keepLines/>
              <w:spacing w:after="0"/>
              <w:jc w:val="center"/>
              <w:rPr>
                <w:rFonts w:ascii="Arial" w:hAnsi="Arial"/>
                <w:sz w:val="18"/>
              </w:rPr>
            </w:pPr>
            <w:r w:rsidRPr="00A62BB0">
              <w:rPr>
                <w:rFonts w:ascii="Arial" w:hAnsi="Arial"/>
                <w:sz w:val="18"/>
              </w:rPr>
              <w:t>dB</w:t>
            </w:r>
          </w:p>
        </w:tc>
        <w:tc>
          <w:tcPr>
            <w:tcW w:w="1396" w:type="dxa"/>
          </w:tcPr>
          <w:p w14:paraId="72653C3B"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30C48E0F" w14:textId="77777777" w:rsidR="0088619C" w:rsidRPr="00A62BB0" w:rsidRDefault="0088619C" w:rsidP="00F76269">
            <w:pPr>
              <w:pStyle w:val="TAC"/>
            </w:pPr>
            <w:r w:rsidRPr="00BF1D37">
              <w:t>-Infinity</w:t>
            </w:r>
          </w:p>
        </w:tc>
        <w:tc>
          <w:tcPr>
            <w:tcW w:w="1773" w:type="dxa"/>
            <w:shd w:val="clear" w:color="auto" w:fill="auto"/>
          </w:tcPr>
          <w:p w14:paraId="7F8A9B34" w14:textId="77777777" w:rsidR="0088619C" w:rsidRPr="00A62BB0" w:rsidRDefault="0088619C" w:rsidP="00F76269">
            <w:pPr>
              <w:pStyle w:val="TAC"/>
            </w:pPr>
            <w:r>
              <w:t>17</w:t>
            </w:r>
          </w:p>
        </w:tc>
      </w:tr>
      <w:tr w:rsidR="0088619C" w:rsidRPr="00A62BB0" w14:paraId="17CBE2FA" w14:textId="77777777" w:rsidTr="00F76269">
        <w:tc>
          <w:tcPr>
            <w:tcW w:w="3019" w:type="dxa"/>
            <w:shd w:val="clear" w:color="auto" w:fill="auto"/>
            <w:vAlign w:val="center"/>
          </w:tcPr>
          <w:p w14:paraId="25A0F56E" w14:textId="77777777" w:rsidR="0088619C" w:rsidRPr="00A62BB0" w:rsidRDefault="0088619C" w:rsidP="00F76269">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147" w:type="dxa"/>
            <w:shd w:val="clear" w:color="auto" w:fill="auto"/>
          </w:tcPr>
          <w:p w14:paraId="2AF44172" w14:textId="77777777" w:rsidR="0088619C" w:rsidRPr="00A62BB0" w:rsidRDefault="0088619C" w:rsidP="00F76269">
            <w:pPr>
              <w:keepLines/>
              <w:spacing w:after="0"/>
              <w:jc w:val="center"/>
              <w:rPr>
                <w:rFonts w:ascii="Arial" w:hAnsi="Arial"/>
                <w:sz w:val="18"/>
              </w:rPr>
            </w:pPr>
            <w:r w:rsidRPr="00A62BB0">
              <w:rPr>
                <w:rFonts w:ascii="Arial" w:hAnsi="Arial"/>
                <w:sz w:val="18"/>
              </w:rPr>
              <w:t>dB</w:t>
            </w:r>
          </w:p>
        </w:tc>
        <w:tc>
          <w:tcPr>
            <w:tcW w:w="1396" w:type="dxa"/>
          </w:tcPr>
          <w:p w14:paraId="777F8D00"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735129FD" w14:textId="77777777" w:rsidR="0088619C" w:rsidRPr="00A62BB0" w:rsidRDefault="0088619C" w:rsidP="00F76269">
            <w:pPr>
              <w:pStyle w:val="TAC"/>
            </w:pPr>
            <w:r w:rsidRPr="00BF1D37">
              <w:t>-Infinity</w:t>
            </w:r>
          </w:p>
        </w:tc>
        <w:tc>
          <w:tcPr>
            <w:tcW w:w="1773" w:type="dxa"/>
            <w:shd w:val="clear" w:color="auto" w:fill="auto"/>
          </w:tcPr>
          <w:p w14:paraId="0BC4CBD2" w14:textId="77777777" w:rsidR="0088619C" w:rsidRPr="00A62BB0" w:rsidRDefault="0088619C" w:rsidP="00F76269">
            <w:pPr>
              <w:pStyle w:val="TAC"/>
            </w:pPr>
            <w:r>
              <w:t>17</w:t>
            </w:r>
          </w:p>
        </w:tc>
      </w:tr>
      <w:tr w:rsidR="0088619C" w:rsidRPr="00A62BB0" w14:paraId="54E50532" w14:textId="77777777" w:rsidTr="00F76269">
        <w:tc>
          <w:tcPr>
            <w:tcW w:w="3019" w:type="dxa"/>
            <w:shd w:val="clear" w:color="auto" w:fill="auto"/>
            <w:vAlign w:val="center"/>
          </w:tcPr>
          <w:p w14:paraId="03CF4054" w14:textId="77777777" w:rsidR="0088619C" w:rsidRPr="00A62BB0" w:rsidRDefault="0088619C" w:rsidP="00F76269">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1147" w:type="dxa"/>
            <w:shd w:val="clear" w:color="auto" w:fill="auto"/>
          </w:tcPr>
          <w:p w14:paraId="40E39023" w14:textId="77777777" w:rsidR="0088619C" w:rsidRPr="00A62BB0" w:rsidRDefault="0088619C" w:rsidP="00F76269">
            <w:pPr>
              <w:keepLines/>
              <w:spacing w:after="0"/>
              <w:jc w:val="center"/>
              <w:rPr>
                <w:rFonts w:ascii="Arial" w:hAnsi="Arial"/>
                <w:sz w:val="18"/>
              </w:rPr>
            </w:pPr>
            <w:r w:rsidRPr="00A62BB0">
              <w:rPr>
                <w:rFonts w:ascii="Arial" w:hAnsi="Arial"/>
                <w:sz w:val="18"/>
              </w:rPr>
              <w:t>dBm/15kHz</w:t>
            </w:r>
          </w:p>
        </w:tc>
        <w:tc>
          <w:tcPr>
            <w:tcW w:w="1396" w:type="dxa"/>
          </w:tcPr>
          <w:p w14:paraId="751D5C56"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026C5658" w14:textId="77777777" w:rsidR="0088619C" w:rsidRPr="00A62BB0" w:rsidRDefault="0088619C" w:rsidP="00F76269">
            <w:pPr>
              <w:pStyle w:val="TAC"/>
            </w:pPr>
            <w:r w:rsidRPr="00BF1D37">
              <w:t>-Infinity</w:t>
            </w:r>
          </w:p>
        </w:tc>
        <w:tc>
          <w:tcPr>
            <w:tcW w:w="1773" w:type="dxa"/>
            <w:shd w:val="clear" w:color="auto" w:fill="auto"/>
          </w:tcPr>
          <w:p w14:paraId="11390E44" w14:textId="77777777" w:rsidR="0088619C" w:rsidRPr="00A62BB0" w:rsidRDefault="0088619C" w:rsidP="00F76269">
            <w:pPr>
              <w:pStyle w:val="TAC"/>
            </w:pPr>
            <w:r w:rsidRPr="00BF1D37">
              <w:t>-87</w:t>
            </w:r>
          </w:p>
        </w:tc>
      </w:tr>
      <w:tr w:rsidR="0088619C" w:rsidRPr="00A62BB0" w14:paraId="147A23F7" w14:textId="77777777" w:rsidTr="00F76269">
        <w:tc>
          <w:tcPr>
            <w:tcW w:w="3019" w:type="dxa"/>
            <w:shd w:val="clear" w:color="auto" w:fill="auto"/>
            <w:vAlign w:val="center"/>
          </w:tcPr>
          <w:p w14:paraId="71052C5F" w14:textId="77777777" w:rsidR="0088619C" w:rsidRPr="00A62BB0" w:rsidRDefault="0088619C" w:rsidP="00F76269">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Note5</w:t>
            </w:r>
          </w:p>
        </w:tc>
        <w:tc>
          <w:tcPr>
            <w:tcW w:w="1147" w:type="dxa"/>
            <w:shd w:val="clear" w:color="auto" w:fill="auto"/>
          </w:tcPr>
          <w:p w14:paraId="6E843737" w14:textId="77777777" w:rsidR="0088619C" w:rsidRPr="00A62BB0" w:rsidRDefault="0088619C" w:rsidP="00F76269">
            <w:pPr>
              <w:keepLines/>
              <w:spacing w:after="0"/>
              <w:jc w:val="center"/>
              <w:rPr>
                <w:rFonts w:ascii="Arial" w:hAnsi="Arial"/>
                <w:sz w:val="18"/>
              </w:rPr>
            </w:pPr>
            <w:r w:rsidRPr="00A62BB0">
              <w:rPr>
                <w:rFonts w:ascii="Arial" w:hAnsi="Arial"/>
                <w:sz w:val="18"/>
              </w:rPr>
              <w:t>dBm/15kHz</w:t>
            </w:r>
          </w:p>
        </w:tc>
        <w:tc>
          <w:tcPr>
            <w:tcW w:w="1396" w:type="dxa"/>
          </w:tcPr>
          <w:p w14:paraId="614718D0"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7F8FC9B0" w14:textId="77777777" w:rsidR="0088619C" w:rsidRPr="00A62BB0" w:rsidRDefault="0088619C" w:rsidP="00F76269">
            <w:pPr>
              <w:pStyle w:val="TAC"/>
            </w:pPr>
            <w:r w:rsidRPr="00BF1D37">
              <w:t>-Infinity</w:t>
            </w:r>
          </w:p>
        </w:tc>
        <w:tc>
          <w:tcPr>
            <w:tcW w:w="1773" w:type="dxa"/>
            <w:shd w:val="clear" w:color="auto" w:fill="auto"/>
          </w:tcPr>
          <w:p w14:paraId="4A3954E1" w14:textId="77777777" w:rsidR="0088619C" w:rsidRPr="00A62BB0" w:rsidRDefault="0088619C" w:rsidP="00F76269">
            <w:pPr>
              <w:pStyle w:val="TAC"/>
            </w:pPr>
            <w:r w:rsidRPr="00BF1D37">
              <w:t>-87</w:t>
            </w:r>
          </w:p>
        </w:tc>
      </w:tr>
      <w:tr w:rsidR="0088619C" w:rsidRPr="00A62BB0" w14:paraId="52BB815B" w14:textId="77777777" w:rsidTr="00F76269">
        <w:tc>
          <w:tcPr>
            <w:tcW w:w="3019" w:type="dxa"/>
            <w:shd w:val="clear" w:color="auto" w:fill="auto"/>
            <w:vAlign w:val="center"/>
          </w:tcPr>
          <w:p w14:paraId="2CC2879C" w14:textId="77777777" w:rsidR="0088619C" w:rsidRPr="00A62BB0" w:rsidRDefault="0088619C" w:rsidP="00F76269">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1147" w:type="dxa"/>
            <w:shd w:val="clear" w:color="auto" w:fill="auto"/>
          </w:tcPr>
          <w:p w14:paraId="3DD92D16" w14:textId="77777777" w:rsidR="0088619C" w:rsidRPr="00A62BB0" w:rsidRDefault="0088619C" w:rsidP="00F76269">
            <w:pPr>
              <w:keepLines/>
              <w:spacing w:after="0"/>
              <w:jc w:val="center"/>
              <w:rPr>
                <w:rFonts w:ascii="Arial" w:hAnsi="Arial"/>
                <w:sz w:val="18"/>
              </w:rPr>
            </w:pPr>
            <w:r w:rsidRPr="00A62BB0">
              <w:rPr>
                <w:rFonts w:ascii="Arial" w:hAnsi="Arial"/>
                <w:sz w:val="18"/>
              </w:rPr>
              <w:t>dBm/9MHz</w:t>
            </w:r>
          </w:p>
        </w:tc>
        <w:tc>
          <w:tcPr>
            <w:tcW w:w="1396" w:type="dxa"/>
          </w:tcPr>
          <w:p w14:paraId="4FA36E6C" w14:textId="77777777" w:rsidR="0088619C" w:rsidRPr="00A62BB0" w:rsidRDefault="0088619C" w:rsidP="00F76269">
            <w:pPr>
              <w:keepLines/>
              <w:spacing w:after="0"/>
              <w:jc w:val="center"/>
              <w:rPr>
                <w:rFonts w:ascii="Arial" w:hAnsi="Arial"/>
                <w:sz w:val="18"/>
                <w:lang w:eastAsia="zh-CN"/>
              </w:rPr>
            </w:pPr>
            <w:r w:rsidRPr="00A62BB0">
              <w:rPr>
                <w:rFonts w:ascii="Arial" w:hAnsi="Arial"/>
                <w:sz w:val="18"/>
              </w:rPr>
              <w:t>1, 2, 3, 4, 5, 6</w:t>
            </w:r>
          </w:p>
        </w:tc>
        <w:tc>
          <w:tcPr>
            <w:tcW w:w="2304" w:type="dxa"/>
            <w:shd w:val="clear" w:color="auto" w:fill="auto"/>
          </w:tcPr>
          <w:p w14:paraId="4BCFFF5F" w14:textId="77777777" w:rsidR="0088619C" w:rsidRPr="00A62BB0" w:rsidRDefault="0088619C" w:rsidP="00F76269">
            <w:pPr>
              <w:pStyle w:val="TAC"/>
              <w:rPr>
                <w:lang w:eastAsia="zh-CN"/>
              </w:rPr>
            </w:pPr>
            <w:r w:rsidRPr="00BF1D37">
              <w:rPr>
                <w:lang w:eastAsia="zh-CN"/>
              </w:rPr>
              <w:t>-</w:t>
            </w:r>
            <w:r>
              <w:rPr>
                <w:lang w:eastAsia="zh-CN"/>
              </w:rPr>
              <w:t>73.21</w:t>
            </w:r>
            <w:r w:rsidRPr="00BF1D37">
              <w:rPr>
                <w:lang w:eastAsia="zh-CN"/>
              </w:rPr>
              <w:t>+10log (</w:t>
            </w:r>
            <w:proofErr w:type="spellStart"/>
            <w:r w:rsidRPr="00BF1D37">
              <w:rPr>
                <w:lang w:eastAsia="zh-CN"/>
              </w:rPr>
              <w:t>N</w:t>
            </w:r>
            <w:r w:rsidRPr="00BF1D37">
              <w:rPr>
                <w:vertAlign w:val="subscript"/>
                <w:lang w:eastAsia="zh-CN"/>
              </w:rPr>
              <w:t>RB,c</w:t>
            </w:r>
            <w:proofErr w:type="spellEnd"/>
            <w:r w:rsidRPr="00BF1D37">
              <w:rPr>
                <w:lang w:eastAsia="zh-CN"/>
              </w:rPr>
              <w:t xml:space="preserve"> /50)</w:t>
            </w:r>
          </w:p>
        </w:tc>
        <w:tc>
          <w:tcPr>
            <w:tcW w:w="1773" w:type="dxa"/>
            <w:shd w:val="clear" w:color="auto" w:fill="auto"/>
          </w:tcPr>
          <w:p w14:paraId="0584CD10" w14:textId="77777777" w:rsidR="0088619C" w:rsidRPr="00A62BB0" w:rsidRDefault="0088619C" w:rsidP="00F76269">
            <w:pPr>
              <w:pStyle w:val="TAC"/>
              <w:rPr>
                <w:lang w:eastAsia="zh-CN"/>
              </w:rPr>
            </w:pPr>
            <w:r w:rsidRPr="00BF1D37">
              <w:rPr>
                <w:lang w:eastAsia="zh-CN"/>
              </w:rPr>
              <w:t>-</w:t>
            </w:r>
            <w:r>
              <w:rPr>
                <w:lang w:eastAsia="zh-CN"/>
              </w:rPr>
              <w:t>56.12</w:t>
            </w:r>
            <w:r w:rsidRPr="00BF1D37">
              <w:rPr>
                <w:lang w:eastAsia="zh-CN"/>
              </w:rPr>
              <w:t>+10log (</w:t>
            </w:r>
            <w:proofErr w:type="spellStart"/>
            <w:r w:rsidRPr="00BF1D37">
              <w:rPr>
                <w:lang w:eastAsia="zh-CN"/>
              </w:rPr>
              <w:t>N</w:t>
            </w:r>
            <w:r w:rsidRPr="00BF1D37">
              <w:rPr>
                <w:vertAlign w:val="subscript"/>
                <w:lang w:eastAsia="zh-CN"/>
              </w:rPr>
              <w:t>RB,c</w:t>
            </w:r>
            <w:proofErr w:type="spellEnd"/>
            <w:r w:rsidRPr="00BF1D37">
              <w:rPr>
                <w:lang w:eastAsia="zh-CN"/>
              </w:rPr>
              <w:t xml:space="preserve"> /50)</w:t>
            </w:r>
          </w:p>
        </w:tc>
      </w:tr>
      <w:tr w:rsidR="0088619C" w:rsidRPr="00A62BB0" w14:paraId="70BC2B8C" w14:textId="77777777" w:rsidTr="00F76269">
        <w:tc>
          <w:tcPr>
            <w:tcW w:w="3019" w:type="dxa"/>
            <w:shd w:val="clear" w:color="auto" w:fill="auto"/>
            <w:vAlign w:val="center"/>
          </w:tcPr>
          <w:p w14:paraId="7E5E4FC7" w14:textId="77777777" w:rsidR="0088619C" w:rsidRPr="00A62BB0" w:rsidRDefault="0088619C" w:rsidP="00F76269">
            <w:pPr>
              <w:keepLines/>
              <w:spacing w:after="0"/>
              <w:rPr>
                <w:rFonts w:ascii="Arial" w:eastAsia="Calibri" w:hAnsi="Arial"/>
                <w:sz w:val="18"/>
                <w:lang w:val="en-US"/>
              </w:rPr>
            </w:pPr>
            <w:r w:rsidRPr="00A62BB0">
              <w:rPr>
                <w:rFonts w:ascii="Arial" w:eastAsia="Calibri" w:hAnsi="Arial"/>
                <w:sz w:val="18"/>
                <w:lang w:val="en-US"/>
              </w:rPr>
              <w:t>Propagation Condition</w:t>
            </w:r>
            <w:r w:rsidRPr="00A62BB0">
              <w:rPr>
                <w:rFonts w:ascii="Arial" w:eastAsia="Calibri" w:hAnsi="Arial"/>
                <w:sz w:val="18"/>
                <w:vertAlign w:val="superscript"/>
                <w:lang w:val="en-US"/>
              </w:rPr>
              <w:t xml:space="preserve"> Note6</w:t>
            </w:r>
          </w:p>
        </w:tc>
        <w:tc>
          <w:tcPr>
            <w:tcW w:w="1147" w:type="dxa"/>
            <w:shd w:val="clear" w:color="auto" w:fill="auto"/>
          </w:tcPr>
          <w:p w14:paraId="03278FB1" w14:textId="77777777" w:rsidR="0088619C" w:rsidRPr="00A62BB0" w:rsidRDefault="0088619C" w:rsidP="00F76269">
            <w:pPr>
              <w:keepLines/>
              <w:spacing w:after="0"/>
              <w:jc w:val="center"/>
              <w:rPr>
                <w:rFonts w:ascii="Arial" w:hAnsi="Arial"/>
                <w:sz w:val="18"/>
              </w:rPr>
            </w:pPr>
          </w:p>
        </w:tc>
        <w:tc>
          <w:tcPr>
            <w:tcW w:w="1396" w:type="dxa"/>
          </w:tcPr>
          <w:p w14:paraId="1FC0194C"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27974198" w14:textId="77777777" w:rsidR="0088619C" w:rsidRPr="00A62BB0" w:rsidRDefault="0088619C" w:rsidP="00F76269">
            <w:pPr>
              <w:pStyle w:val="TAC"/>
            </w:pPr>
            <w:r>
              <w:t>AWGN</w:t>
            </w:r>
          </w:p>
        </w:tc>
      </w:tr>
      <w:tr w:rsidR="0088619C" w:rsidRPr="00A62BB0" w14:paraId="0D4E9919" w14:textId="77777777" w:rsidTr="00F76269">
        <w:tc>
          <w:tcPr>
            <w:tcW w:w="3019" w:type="dxa"/>
            <w:shd w:val="clear" w:color="auto" w:fill="auto"/>
            <w:vAlign w:val="center"/>
          </w:tcPr>
          <w:p w14:paraId="7DDF9710" w14:textId="77777777" w:rsidR="0088619C" w:rsidRPr="00A62BB0" w:rsidRDefault="0088619C" w:rsidP="00F76269">
            <w:pPr>
              <w:keepLines/>
              <w:spacing w:after="0"/>
              <w:rPr>
                <w:rFonts w:ascii="Arial" w:eastAsia="Calibri" w:hAnsi="Arial"/>
                <w:sz w:val="18"/>
                <w:lang w:val="en-US"/>
              </w:rPr>
            </w:pPr>
            <w:r w:rsidRPr="00A62BB0">
              <w:rPr>
                <w:rFonts w:ascii="Arial" w:eastAsia="Calibri" w:hAnsi="Arial"/>
                <w:sz w:val="18"/>
                <w:lang w:val="en-US"/>
              </w:rPr>
              <w:t>Antenna Configuration and Correlation Matrix</w:t>
            </w:r>
            <w:r w:rsidRPr="00A62BB0">
              <w:rPr>
                <w:rFonts w:ascii="Arial" w:eastAsia="Calibri" w:hAnsi="Arial"/>
                <w:sz w:val="18"/>
                <w:vertAlign w:val="superscript"/>
                <w:lang w:val="en-US"/>
              </w:rPr>
              <w:t xml:space="preserve"> Note6</w:t>
            </w:r>
          </w:p>
        </w:tc>
        <w:tc>
          <w:tcPr>
            <w:tcW w:w="1147" w:type="dxa"/>
            <w:shd w:val="clear" w:color="auto" w:fill="auto"/>
          </w:tcPr>
          <w:p w14:paraId="05B32EBC" w14:textId="77777777" w:rsidR="0088619C" w:rsidRPr="00A62BB0" w:rsidRDefault="0088619C" w:rsidP="00F76269">
            <w:pPr>
              <w:keepLines/>
              <w:spacing w:after="0"/>
              <w:jc w:val="center"/>
              <w:rPr>
                <w:rFonts w:ascii="Arial" w:hAnsi="Arial"/>
                <w:sz w:val="18"/>
              </w:rPr>
            </w:pPr>
          </w:p>
        </w:tc>
        <w:tc>
          <w:tcPr>
            <w:tcW w:w="1396" w:type="dxa"/>
          </w:tcPr>
          <w:p w14:paraId="4614A7C1" w14:textId="77777777" w:rsidR="0088619C" w:rsidRPr="00A62BB0" w:rsidRDefault="0088619C" w:rsidP="00F76269">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21747F91" w14:textId="77777777" w:rsidR="0088619C" w:rsidRPr="00A62BB0" w:rsidRDefault="0088619C" w:rsidP="00F76269">
            <w:pPr>
              <w:pStyle w:val="TAC"/>
            </w:pPr>
            <w:r w:rsidRPr="00A62BB0">
              <w:t>1x2</w:t>
            </w:r>
          </w:p>
        </w:tc>
      </w:tr>
      <w:tr w:rsidR="0088619C" w:rsidRPr="00A62BB0" w14:paraId="559BB509" w14:textId="77777777" w:rsidTr="00F76269">
        <w:tc>
          <w:tcPr>
            <w:tcW w:w="9639" w:type="dxa"/>
            <w:gridSpan w:val="5"/>
            <w:shd w:val="clear" w:color="auto" w:fill="auto"/>
            <w:vAlign w:val="center"/>
          </w:tcPr>
          <w:p w14:paraId="1B540922" w14:textId="77777777" w:rsidR="0088619C" w:rsidRPr="00A62BB0" w:rsidRDefault="0088619C" w:rsidP="00F76269">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14:paraId="01EF27E9" w14:textId="77777777" w:rsidR="0088619C" w:rsidRPr="00A62BB0" w:rsidRDefault="0088619C" w:rsidP="00F76269">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DL RMCs and OCNG patterns are specified in clauses A 3.1 and A 3.2 of TS 36.133 [15] respectively.</w:t>
            </w:r>
          </w:p>
          <w:p w14:paraId="4EDABEDB" w14:textId="77777777" w:rsidR="0088619C" w:rsidRPr="00A62BB0" w:rsidRDefault="0088619C" w:rsidP="00F76269">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p>
          <w:p w14:paraId="38D8ADA8" w14:textId="77777777" w:rsidR="0088619C" w:rsidRPr="00A62BB0" w:rsidRDefault="0088619C" w:rsidP="00F76269">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Interference from other cells and noise sources not specified in the test is assumed to be constant over subcarriers and time and shall be modelled as AWGN of appropriate power for N</w:t>
            </w:r>
            <w:r w:rsidRPr="00A62BB0">
              <w:rPr>
                <w:rFonts w:ascii="Arial" w:hAnsi="Arial"/>
                <w:sz w:val="18"/>
                <w:vertAlign w:val="subscript"/>
              </w:rPr>
              <w:t>oc</w:t>
            </w:r>
            <w:r w:rsidRPr="00A62BB0">
              <w:rPr>
                <w:rFonts w:ascii="Arial" w:hAnsi="Arial"/>
                <w:sz w:val="18"/>
              </w:rPr>
              <w:t xml:space="preserve"> to be fulfilled.</w:t>
            </w:r>
          </w:p>
          <w:p w14:paraId="6B8AC532" w14:textId="77777777" w:rsidR="0088619C" w:rsidRPr="00A62BB0" w:rsidRDefault="0088619C" w:rsidP="00F76269">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14:paraId="45BBEDB9" w14:textId="77777777" w:rsidR="0088619C" w:rsidRPr="00A62BB0" w:rsidRDefault="0088619C" w:rsidP="00F76269">
            <w:pPr>
              <w:keepLines/>
              <w:spacing w:after="0"/>
              <w:ind w:left="851" w:hanging="851"/>
              <w:rPr>
                <w:rFonts w:ascii="Arial" w:eastAsia="Malgun Gothic" w:hAnsi="Arial"/>
                <w:sz w:val="18"/>
              </w:rPr>
            </w:pPr>
            <w:r w:rsidRPr="00A62BB0">
              <w:rPr>
                <w:rFonts w:ascii="Arial" w:eastAsia="Malgun Gothic" w:hAnsi="Arial"/>
                <w:sz w:val="18"/>
              </w:rPr>
              <w:t>Note 6:</w:t>
            </w:r>
            <w:r w:rsidRPr="00A62BB0">
              <w:rPr>
                <w:rFonts w:ascii="Arial" w:hAnsi="Arial"/>
                <w:sz w:val="18"/>
              </w:rPr>
              <w:tab/>
            </w:r>
            <w:r w:rsidRPr="00A62BB0">
              <w:rPr>
                <w:rFonts w:ascii="Arial" w:eastAsia="Malgun Gothic" w:hAnsi="Arial"/>
                <w:sz w:val="18"/>
              </w:rPr>
              <w:t>Propagation condition and correlation matrix are defined in clause B.2 in TS 36.101 [25].</w:t>
            </w:r>
          </w:p>
        </w:tc>
      </w:tr>
    </w:tbl>
    <w:p w14:paraId="517D0A83" w14:textId="77777777" w:rsidR="0088619C" w:rsidRPr="00A62BB0" w:rsidRDefault="0088619C" w:rsidP="0088619C"/>
    <w:p w14:paraId="4509212D" w14:textId="77777777" w:rsidR="0088619C" w:rsidRPr="00A62BB0" w:rsidRDefault="0088619C" w:rsidP="0088619C">
      <w:pPr>
        <w:pStyle w:val="5"/>
      </w:pPr>
      <w:r w:rsidRPr="009264FA">
        <w:t>A.6.6.3.2.2</w:t>
      </w:r>
      <w:r w:rsidRPr="00A62BB0">
        <w:tab/>
        <w:t>Test Requirements</w:t>
      </w:r>
    </w:p>
    <w:p w14:paraId="0A4A902C" w14:textId="77777777" w:rsidR="0088619C" w:rsidRPr="00A62BB0" w:rsidRDefault="0088619C" w:rsidP="0088619C">
      <w:r w:rsidRPr="00A62BB0">
        <w:t xml:space="preserve">In test 1, the UE shall send one Event B2 triggered measurement report for Cell 2 to the </w:t>
      </w:r>
      <w:proofErr w:type="spellStart"/>
      <w:r w:rsidRPr="00A62BB0">
        <w:t>PCell</w:t>
      </w:r>
      <w:proofErr w:type="spellEnd"/>
      <w:r w:rsidRPr="00A62BB0">
        <w:t>, with a measurement reporting delay less than 3.84s from the start of period T2. The measurement reporting delay is defined as the time from the beginning of time period T2 to the moment when the UE sends the measurement report on PUSCH.</w:t>
      </w:r>
    </w:p>
    <w:p w14:paraId="69898CC6" w14:textId="77777777" w:rsidR="0088619C" w:rsidRPr="00A62BB0" w:rsidRDefault="0088619C" w:rsidP="0088619C">
      <w:r w:rsidRPr="00A62BB0">
        <w:t xml:space="preserve">In test 2, the UE shall send one Event B2 triggered measurement report for Cell 2 to the </w:t>
      </w:r>
      <w:proofErr w:type="spellStart"/>
      <w:r w:rsidRPr="00A62BB0">
        <w:t>PCell</w:t>
      </w:r>
      <w:proofErr w:type="spellEnd"/>
      <w:r w:rsidRPr="00A62BB0">
        <w:t>, with a measurement reporting delay less than 12.8s from the start of period T2. The measurement reporting delay is defined as the time from the beginning of time period T2 to the moment when the UE sends the measurement report on PUSCH.</w:t>
      </w:r>
    </w:p>
    <w:p w14:paraId="5CEA68E3" w14:textId="77777777" w:rsidR="0088619C" w:rsidRPr="00A62BB0" w:rsidRDefault="0088619C" w:rsidP="0088619C">
      <w:r w:rsidRPr="00A62BB0">
        <w:lastRenderedPageBreak/>
        <w:t>The UE shall not send event-triggered measurement reports as long as the reporting criteria is not fulfilled.</w:t>
      </w:r>
    </w:p>
    <w:p w14:paraId="27C6A7F4" w14:textId="77777777" w:rsidR="0088619C" w:rsidRPr="00A62BB0" w:rsidRDefault="0088619C" w:rsidP="0088619C">
      <w:r w:rsidRPr="00A62BB0">
        <w:t>The rate of correct events observed during repeated tests shall be at least 90%.</w:t>
      </w:r>
    </w:p>
    <w:p w14:paraId="68C9CD36" w14:textId="37266AA6" w:rsidR="001E41F3" w:rsidRDefault="00F1396E">
      <w:pPr>
        <w:rPr>
          <w:noProof/>
        </w:rPr>
      </w:pPr>
      <w:r w:rsidRPr="00F1396E">
        <w:rPr>
          <w:rFonts w:ascii="Arial" w:eastAsiaTheme="minorEastAsia" w:hAnsi="Arial" w:cs="Arial"/>
          <w:color w:val="FF0000"/>
          <w:sz w:val="28"/>
          <w:szCs w:val="28"/>
        </w:rPr>
        <w:t>&lt;&lt;End of change &gt;&gt;</w:t>
      </w:r>
    </w:p>
    <w:sectPr w:rsidR="001E41F3" w:rsidSect="00980BA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34D3A" w14:textId="77777777" w:rsidR="002F39B1" w:rsidRDefault="002F39B1">
      <w:r>
        <w:separator/>
      </w:r>
    </w:p>
  </w:endnote>
  <w:endnote w:type="continuationSeparator" w:id="0">
    <w:p w14:paraId="40E2F1C8" w14:textId="77777777" w:rsidR="002F39B1" w:rsidRDefault="002F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B8FA6" w14:textId="77777777" w:rsidR="002F39B1" w:rsidRDefault="002F39B1">
      <w:r>
        <w:separator/>
      </w:r>
    </w:p>
  </w:footnote>
  <w:footnote w:type="continuationSeparator" w:id="0">
    <w:p w14:paraId="3762A30C" w14:textId="77777777" w:rsidR="002F39B1" w:rsidRDefault="002F3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94042B"/>
    <w:multiLevelType w:val="hybridMultilevel"/>
    <w:tmpl w:val="76A2B06A"/>
    <w:lvl w:ilvl="0" w:tplc="A5948D2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1F7E5513"/>
    <w:multiLevelType w:val="hybridMultilevel"/>
    <w:tmpl w:val="F18870E2"/>
    <w:lvl w:ilvl="0" w:tplc="DF2C41E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6"/>
  </w:num>
  <w:num w:numId="2" w16cid:durableId="1676180851">
    <w:abstractNumId w:val="14"/>
  </w:num>
  <w:num w:numId="3" w16cid:durableId="807554233">
    <w:abstractNumId w:val="27"/>
  </w:num>
  <w:num w:numId="4" w16cid:durableId="1937789220">
    <w:abstractNumId w:val="34"/>
  </w:num>
  <w:num w:numId="5" w16cid:durableId="383912835">
    <w:abstractNumId w:val="31"/>
  </w:num>
  <w:num w:numId="6" w16cid:durableId="1235579219">
    <w:abstractNumId w:val="30"/>
  </w:num>
  <w:num w:numId="7" w16cid:durableId="1432819166">
    <w:abstractNumId w:val="29"/>
  </w:num>
  <w:num w:numId="8" w16cid:durableId="1396048134">
    <w:abstractNumId w:val="11"/>
  </w:num>
  <w:num w:numId="9" w16cid:durableId="1780949577">
    <w:abstractNumId w:val="0"/>
  </w:num>
  <w:num w:numId="10" w16cid:durableId="265358075">
    <w:abstractNumId w:val="9"/>
  </w:num>
  <w:num w:numId="11" w16cid:durableId="683240513">
    <w:abstractNumId w:val="25"/>
  </w:num>
  <w:num w:numId="12" w16cid:durableId="805047566">
    <w:abstractNumId w:val="24"/>
  </w:num>
  <w:num w:numId="13" w16cid:durableId="1622876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5"/>
  </w:num>
  <w:num w:numId="16" w16cid:durableId="1594043914">
    <w:abstractNumId w:val="32"/>
  </w:num>
  <w:num w:numId="17" w16cid:durableId="864095691">
    <w:abstractNumId w:val="26"/>
  </w:num>
  <w:num w:numId="18" w16cid:durableId="1211696958">
    <w:abstractNumId w:val="12"/>
  </w:num>
  <w:num w:numId="19" w16cid:durableId="365764671">
    <w:abstractNumId w:val="19"/>
  </w:num>
  <w:num w:numId="20" w16cid:durableId="395400249">
    <w:abstractNumId w:val="10"/>
  </w:num>
  <w:num w:numId="21" w16cid:durableId="411119500">
    <w:abstractNumId w:val="13"/>
  </w:num>
  <w:num w:numId="22" w16cid:durableId="437138111">
    <w:abstractNumId w:val="21"/>
  </w:num>
  <w:num w:numId="23" w16cid:durableId="279796980">
    <w:abstractNumId w:val="33"/>
  </w:num>
  <w:num w:numId="24" w16cid:durableId="1808426198">
    <w:abstractNumId w:val="23"/>
  </w:num>
  <w:num w:numId="25" w16cid:durableId="1123378168">
    <w:abstractNumId w:val="7"/>
  </w:num>
  <w:num w:numId="26" w16cid:durableId="1806434565">
    <w:abstractNumId w:val="35"/>
  </w:num>
  <w:num w:numId="27" w16cid:durableId="639458871">
    <w:abstractNumId w:val="28"/>
  </w:num>
  <w:num w:numId="28" w16cid:durableId="561603817">
    <w:abstractNumId w:val="37"/>
  </w:num>
  <w:num w:numId="29" w16cid:durableId="1145195794">
    <w:abstractNumId w:val="1"/>
  </w:num>
  <w:num w:numId="30" w16cid:durableId="1137600146">
    <w:abstractNumId w:val="15"/>
  </w:num>
  <w:num w:numId="31" w16cid:durableId="1378897380">
    <w:abstractNumId w:val="20"/>
  </w:num>
  <w:num w:numId="32" w16cid:durableId="384262834">
    <w:abstractNumId w:val="18"/>
  </w:num>
  <w:num w:numId="33" w16cid:durableId="1473869891">
    <w:abstractNumId w:val="6"/>
  </w:num>
  <w:num w:numId="34" w16cid:durableId="374504873">
    <w:abstractNumId w:val="2"/>
  </w:num>
  <w:num w:numId="35" w16cid:durableId="512954997">
    <w:abstractNumId w:val="16"/>
  </w:num>
  <w:num w:numId="36" w16cid:durableId="1150170194">
    <w:abstractNumId w:val="17"/>
  </w:num>
  <w:num w:numId="37" w16cid:durableId="127819788">
    <w:abstractNumId w:val="8"/>
  </w:num>
  <w:num w:numId="38" w16cid:durableId="3438969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86291"/>
    <w:rsid w:val="000A6394"/>
    <w:rsid w:val="000B7FED"/>
    <w:rsid w:val="000C038A"/>
    <w:rsid w:val="000C6598"/>
    <w:rsid w:val="000D44B3"/>
    <w:rsid w:val="000E59DA"/>
    <w:rsid w:val="000E5C8E"/>
    <w:rsid w:val="000F771C"/>
    <w:rsid w:val="00111063"/>
    <w:rsid w:val="001144C5"/>
    <w:rsid w:val="0012728D"/>
    <w:rsid w:val="001321DB"/>
    <w:rsid w:val="00142B0B"/>
    <w:rsid w:val="00145D43"/>
    <w:rsid w:val="00146505"/>
    <w:rsid w:val="00157B7B"/>
    <w:rsid w:val="00171FB8"/>
    <w:rsid w:val="00192C46"/>
    <w:rsid w:val="001937DB"/>
    <w:rsid w:val="0019458F"/>
    <w:rsid w:val="001A08B3"/>
    <w:rsid w:val="001A7B60"/>
    <w:rsid w:val="001B0FB5"/>
    <w:rsid w:val="001B52F0"/>
    <w:rsid w:val="001B7A65"/>
    <w:rsid w:val="001C27BA"/>
    <w:rsid w:val="001D6995"/>
    <w:rsid w:val="001E41F3"/>
    <w:rsid w:val="001E7D51"/>
    <w:rsid w:val="001F3BB1"/>
    <w:rsid w:val="001F4CB6"/>
    <w:rsid w:val="001F50F6"/>
    <w:rsid w:val="002014B5"/>
    <w:rsid w:val="00207C2A"/>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A0AB3"/>
    <w:rsid w:val="002A368E"/>
    <w:rsid w:val="002B1E84"/>
    <w:rsid w:val="002B5741"/>
    <w:rsid w:val="002C134A"/>
    <w:rsid w:val="002E472E"/>
    <w:rsid w:val="002E6921"/>
    <w:rsid w:val="002F13A2"/>
    <w:rsid w:val="002F39B1"/>
    <w:rsid w:val="003012ED"/>
    <w:rsid w:val="0030326A"/>
    <w:rsid w:val="00305409"/>
    <w:rsid w:val="003068FC"/>
    <w:rsid w:val="003146D9"/>
    <w:rsid w:val="00315702"/>
    <w:rsid w:val="0033391C"/>
    <w:rsid w:val="0034145D"/>
    <w:rsid w:val="00341EA9"/>
    <w:rsid w:val="00343473"/>
    <w:rsid w:val="0035749C"/>
    <w:rsid w:val="003609EF"/>
    <w:rsid w:val="0036231A"/>
    <w:rsid w:val="00364C82"/>
    <w:rsid w:val="00374DD4"/>
    <w:rsid w:val="00382ABD"/>
    <w:rsid w:val="00385F46"/>
    <w:rsid w:val="00386184"/>
    <w:rsid w:val="003B039C"/>
    <w:rsid w:val="003C7E32"/>
    <w:rsid w:val="003E1A36"/>
    <w:rsid w:val="003E5077"/>
    <w:rsid w:val="00401CAD"/>
    <w:rsid w:val="00402551"/>
    <w:rsid w:val="00402854"/>
    <w:rsid w:val="00410371"/>
    <w:rsid w:val="0041248E"/>
    <w:rsid w:val="00414F51"/>
    <w:rsid w:val="004242F1"/>
    <w:rsid w:val="00444F65"/>
    <w:rsid w:val="00453E7E"/>
    <w:rsid w:val="004B46B2"/>
    <w:rsid w:val="004B75B7"/>
    <w:rsid w:val="004D4D96"/>
    <w:rsid w:val="00510273"/>
    <w:rsid w:val="005141D9"/>
    <w:rsid w:val="0051580D"/>
    <w:rsid w:val="00517FFE"/>
    <w:rsid w:val="00522BEF"/>
    <w:rsid w:val="00540791"/>
    <w:rsid w:val="0054116D"/>
    <w:rsid w:val="00547111"/>
    <w:rsid w:val="00561D60"/>
    <w:rsid w:val="00581C65"/>
    <w:rsid w:val="005908EF"/>
    <w:rsid w:val="00592D74"/>
    <w:rsid w:val="005944B8"/>
    <w:rsid w:val="005B2C99"/>
    <w:rsid w:val="005C221B"/>
    <w:rsid w:val="005D3B14"/>
    <w:rsid w:val="005D69A5"/>
    <w:rsid w:val="005E0DF2"/>
    <w:rsid w:val="005E2C44"/>
    <w:rsid w:val="005E45FD"/>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75F54"/>
    <w:rsid w:val="00690219"/>
    <w:rsid w:val="00695808"/>
    <w:rsid w:val="00697194"/>
    <w:rsid w:val="006A03C4"/>
    <w:rsid w:val="006A1381"/>
    <w:rsid w:val="006B46FB"/>
    <w:rsid w:val="006C02F1"/>
    <w:rsid w:val="006C1EF6"/>
    <w:rsid w:val="006C3148"/>
    <w:rsid w:val="006C5A7F"/>
    <w:rsid w:val="006D2661"/>
    <w:rsid w:val="006E21FB"/>
    <w:rsid w:val="006E5240"/>
    <w:rsid w:val="006F75E7"/>
    <w:rsid w:val="00717C64"/>
    <w:rsid w:val="00717E83"/>
    <w:rsid w:val="00722983"/>
    <w:rsid w:val="007246FD"/>
    <w:rsid w:val="00731923"/>
    <w:rsid w:val="00740E02"/>
    <w:rsid w:val="007413F9"/>
    <w:rsid w:val="007446B5"/>
    <w:rsid w:val="00746B0F"/>
    <w:rsid w:val="00762200"/>
    <w:rsid w:val="00781600"/>
    <w:rsid w:val="007838F5"/>
    <w:rsid w:val="00792342"/>
    <w:rsid w:val="007977A8"/>
    <w:rsid w:val="00797D73"/>
    <w:rsid w:val="007B23B9"/>
    <w:rsid w:val="007B512A"/>
    <w:rsid w:val="007C2097"/>
    <w:rsid w:val="007C76C5"/>
    <w:rsid w:val="007D6A07"/>
    <w:rsid w:val="007D6C7F"/>
    <w:rsid w:val="007D77A7"/>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19C"/>
    <w:rsid w:val="008863B9"/>
    <w:rsid w:val="008A45A6"/>
    <w:rsid w:val="008B627D"/>
    <w:rsid w:val="008D3CCC"/>
    <w:rsid w:val="008E3C3F"/>
    <w:rsid w:val="008E5D9B"/>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0BAC"/>
    <w:rsid w:val="00982908"/>
    <w:rsid w:val="00986684"/>
    <w:rsid w:val="00991B88"/>
    <w:rsid w:val="009A497C"/>
    <w:rsid w:val="009A5753"/>
    <w:rsid w:val="009A579D"/>
    <w:rsid w:val="009C576E"/>
    <w:rsid w:val="009D4BD7"/>
    <w:rsid w:val="009E3297"/>
    <w:rsid w:val="009E628B"/>
    <w:rsid w:val="009F6135"/>
    <w:rsid w:val="009F6EFB"/>
    <w:rsid w:val="009F734F"/>
    <w:rsid w:val="00A04247"/>
    <w:rsid w:val="00A13747"/>
    <w:rsid w:val="00A14BA7"/>
    <w:rsid w:val="00A246B6"/>
    <w:rsid w:val="00A412EB"/>
    <w:rsid w:val="00A47E70"/>
    <w:rsid w:val="00A50CF0"/>
    <w:rsid w:val="00A520F4"/>
    <w:rsid w:val="00A55D17"/>
    <w:rsid w:val="00A64D82"/>
    <w:rsid w:val="00A7671C"/>
    <w:rsid w:val="00A87554"/>
    <w:rsid w:val="00A93187"/>
    <w:rsid w:val="00AA257A"/>
    <w:rsid w:val="00AA2CBC"/>
    <w:rsid w:val="00AA7546"/>
    <w:rsid w:val="00AB3A84"/>
    <w:rsid w:val="00AC30C8"/>
    <w:rsid w:val="00AC5820"/>
    <w:rsid w:val="00AD1CD8"/>
    <w:rsid w:val="00AF0A6A"/>
    <w:rsid w:val="00AF6DBE"/>
    <w:rsid w:val="00B258BB"/>
    <w:rsid w:val="00B31020"/>
    <w:rsid w:val="00B4430F"/>
    <w:rsid w:val="00B60799"/>
    <w:rsid w:val="00B6675C"/>
    <w:rsid w:val="00B67B97"/>
    <w:rsid w:val="00B943E7"/>
    <w:rsid w:val="00B9672D"/>
    <w:rsid w:val="00B968C8"/>
    <w:rsid w:val="00BA3EC5"/>
    <w:rsid w:val="00BA51D9"/>
    <w:rsid w:val="00BB0673"/>
    <w:rsid w:val="00BB4E29"/>
    <w:rsid w:val="00BB5DFC"/>
    <w:rsid w:val="00BC5B4B"/>
    <w:rsid w:val="00BD279D"/>
    <w:rsid w:val="00BD6BB8"/>
    <w:rsid w:val="00BE5B78"/>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37CAD"/>
    <w:rsid w:val="00D41CD8"/>
    <w:rsid w:val="00D46033"/>
    <w:rsid w:val="00D4609C"/>
    <w:rsid w:val="00D46724"/>
    <w:rsid w:val="00D50255"/>
    <w:rsid w:val="00D525F6"/>
    <w:rsid w:val="00D53E85"/>
    <w:rsid w:val="00D608F9"/>
    <w:rsid w:val="00D66520"/>
    <w:rsid w:val="00D83886"/>
    <w:rsid w:val="00D84AE9"/>
    <w:rsid w:val="00D9124E"/>
    <w:rsid w:val="00DB5810"/>
    <w:rsid w:val="00DC6E41"/>
    <w:rsid w:val="00DD4FE3"/>
    <w:rsid w:val="00DE1061"/>
    <w:rsid w:val="00DE34CF"/>
    <w:rsid w:val="00E107DD"/>
    <w:rsid w:val="00E10CE5"/>
    <w:rsid w:val="00E13F3D"/>
    <w:rsid w:val="00E1569A"/>
    <w:rsid w:val="00E25AF1"/>
    <w:rsid w:val="00E27763"/>
    <w:rsid w:val="00E310E6"/>
    <w:rsid w:val="00E34898"/>
    <w:rsid w:val="00E35B98"/>
    <w:rsid w:val="00E50DA9"/>
    <w:rsid w:val="00E71AB8"/>
    <w:rsid w:val="00E71BB2"/>
    <w:rsid w:val="00E931CA"/>
    <w:rsid w:val="00E9399E"/>
    <w:rsid w:val="00EB0950"/>
    <w:rsid w:val="00EB09B7"/>
    <w:rsid w:val="00EB121A"/>
    <w:rsid w:val="00EB253F"/>
    <w:rsid w:val="00EC1875"/>
    <w:rsid w:val="00EC6BED"/>
    <w:rsid w:val="00EC756A"/>
    <w:rsid w:val="00EE4775"/>
    <w:rsid w:val="00EE6B20"/>
    <w:rsid w:val="00EE7D7C"/>
    <w:rsid w:val="00F1396E"/>
    <w:rsid w:val="00F1728C"/>
    <w:rsid w:val="00F22B20"/>
    <w:rsid w:val="00F25D98"/>
    <w:rsid w:val="00F300FB"/>
    <w:rsid w:val="00F52C19"/>
    <w:rsid w:val="00F54475"/>
    <w:rsid w:val="00F82D75"/>
    <w:rsid w:val="00F839DF"/>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link w:val="B5Char"/>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paragraph" w:customStyle="1" w:styleId="FL">
    <w:name w:val="FL"/>
    <w:basedOn w:val="a"/>
    <w:uiPriority w:val="99"/>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列表段落"/>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iPriority w:val="99"/>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uiPriority w:val="99"/>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uiPriority w:val="99"/>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uiPriority w:val="99"/>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uiPriority w:val="99"/>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uiPriority w:val="99"/>
    <w:rsid w:val="00D37CAD"/>
    <w:rPr>
      <w:rFonts w:ascii="Courier New" w:eastAsia="SimSun" w:hAnsi="Courier New"/>
      <w:lang w:val="nb-NO" w:eastAsia="en-GB"/>
    </w:rPr>
  </w:style>
  <w:style w:type="paragraph" w:styleId="aff5">
    <w:name w:val="index heading"/>
    <w:basedOn w:val="a"/>
    <w:next w:val="a"/>
    <w:uiPriority w:val="99"/>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uiPriority w:val="99"/>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uiPriority w:val="99"/>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99"/>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uiPriority w:val="99"/>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uiPriority w:val="99"/>
    <w:rsid w:val="00D37CAD"/>
    <w:rPr>
      <w:rFonts w:eastAsia="Malgun Gothic"/>
      <w:i/>
      <w:lang w:val="en-GB" w:eastAsia="ko-KR"/>
    </w:rPr>
  </w:style>
  <w:style w:type="paragraph" w:styleId="37">
    <w:name w:val="Body Text 3"/>
    <w:basedOn w:val="a"/>
    <w:link w:val="38"/>
    <w:uiPriority w:val="99"/>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uiPriority w:val="99"/>
    <w:rsid w:val="00D37CAD"/>
    <w:rPr>
      <w:rFonts w:eastAsia="Osaka"/>
      <w:color w:val="000000"/>
      <w:lang w:val="en-GB" w:eastAsia="ko-KR"/>
    </w:rPr>
  </w:style>
  <w:style w:type="paragraph" w:styleId="2b">
    <w:name w:val="Body Text Indent 2"/>
    <w:basedOn w:val="a"/>
    <w:link w:val="2c"/>
    <w:uiPriority w:val="99"/>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uiPriority w:val="99"/>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uiPriority w:val="99"/>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uiPriority w:val="99"/>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uiPriority w:val="99"/>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uiPriority w:val="99"/>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uiPriority w:val="11"/>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uiPriority w:val="99"/>
    <w:rsid w:val="00D37CAD"/>
    <w:rPr>
      <w:rFonts w:ascii="Arial" w:hAnsi="Arial"/>
      <w:sz w:val="36"/>
      <w:lang w:val="en-GB" w:eastAsia="en-US"/>
    </w:rPr>
  </w:style>
  <w:style w:type="character" w:customStyle="1" w:styleId="90">
    <w:name w:val="見出し 9 (文字)"/>
    <w:aliases w:val="Figure Heading (文字),FH (文字)"/>
    <w:link w:val="9"/>
    <w:uiPriority w:val="9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uiPriority w:val="99"/>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uiPriority w:val="99"/>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uiPriority w:val="99"/>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uiPriority w:val="99"/>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uiPriority w:val="99"/>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uiPriority w:val="99"/>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uiPriority w:val="99"/>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uiPriority w:val="99"/>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99"/>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uiPriority w:val="99"/>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uiPriority w:val="99"/>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uiPriority w:val="99"/>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uiPriority w:val="99"/>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uiPriority w:val="99"/>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uiPriority w:val="99"/>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uiPriority w:val="99"/>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uiPriority w:val="99"/>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D37CA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uiPriority w:val="99"/>
    <w:qFormat/>
    <w:rsid w:val="00D37CAD"/>
    <w:pPr>
      <w:spacing w:before="120"/>
      <w:outlineLvl w:val="2"/>
    </w:pPr>
    <w:rPr>
      <w:sz w:val="28"/>
    </w:rPr>
  </w:style>
  <w:style w:type="paragraph" w:customStyle="1" w:styleId="Heading2Head2A2">
    <w:name w:val="Heading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uiPriority w:val="99"/>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uiPriority w:val="99"/>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uiPriority w:val="99"/>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uiPriority w:val="99"/>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uiPriority w:val="99"/>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uiPriority w:val="99"/>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uiPriority w:val="99"/>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uiPriority w:val="99"/>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uiPriority w:val="99"/>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uiPriority w:val="99"/>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uiPriority w:val="99"/>
    <w:qFormat/>
    <w:rsid w:val="00D37CAD"/>
    <w:pPr>
      <w:overflowPunct w:val="0"/>
      <w:autoSpaceDE w:val="0"/>
      <w:autoSpaceDN w:val="0"/>
      <w:adjustRightInd w:val="0"/>
      <w:textAlignment w:val="baseline"/>
    </w:pPr>
    <w:rPr>
      <w:lang w:eastAsia="en-GB"/>
    </w:rPr>
  </w:style>
  <w:style w:type="paragraph" w:customStyle="1" w:styleId="Para1">
    <w:name w:val="Para1"/>
    <w:basedOn w:val="a"/>
    <w:uiPriority w:val="99"/>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uiPriority w:val="9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D37CAD"/>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D37CAD"/>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uiPriority w:val="9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D37CAD"/>
    <w:rPr>
      <w:rFonts w:ascii="Times New Roman" w:hAnsi="Times New Roman"/>
      <w:sz w:val="24"/>
      <w:szCs w:val="24"/>
      <w:lang w:val="en-GB" w:eastAsia="ko-KR"/>
    </w:rPr>
  </w:style>
  <w:style w:type="paragraph" w:customStyle="1" w:styleId="-PAGE-">
    <w:name w:val="- PAGE -"/>
    <w:uiPriority w:val="99"/>
    <w:qFormat/>
    <w:rsid w:val="00D37CAD"/>
    <w:rPr>
      <w:rFonts w:ascii="Times New Roman" w:hAnsi="Times New Roman"/>
      <w:sz w:val="24"/>
      <w:szCs w:val="24"/>
      <w:lang w:val="en-GB" w:eastAsia="ko-KR"/>
    </w:rPr>
  </w:style>
  <w:style w:type="paragraph" w:customStyle="1" w:styleId="PageXofY">
    <w:name w:val="Page X of Y"/>
    <w:uiPriority w:val="99"/>
    <w:qFormat/>
    <w:rsid w:val="00D37CAD"/>
    <w:rPr>
      <w:rFonts w:ascii="Times New Roman" w:hAnsi="Times New Roman"/>
      <w:sz w:val="24"/>
      <w:szCs w:val="24"/>
      <w:lang w:val="en-GB" w:eastAsia="ko-KR"/>
    </w:rPr>
  </w:style>
  <w:style w:type="paragraph" w:customStyle="1" w:styleId="Createdby">
    <w:name w:val="Created by"/>
    <w:uiPriority w:val="99"/>
    <w:qFormat/>
    <w:rsid w:val="00D37CAD"/>
    <w:rPr>
      <w:rFonts w:ascii="Times New Roman" w:hAnsi="Times New Roman"/>
      <w:sz w:val="24"/>
      <w:szCs w:val="24"/>
      <w:lang w:val="en-GB" w:eastAsia="ko-KR"/>
    </w:rPr>
  </w:style>
  <w:style w:type="paragraph" w:customStyle="1" w:styleId="Createdon">
    <w:name w:val="Created on"/>
    <w:uiPriority w:val="99"/>
    <w:qFormat/>
    <w:rsid w:val="00D37CAD"/>
    <w:rPr>
      <w:rFonts w:ascii="Times New Roman" w:hAnsi="Times New Roman"/>
      <w:sz w:val="24"/>
      <w:szCs w:val="24"/>
      <w:lang w:val="en-GB" w:eastAsia="ko-KR"/>
    </w:rPr>
  </w:style>
  <w:style w:type="paragraph" w:customStyle="1" w:styleId="Lastprinted">
    <w:name w:val="Last printed"/>
    <w:uiPriority w:val="99"/>
    <w:qFormat/>
    <w:rsid w:val="00D37CAD"/>
    <w:rPr>
      <w:rFonts w:ascii="Times New Roman" w:hAnsi="Times New Roman"/>
      <w:sz w:val="24"/>
      <w:szCs w:val="24"/>
      <w:lang w:val="en-GB" w:eastAsia="ko-KR"/>
    </w:rPr>
  </w:style>
  <w:style w:type="paragraph" w:customStyle="1" w:styleId="Lastsavedby">
    <w:name w:val="Last saved by"/>
    <w:uiPriority w:val="99"/>
    <w:qFormat/>
    <w:rsid w:val="00D37CAD"/>
    <w:rPr>
      <w:rFonts w:ascii="Times New Roman" w:hAnsi="Times New Roman"/>
      <w:sz w:val="24"/>
      <w:szCs w:val="24"/>
      <w:lang w:val="en-GB" w:eastAsia="ko-KR"/>
    </w:rPr>
  </w:style>
  <w:style w:type="paragraph" w:customStyle="1" w:styleId="Filename">
    <w:name w:val="Filename"/>
    <w:uiPriority w:val="99"/>
    <w:qFormat/>
    <w:rsid w:val="00D37CAD"/>
    <w:rPr>
      <w:rFonts w:ascii="Times New Roman" w:hAnsi="Times New Roman"/>
      <w:sz w:val="24"/>
      <w:szCs w:val="24"/>
      <w:lang w:val="en-GB" w:eastAsia="ko-KR"/>
    </w:rPr>
  </w:style>
  <w:style w:type="paragraph" w:customStyle="1" w:styleId="Filenameandpath">
    <w:name w:val="Filename and path"/>
    <w:uiPriority w:val="99"/>
    <w:qFormat/>
    <w:rsid w:val="00D37CAD"/>
    <w:rPr>
      <w:rFonts w:ascii="Times New Roman" w:hAnsi="Times New Roman"/>
      <w:sz w:val="24"/>
      <w:szCs w:val="24"/>
      <w:lang w:val="en-GB" w:eastAsia="ko-KR"/>
    </w:rPr>
  </w:style>
  <w:style w:type="paragraph" w:customStyle="1" w:styleId="AuthorPageDate">
    <w:name w:val="Author  Page #  Date"/>
    <w:uiPriority w:val="99"/>
    <w:qFormat/>
    <w:rsid w:val="00D37CAD"/>
    <w:rPr>
      <w:rFonts w:ascii="Times New Roman" w:hAnsi="Times New Roman"/>
      <w:sz w:val="24"/>
      <w:szCs w:val="24"/>
      <w:lang w:val="en-GB" w:eastAsia="ko-KR"/>
    </w:rPr>
  </w:style>
  <w:style w:type="paragraph" w:customStyle="1" w:styleId="ConfidentialPageDate">
    <w:name w:val="Confidential  Page #  Date"/>
    <w:uiPriority w:val="99"/>
    <w:qFormat/>
    <w:rsid w:val="00D37CAD"/>
    <w:rPr>
      <w:rFonts w:ascii="Times New Roman" w:hAnsi="Times New Roman"/>
      <w:sz w:val="24"/>
      <w:szCs w:val="24"/>
      <w:lang w:val="en-GB" w:eastAsia="ko-KR"/>
    </w:rPr>
  </w:style>
  <w:style w:type="paragraph" w:customStyle="1" w:styleId="Figure">
    <w:name w:val="Figure"/>
    <w:basedOn w:val="a"/>
    <w:uiPriority w:val="99"/>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uiPriority w:val="99"/>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37CAD"/>
    <w:pPr>
      <w:overflowPunct w:val="0"/>
      <w:autoSpaceDE w:val="0"/>
      <w:autoSpaceDN w:val="0"/>
      <w:adjustRightInd w:val="0"/>
      <w:textAlignment w:val="baseline"/>
    </w:pPr>
    <w:rPr>
      <w:lang w:eastAsia="en-GB"/>
    </w:rPr>
  </w:style>
  <w:style w:type="paragraph" w:customStyle="1" w:styleId="TaOC">
    <w:name w:val="TaOC"/>
    <w:basedOn w:val="TAC"/>
    <w:uiPriority w:val="99"/>
    <w:qFormat/>
    <w:rsid w:val="00D37CAD"/>
    <w:pPr>
      <w:overflowPunct w:val="0"/>
      <w:autoSpaceDE w:val="0"/>
      <w:autoSpaceDN w:val="0"/>
      <w:adjustRightInd w:val="0"/>
      <w:textAlignment w:val="baseline"/>
    </w:pPr>
    <w:rPr>
      <w:lang w:eastAsia="x-none"/>
    </w:rPr>
  </w:style>
  <w:style w:type="paragraph" w:customStyle="1" w:styleId="xl40">
    <w:name w:val="xl40"/>
    <w:basedOn w:val="a"/>
    <w:uiPriority w:val="99"/>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uiPriority w:val="99"/>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uiPriority w:val="99"/>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uiPriority w:val="99"/>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D37CAD"/>
    <w:pPr>
      <w:widowControl/>
      <w:tabs>
        <w:tab w:val="num" w:pos="992"/>
      </w:tabs>
      <w:spacing w:after="120"/>
      <w:ind w:left="992" w:hanging="425"/>
    </w:pPr>
    <w:rPr>
      <w:rFonts w:eastAsia="ＭＳ 明朝"/>
      <w:lang w:val="en-US"/>
    </w:rPr>
  </w:style>
  <w:style w:type="paragraph" w:customStyle="1" w:styleId="text">
    <w:name w:val="text"/>
    <w:basedOn w:val="a"/>
    <w:uiPriority w:val="99"/>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uiPriority w:val="99"/>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uiPriority w:val="99"/>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uiPriority w:val="99"/>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uiPriority w:val="99"/>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uiPriority w:val="99"/>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uiPriority w:val="99"/>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D37CAD"/>
    <w:pPr>
      <w:autoSpaceDN w:val="0"/>
      <w:spacing w:before="120" w:after="0"/>
      <w:jc w:val="both"/>
    </w:pPr>
    <w:rPr>
      <w:rFonts w:eastAsia="SimSun"/>
      <w:lang w:val="en-US" w:eastAsia="en-GB"/>
    </w:rPr>
  </w:style>
  <w:style w:type="paragraph" w:customStyle="1" w:styleId="centered">
    <w:name w:val="centered"/>
    <w:basedOn w:val="a"/>
    <w:uiPriority w:val="99"/>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uiPriority w:val="99"/>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uiPriority w:val="99"/>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uiPriority w:val="99"/>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uiPriority w:val="99"/>
    <w:semiHidden/>
    <w:unhideWhenUsed/>
    <w:rsid w:val="00F1396E"/>
  </w:style>
  <w:style w:type="numbering" w:customStyle="1" w:styleId="NoList11">
    <w:name w:val="No List11"/>
    <w:next w:val="a2"/>
    <w:uiPriority w:val="99"/>
    <w:semiHidden/>
    <w:unhideWhenUsed/>
    <w:rsid w:val="00F1396E"/>
  </w:style>
  <w:style w:type="numbering" w:customStyle="1" w:styleId="NoList4">
    <w:name w:val="No List4"/>
    <w:next w:val="a2"/>
    <w:uiPriority w:val="99"/>
    <w:semiHidden/>
    <w:unhideWhenUsed/>
    <w:rsid w:val="00F1396E"/>
  </w:style>
  <w:style w:type="numbering" w:customStyle="1" w:styleId="NoList5">
    <w:name w:val="No List5"/>
    <w:next w:val="a2"/>
    <w:uiPriority w:val="99"/>
    <w:semiHidden/>
    <w:unhideWhenUsed/>
    <w:rsid w:val="00F1396E"/>
  </w:style>
  <w:style w:type="numbering" w:customStyle="1" w:styleId="NoList111">
    <w:name w:val="No List111"/>
    <w:next w:val="a2"/>
    <w:uiPriority w:val="99"/>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uiPriority w:val="99"/>
    <w:semiHidden/>
    <w:unhideWhenUsed/>
    <w:rsid w:val="00F1396E"/>
  </w:style>
  <w:style w:type="numbering" w:customStyle="1" w:styleId="NoList41">
    <w:name w:val="No List41"/>
    <w:next w:val="a2"/>
    <w:uiPriority w:val="99"/>
    <w:semiHidden/>
    <w:unhideWhenUsed/>
    <w:rsid w:val="00F1396E"/>
  </w:style>
  <w:style w:type="numbering" w:customStyle="1" w:styleId="NoList6">
    <w:name w:val="No List6"/>
    <w:next w:val="a2"/>
    <w:uiPriority w:val="99"/>
    <w:semiHidden/>
    <w:unhideWhenUsed/>
    <w:rsid w:val="00F1396E"/>
  </w:style>
  <w:style w:type="numbering" w:customStyle="1" w:styleId="NoList7">
    <w:name w:val="No List7"/>
    <w:next w:val="a2"/>
    <w:uiPriority w:val="99"/>
    <w:semiHidden/>
    <w:unhideWhenUsed/>
    <w:rsid w:val="00F1396E"/>
  </w:style>
  <w:style w:type="numbering" w:customStyle="1" w:styleId="NoList12">
    <w:name w:val="No List12"/>
    <w:next w:val="a2"/>
    <w:uiPriority w:val="99"/>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uiPriority w:val="99"/>
    <w:semiHidden/>
    <w:rsid w:val="00F1396E"/>
  </w:style>
  <w:style w:type="numbering" w:customStyle="1" w:styleId="NoList9">
    <w:name w:val="No List9"/>
    <w:next w:val="a2"/>
    <w:uiPriority w:val="99"/>
    <w:semiHidden/>
    <w:rsid w:val="00F1396E"/>
  </w:style>
  <w:style w:type="numbering" w:customStyle="1" w:styleId="NoList13">
    <w:name w:val="No List13"/>
    <w:next w:val="a2"/>
    <w:uiPriority w:val="99"/>
    <w:semiHidden/>
    <w:rsid w:val="00F1396E"/>
  </w:style>
  <w:style w:type="numbering" w:customStyle="1" w:styleId="NoList23">
    <w:name w:val="No List23"/>
    <w:next w:val="a2"/>
    <w:semiHidden/>
    <w:rsid w:val="00F1396E"/>
  </w:style>
  <w:style w:type="numbering" w:customStyle="1" w:styleId="NoList10">
    <w:name w:val="No List10"/>
    <w:next w:val="a2"/>
    <w:uiPriority w:val="99"/>
    <w:semiHidden/>
    <w:rsid w:val="00F1396E"/>
  </w:style>
  <w:style w:type="numbering" w:customStyle="1" w:styleId="NoList14">
    <w:name w:val="No List14"/>
    <w:next w:val="a2"/>
    <w:uiPriority w:val="99"/>
    <w:semiHidden/>
    <w:rsid w:val="00F1396E"/>
  </w:style>
  <w:style w:type="numbering" w:customStyle="1" w:styleId="NoList24">
    <w:name w:val="No List24"/>
    <w:next w:val="a2"/>
    <w:semiHidden/>
    <w:rsid w:val="00F1396E"/>
  </w:style>
  <w:style w:type="numbering" w:customStyle="1" w:styleId="NoList51">
    <w:name w:val="No List51"/>
    <w:next w:val="a2"/>
    <w:uiPriority w:val="99"/>
    <w:semiHidden/>
    <w:rsid w:val="00F1396E"/>
  </w:style>
  <w:style w:type="numbering" w:customStyle="1" w:styleId="NoList15">
    <w:name w:val="No List15"/>
    <w:next w:val="a2"/>
    <w:uiPriority w:val="99"/>
    <w:semiHidden/>
    <w:rsid w:val="00F1396E"/>
  </w:style>
  <w:style w:type="numbering" w:customStyle="1" w:styleId="NoList16">
    <w:name w:val="No List16"/>
    <w:next w:val="a2"/>
    <w:uiPriority w:val="99"/>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uiPriority w:val="99"/>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 w:type="character" w:customStyle="1" w:styleId="Heading3Char">
    <w:name w:val="Heading 3 Char"/>
    <w:basedOn w:val="a0"/>
    <w:uiPriority w:val="9"/>
    <w:rsid w:val="0088619C"/>
    <w:rPr>
      <w:rFonts w:asciiTheme="majorHAnsi" w:eastAsiaTheme="majorEastAsia" w:hAnsiTheme="majorHAnsi" w:cstheme="majorBidi"/>
      <w:color w:val="243F60" w:themeColor="accent1" w:themeShade="7F"/>
      <w:sz w:val="24"/>
      <w:szCs w:val="24"/>
      <w:lang w:val="en-GB" w:eastAsia="en-US"/>
    </w:rPr>
  </w:style>
  <w:style w:type="numbering" w:customStyle="1" w:styleId="1ffff4">
    <w:name w:val="無清單1"/>
    <w:next w:val="a2"/>
    <w:uiPriority w:val="99"/>
    <w:semiHidden/>
    <w:unhideWhenUsed/>
    <w:rsid w:val="0088619C"/>
  </w:style>
  <w:style w:type="numbering" w:customStyle="1" w:styleId="11e">
    <w:name w:val="無清單11"/>
    <w:next w:val="a2"/>
    <w:uiPriority w:val="99"/>
    <w:semiHidden/>
    <w:unhideWhenUsed/>
    <w:rsid w:val="0088619C"/>
  </w:style>
  <w:style w:type="numbering" w:customStyle="1" w:styleId="12a">
    <w:name w:val="無清單12"/>
    <w:next w:val="a2"/>
    <w:uiPriority w:val="99"/>
    <w:semiHidden/>
    <w:unhideWhenUsed/>
    <w:rsid w:val="0088619C"/>
  </w:style>
  <w:style w:type="numbering" w:customStyle="1" w:styleId="111a">
    <w:name w:val="無清單111"/>
    <w:next w:val="a2"/>
    <w:uiPriority w:val="99"/>
    <w:semiHidden/>
    <w:unhideWhenUsed/>
    <w:rsid w:val="0088619C"/>
  </w:style>
  <w:style w:type="numbering" w:customStyle="1" w:styleId="2ffa">
    <w:name w:val="无列表2"/>
    <w:next w:val="a2"/>
    <w:uiPriority w:val="99"/>
    <w:semiHidden/>
    <w:unhideWhenUsed/>
    <w:rsid w:val="0088619C"/>
  </w:style>
  <w:style w:type="numbering" w:customStyle="1" w:styleId="NoList211">
    <w:name w:val="No List211"/>
    <w:next w:val="a2"/>
    <w:semiHidden/>
    <w:rsid w:val="0088619C"/>
  </w:style>
  <w:style w:type="numbering" w:customStyle="1" w:styleId="NoList311">
    <w:name w:val="No List311"/>
    <w:next w:val="a2"/>
    <w:uiPriority w:val="99"/>
    <w:semiHidden/>
    <w:rsid w:val="0088619C"/>
  </w:style>
  <w:style w:type="numbering" w:customStyle="1" w:styleId="NoList1111">
    <w:name w:val="No List1111"/>
    <w:next w:val="a2"/>
    <w:uiPriority w:val="99"/>
    <w:semiHidden/>
    <w:unhideWhenUsed/>
    <w:rsid w:val="0088619C"/>
  </w:style>
  <w:style w:type="numbering" w:customStyle="1" w:styleId="1218">
    <w:name w:val="無清單121"/>
    <w:next w:val="a2"/>
    <w:uiPriority w:val="99"/>
    <w:semiHidden/>
    <w:unhideWhenUsed/>
    <w:rsid w:val="0088619C"/>
  </w:style>
  <w:style w:type="numbering" w:customStyle="1" w:styleId="11116">
    <w:name w:val="無清單1111"/>
    <w:next w:val="a2"/>
    <w:uiPriority w:val="99"/>
    <w:semiHidden/>
    <w:unhideWhenUsed/>
    <w:rsid w:val="0088619C"/>
  </w:style>
  <w:style w:type="numbering" w:customStyle="1" w:styleId="13b">
    <w:name w:val="無清單13"/>
    <w:next w:val="a2"/>
    <w:uiPriority w:val="99"/>
    <w:semiHidden/>
    <w:unhideWhenUsed/>
    <w:rsid w:val="0088619C"/>
  </w:style>
  <w:style w:type="numbering" w:customStyle="1" w:styleId="1128">
    <w:name w:val="無清單112"/>
    <w:next w:val="a2"/>
    <w:uiPriority w:val="99"/>
    <w:semiHidden/>
    <w:unhideWhenUsed/>
    <w:rsid w:val="0088619C"/>
  </w:style>
  <w:style w:type="numbering" w:customStyle="1" w:styleId="21e">
    <w:name w:val="无列表21"/>
    <w:next w:val="a2"/>
    <w:uiPriority w:val="99"/>
    <w:semiHidden/>
    <w:unhideWhenUsed/>
    <w:rsid w:val="0088619C"/>
  </w:style>
  <w:style w:type="numbering" w:customStyle="1" w:styleId="NoList212">
    <w:name w:val="No List212"/>
    <w:next w:val="a2"/>
    <w:semiHidden/>
    <w:rsid w:val="0088619C"/>
  </w:style>
  <w:style w:type="numbering" w:customStyle="1" w:styleId="NoList312">
    <w:name w:val="No List312"/>
    <w:next w:val="a2"/>
    <w:uiPriority w:val="99"/>
    <w:semiHidden/>
    <w:rsid w:val="0088619C"/>
  </w:style>
  <w:style w:type="numbering" w:customStyle="1" w:styleId="NoList1112">
    <w:name w:val="No List1112"/>
    <w:next w:val="a2"/>
    <w:uiPriority w:val="99"/>
    <w:semiHidden/>
    <w:unhideWhenUsed/>
    <w:rsid w:val="0088619C"/>
  </w:style>
  <w:style w:type="numbering" w:customStyle="1" w:styleId="1228">
    <w:name w:val="無清單122"/>
    <w:next w:val="a2"/>
    <w:uiPriority w:val="99"/>
    <w:semiHidden/>
    <w:unhideWhenUsed/>
    <w:rsid w:val="0088619C"/>
  </w:style>
  <w:style w:type="numbering" w:customStyle="1" w:styleId="11125">
    <w:name w:val="無清單1112"/>
    <w:next w:val="a2"/>
    <w:uiPriority w:val="99"/>
    <w:semiHidden/>
    <w:unhideWhenUsed/>
    <w:rsid w:val="0088619C"/>
  </w:style>
  <w:style w:type="numbering" w:customStyle="1" w:styleId="149">
    <w:name w:val="無清單14"/>
    <w:next w:val="a2"/>
    <w:uiPriority w:val="99"/>
    <w:semiHidden/>
    <w:unhideWhenUsed/>
    <w:rsid w:val="0088619C"/>
  </w:style>
  <w:style w:type="numbering" w:customStyle="1" w:styleId="1137">
    <w:name w:val="無清單113"/>
    <w:next w:val="a2"/>
    <w:uiPriority w:val="99"/>
    <w:semiHidden/>
    <w:unhideWhenUsed/>
    <w:rsid w:val="0088619C"/>
  </w:style>
  <w:style w:type="numbering" w:customStyle="1" w:styleId="227">
    <w:name w:val="无列表22"/>
    <w:next w:val="a2"/>
    <w:uiPriority w:val="99"/>
    <w:semiHidden/>
    <w:unhideWhenUsed/>
    <w:rsid w:val="0088619C"/>
  </w:style>
  <w:style w:type="numbering" w:customStyle="1" w:styleId="NoList213">
    <w:name w:val="No List213"/>
    <w:next w:val="a2"/>
    <w:semiHidden/>
    <w:rsid w:val="0088619C"/>
  </w:style>
  <w:style w:type="numbering" w:customStyle="1" w:styleId="NoList313">
    <w:name w:val="No List313"/>
    <w:next w:val="a2"/>
    <w:uiPriority w:val="99"/>
    <w:semiHidden/>
    <w:rsid w:val="0088619C"/>
  </w:style>
  <w:style w:type="numbering" w:customStyle="1" w:styleId="NoList1113">
    <w:name w:val="No List1113"/>
    <w:next w:val="a2"/>
    <w:uiPriority w:val="99"/>
    <w:semiHidden/>
    <w:unhideWhenUsed/>
    <w:rsid w:val="0088619C"/>
  </w:style>
  <w:style w:type="numbering" w:customStyle="1" w:styleId="1237">
    <w:name w:val="無清單123"/>
    <w:next w:val="a2"/>
    <w:uiPriority w:val="99"/>
    <w:semiHidden/>
    <w:unhideWhenUsed/>
    <w:rsid w:val="0088619C"/>
  </w:style>
  <w:style w:type="numbering" w:customStyle="1" w:styleId="11132">
    <w:name w:val="無清單1113"/>
    <w:next w:val="a2"/>
    <w:uiPriority w:val="99"/>
    <w:semiHidden/>
    <w:unhideWhenUsed/>
    <w:rsid w:val="0088619C"/>
  </w:style>
  <w:style w:type="numbering" w:customStyle="1" w:styleId="NoList1211">
    <w:name w:val="No List1211"/>
    <w:next w:val="a2"/>
    <w:uiPriority w:val="99"/>
    <w:semiHidden/>
    <w:unhideWhenUsed/>
    <w:rsid w:val="0088619C"/>
  </w:style>
  <w:style w:type="numbering" w:customStyle="1" w:styleId="NoList2111">
    <w:name w:val="No List2111"/>
    <w:next w:val="a2"/>
    <w:semiHidden/>
    <w:rsid w:val="0088619C"/>
  </w:style>
  <w:style w:type="numbering" w:customStyle="1" w:styleId="NoList3111">
    <w:name w:val="No List3111"/>
    <w:next w:val="a2"/>
    <w:uiPriority w:val="99"/>
    <w:semiHidden/>
    <w:rsid w:val="0088619C"/>
  </w:style>
  <w:style w:type="numbering" w:customStyle="1" w:styleId="NoList11111">
    <w:name w:val="No List11111"/>
    <w:next w:val="a2"/>
    <w:uiPriority w:val="99"/>
    <w:semiHidden/>
    <w:unhideWhenUsed/>
    <w:rsid w:val="0088619C"/>
  </w:style>
  <w:style w:type="numbering" w:customStyle="1" w:styleId="12110">
    <w:name w:val="無清單1211"/>
    <w:next w:val="a2"/>
    <w:uiPriority w:val="99"/>
    <w:semiHidden/>
    <w:unhideWhenUsed/>
    <w:rsid w:val="0088619C"/>
  </w:style>
  <w:style w:type="numbering" w:customStyle="1" w:styleId="111111">
    <w:name w:val="無清單11111"/>
    <w:next w:val="a2"/>
    <w:uiPriority w:val="99"/>
    <w:semiHidden/>
    <w:unhideWhenUsed/>
    <w:rsid w:val="0088619C"/>
  </w:style>
  <w:style w:type="numbering" w:customStyle="1" w:styleId="NoList131">
    <w:name w:val="No List131"/>
    <w:next w:val="a2"/>
    <w:uiPriority w:val="99"/>
    <w:semiHidden/>
    <w:unhideWhenUsed/>
    <w:rsid w:val="0088619C"/>
  </w:style>
  <w:style w:type="numbering" w:customStyle="1" w:styleId="NoList221">
    <w:name w:val="No List221"/>
    <w:next w:val="a2"/>
    <w:semiHidden/>
    <w:rsid w:val="0088619C"/>
  </w:style>
  <w:style w:type="numbering" w:customStyle="1" w:styleId="NoList321">
    <w:name w:val="No List321"/>
    <w:next w:val="a2"/>
    <w:uiPriority w:val="99"/>
    <w:semiHidden/>
    <w:rsid w:val="0088619C"/>
  </w:style>
  <w:style w:type="numbering" w:customStyle="1" w:styleId="NoList1121">
    <w:name w:val="No List1121"/>
    <w:next w:val="a2"/>
    <w:uiPriority w:val="99"/>
    <w:semiHidden/>
    <w:unhideWhenUsed/>
    <w:rsid w:val="0088619C"/>
  </w:style>
  <w:style w:type="numbering" w:customStyle="1" w:styleId="1313">
    <w:name w:val="無清單131"/>
    <w:next w:val="a2"/>
    <w:uiPriority w:val="99"/>
    <w:semiHidden/>
    <w:unhideWhenUsed/>
    <w:rsid w:val="0088619C"/>
  </w:style>
  <w:style w:type="numbering" w:customStyle="1" w:styleId="11213">
    <w:name w:val="無清單1121"/>
    <w:next w:val="a2"/>
    <w:uiPriority w:val="99"/>
    <w:semiHidden/>
    <w:unhideWhenUsed/>
    <w:rsid w:val="0088619C"/>
  </w:style>
  <w:style w:type="numbering" w:customStyle="1" w:styleId="2112">
    <w:name w:val="无列表211"/>
    <w:next w:val="a2"/>
    <w:uiPriority w:val="99"/>
    <w:semiHidden/>
    <w:unhideWhenUsed/>
    <w:rsid w:val="0088619C"/>
  </w:style>
  <w:style w:type="numbering" w:customStyle="1" w:styleId="NoList1221">
    <w:name w:val="No List1221"/>
    <w:next w:val="a2"/>
    <w:uiPriority w:val="99"/>
    <w:semiHidden/>
    <w:unhideWhenUsed/>
    <w:rsid w:val="0088619C"/>
  </w:style>
  <w:style w:type="numbering" w:customStyle="1" w:styleId="NoList2121">
    <w:name w:val="No List2121"/>
    <w:next w:val="a2"/>
    <w:semiHidden/>
    <w:rsid w:val="0088619C"/>
  </w:style>
  <w:style w:type="numbering" w:customStyle="1" w:styleId="NoList3121">
    <w:name w:val="No List3121"/>
    <w:next w:val="a2"/>
    <w:uiPriority w:val="99"/>
    <w:semiHidden/>
    <w:rsid w:val="0088619C"/>
  </w:style>
  <w:style w:type="numbering" w:customStyle="1" w:styleId="NoList11121">
    <w:name w:val="No List11121"/>
    <w:next w:val="a2"/>
    <w:uiPriority w:val="99"/>
    <w:semiHidden/>
    <w:unhideWhenUsed/>
    <w:rsid w:val="0088619C"/>
  </w:style>
  <w:style w:type="numbering" w:customStyle="1" w:styleId="12210">
    <w:name w:val="無清單1221"/>
    <w:next w:val="a2"/>
    <w:uiPriority w:val="99"/>
    <w:semiHidden/>
    <w:unhideWhenUsed/>
    <w:rsid w:val="0088619C"/>
  </w:style>
  <w:style w:type="numbering" w:customStyle="1" w:styleId="111210">
    <w:name w:val="無清單11121"/>
    <w:next w:val="a2"/>
    <w:uiPriority w:val="99"/>
    <w:semiHidden/>
    <w:unhideWhenUsed/>
    <w:rsid w:val="0088619C"/>
  </w:style>
  <w:style w:type="numbering" w:customStyle="1" w:styleId="3ff3">
    <w:name w:val="无列表3"/>
    <w:next w:val="a2"/>
    <w:uiPriority w:val="99"/>
    <w:semiHidden/>
    <w:unhideWhenUsed/>
    <w:rsid w:val="0088619C"/>
  </w:style>
  <w:style w:type="numbering" w:customStyle="1" w:styleId="NoList1131">
    <w:name w:val="No List1131"/>
    <w:next w:val="a2"/>
    <w:uiPriority w:val="99"/>
    <w:semiHidden/>
    <w:unhideWhenUsed/>
    <w:rsid w:val="0088619C"/>
  </w:style>
  <w:style w:type="numbering" w:customStyle="1" w:styleId="NoList411">
    <w:name w:val="No List411"/>
    <w:next w:val="a2"/>
    <w:uiPriority w:val="99"/>
    <w:semiHidden/>
    <w:unhideWhenUsed/>
    <w:rsid w:val="0088619C"/>
  </w:style>
  <w:style w:type="numbering" w:customStyle="1" w:styleId="2210">
    <w:name w:val="无列表221"/>
    <w:next w:val="a2"/>
    <w:uiPriority w:val="99"/>
    <w:semiHidden/>
    <w:unhideWhenUsed/>
    <w:rsid w:val="0088619C"/>
  </w:style>
  <w:style w:type="numbering" w:customStyle="1" w:styleId="NoList12111">
    <w:name w:val="No List12111"/>
    <w:next w:val="a2"/>
    <w:uiPriority w:val="99"/>
    <w:semiHidden/>
    <w:unhideWhenUsed/>
    <w:rsid w:val="0088619C"/>
  </w:style>
  <w:style w:type="numbering" w:customStyle="1" w:styleId="111112">
    <w:name w:val="无列表11111"/>
    <w:next w:val="a2"/>
    <w:semiHidden/>
    <w:rsid w:val="0088619C"/>
  </w:style>
  <w:style w:type="numbering" w:customStyle="1" w:styleId="NoList21111">
    <w:name w:val="No List21111"/>
    <w:next w:val="a2"/>
    <w:semiHidden/>
    <w:rsid w:val="0088619C"/>
  </w:style>
  <w:style w:type="numbering" w:customStyle="1" w:styleId="NoList31111">
    <w:name w:val="No List31111"/>
    <w:next w:val="a2"/>
    <w:uiPriority w:val="99"/>
    <w:semiHidden/>
    <w:rsid w:val="0088619C"/>
  </w:style>
  <w:style w:type="numbering" w:customStyle="1" w:styleId="NoList111111">
    <w:name w:val="No List111111"/>
    <w:next w:val="a2"/>
    <w:uiPriority w:val="99"/>
    <w:semiHidden/>
    <w:unhideWhenUsed/>
    <w:rsid w:val="0088619C"/>
  </w:style>
  <w:style w:type="numbering" w:customStyle="1" w:styleId="121110">
    <w:name w:val="無清單12111"/>
    <w:next w:val="a2"/>
    <w:uiPriority w:val="99"/>
    <w:semiHidden/>
    <w:unhideWhenUsed/>
    <w:rsid w:val="0088619C"/>
  </w:style>
  <w:style w:type="numbering" w:customStyle="1" w:styleId="1111110">
    <w:name w:val="無清單111111"/>
    <w:next w:val="a2"/>
    <w:uiPriority w:val="99"/>
    <w:semiHidden/>
    <w:unhideWhenUsed/>
    <w:rsid w:val="0088619C"/>
  </w:style>
  <w:style w:type="numbering" w:customStyle="1" w:styleId="NoList1311">
    <w:name w:val="No List1311"/>
    <w:next w:val="a2"/>
    <w:uiPriority w:val="99"/>
    <w:semiHidden/>
    <w:unhideWhenUsed/>
    <w:rsid w:val="0088619C"/>
  </w:style>
  <w:style w:type="numbering" w:customStyle="1" w:styleId="12112">
    <w:name w:val="リストなし1211"/>
    <w:next w:val="a2"/>
    <w:uiPriority w:val="99"/>
    <w:semiHidden/>
    <w:unhideWhenUsed/>
    <w:rsid w:val="0088619C"/>
  </w:style>
  <w:style w:type="numbering" w:customStyle="1" w:styleId="12113">
    <w:name w:val="无列表1211"/>
    <w:next w:val="a2"/>
    <w:semiHidden/>
    <w:rsid w:val="0088619C"/>
  </w:style>
  <w:style w:type="numbering" w:customStyle="1" w:styleId="NoList2211">
    <w:name w:val="No List2211"/>
    <w:next w:val="a2"/>
    <w:semiHidden/>
    <w:rsid w:val="0088619C"/>
  </w:style>
  <w:style w:type="numbering" w:customStyle="1" w:styleId="NoList3211">
    <w:name w:val="No List3211"/>
    <w:next w:val="a2"/>
    <w:uiPriority w:val="99"/>
    <w:semiHidden/>
    <w:rsid w:val="0088619C"/>
  </w:style>
  <w:style w:type="numbering" w:customStyle="1" w:styleId="NoList11211">
    <w:name w:val="No List11211"/>
    <w:next w:val="a2"/>
    <w:uiPriority w:val="99"/>
    <w:semiHidden/>
    <w:unhideWhenUsed/>
    <w:rsid w:val="0088619C"/>
  </w:style>
  <w:style w:type="numbering" w:customStyle="1" w:styleId="13110">
    <w:name w:val="無清單1311"/>
    <w:next w:val="a2"/>
    <w:uiPriority w:val="99"/>
    <w:semiHidden/>
    <w:unhideWhenUsed/>
    <w:rsid w:val="0088619C"/>
  </w:style>
  <w:style w:type="numbering" w:customStyle="1" w:styleId="112110">
    <w:name w:val="無清單11211"/>
    <w:next w:val="a2"/>
    <w:uiPriority w:val="99"/>
    <w:semiHidden/>
    <w:unhideWhenUsed/>
    <w:rsid w:val="0088619C"/>
  </w:style>
  <w:style w:type="numbering" w:customStyle="1" w:styleId="21110">
    <w:name w:val="无列表2111"/>
    <w:next w:val="a2"/>
    <w:uiPriority w:val="99"/>
    <w:semiHidden/>
    <w:unhideWhenUsed/>
    <w:rsid w:val="0088619C"/>
  </w:style>
  <w:style w:type="numbering" w:customStyle="1" w:styleId="NoList12211">
    <w:name w:val="No List12211"/>
    <w:next w:val="a2"/>
    <w:uiPriority w:val="99"/>
    <w:semiHidden/>
    <w:unhideWhenUsed/>
    <w:rsid w:val="0088619C"/>
  </w:style>
  <w:style w:type="numbering" w:customStyle="1" w:styleId="112111">
    <w:name w:val="リストなし11211"/>
    <w:next w:val="a2"/>
    <w:uiPriority w:val="99"/>
    <w:semiHidden/>
    <w:unhideWhenUsed/>
    <w:rsid w:val="0088619C"/>
  </w:style>
  <w:style w:type="numbering" w:customStyle="1" w:styleId="112112">
    <w:name w:val="无列表11211"/>
    <w:next w:val="a2"/>
    <w:semiHidden/>
    <w:rsid w:val="0088619C"/>
  </w:style>
  <w:style w:type="numbering" w:customStyle="1" w:styleId="NoList21211">
    <w:name w:val="No List21211"/>
    <w:next w:val="a2"/>
    <w:semiHidden/>
    <w:rsid w:val="0088619C"/>
  </w:style>
  <w:style w:type="numbering" w:customStyle="1" w:styleId="NoList31211">
    <w:name w:val="No List31211"/>
    <w:next w:val="a2"/>
    <w:uiPriority w:val="99"/>
    <w:semiHidden/>
    <w:rsid w:val="0088619C"/>
  </w:style>
  <w:style w:type="numbering" w:customStyle="1" w:styleId="NoList111211">
    <w:name w:val="No List111211"/>
    <w:next w:val="a2"/>
    <w:uiPriority w:val="99"/>
    <w:semiHidden/>
    <w:unhideWhenUsed/>
    <w:rsid w:val="0088619C"/>
  </w:style>
  <w:style w:type="numbering" w:customStyle="1" w:styleId="122110">
    <w:name w:val="無清單12211"/>
    <w:next w:val="a2"/>
    <w:uiPriority w:val="99"/>
    <w:semiHidden/>
    <w:unhideWhenUsed/>
    <w:rsid w:val="0088619C"/>
  </w:style>
  <w:style w:type="numbering" w:customStyle="1" w:styleId="111211">
    <w:name w:val="無清單111211"/>
    <w:next w:val="a2"/>
    <w:uiPriority w:val="99"/>
    <w:semiHidden/>
    <w:unhideWhenUsed/>
    <w:rsid w:val="0088619C"/>
  </w:style>
  <w:style w:type="numbering" w:customStyle="1" w:styleId="NoList511">
    <w:name w:val="No List511"/>
    <w:next w:val="a2"/>
    <w:uiPriority w:val="99"/>
    <w:semiHidden/>
    <w:unhideWhenUsed/>
    <w:rsid w:val="0088619C"/>
  </w:style>
  <w:style w:type="numbering" w:customStyle="1" w:styleId="NoList61">
    <w:name w:val="No List61"/>
    <w:next w:val="a2"/>
    <w:uiPriority w:val="99"/>
    <w:semiHidden/>
    <w:unhideWhenUsed/>
    <w:rsid w:val="0088619C"/>
  </w:style>
  <w:style w:type="numbering" w:customStyle="1" w:styleId="NoList141">
    <w:name w:val="No List141"/>
    <w:next w:val="a2"/>
    <w:uiPriority w:val="99"/>
    <w:semiHidden/>
    <w:unhideWhenUsed/>
    <w:rsid w:val="0088619C"/>
  </w:style>
  <w:style w:type="numbering" w:customStyle="1" w:styleId="NoList231">
    <w:name w:val="No List231"/>
    <w:next w:val="a2"/>
    <w:semiHidden/>
    <w:rsid w:val="0088619C"/>
  </w:style>
  <w:style w:type="numbering" w:customStyle="1" w:styleId="NoList331">
    <w:name w:val="No List331"/>
    <w:next w:val="a2"/>
    <w:uiPriority w:val="99"/>
    <w:semiHidden/>
    <w:rsid w:val="0088619C"/>
  </w:style>
  <w:style w:type="numbering" w:customStyle="1" w:styleId="1410">
    <w:name w:val="無清單141"/>
    <w:next w:val="a2"/>
    <w:uiPriority w:val="99"/>
    <w:semiHidden/>
    <w:unhideWhenUsed/>
    <w:rsid w:val="0088619C"/>
  </w:style>
  <w:style w:type="numbering" w:customStyle="1" w:styleId="11310">
    <w:name w:val="無清單1131"/>
    <w:next w:val="a2"/>
    <w:uiPriority w:val="99"/>
    <w:semiHidden/>
    <w:unhideWhenUsed/>
    <w:rsid w:val="0088619C"/>
  </w:style>
  <w:style w:type="numbering" w:customStyle="1" w:styleId="NoList1231">
    <w:name w:val="No List1231"/>
    <w:next w:val="a2"/>
    <w:uiPriority w:val="99"/>
    <w:semiHidden/>
    <w:unhideWhenUsed/>
    <w:rsid w:val="0088619C"/>
  </w:style>
  <w:style w:type="numbering" w:customStyle="1" w:styleId="11311">
    <w:name w:val="リストなし1131"/>
    <w:next w:val="a2"/>
    <w:uiPriority w:val="99"/>
    <w:semiHidden/>
    <w:unhideWhenUsed/>
    <w:rsid w:val="0088619C"/>
  </w:style>
  <w:style w:type="numbering" w:customStyle="1" w:styleId="11312">
    <w:name w:val="无列表1131"/>
    <w:next w:val="a2"/>
    <w:semiHidden/>
    <w:rsid w:val="0088619C"/>
  </w:style>
  <w:style w:type="numbering" w:customStyle="1" w:styleId="NoList2131">
    <w:name w:val="No List2131"/>
    <w:next w:val="a2"/>
    <w:semiHidden/>
    <w:rsid w:val="0088619C"/>
  </w:style>
  <w:style w:type="numbering" w:customStyle="1" w:styleId="NoList3131">
    <w:name w:val="No List3131"/>
    <w:next w:val="a2"/>
    <w:uiPriority w:val="99"/>
    <w:semiHidden/>
    <w:rsid w:val="0088619C"/>
  </w:style>
  <w:style w:type="numbering" w:customStyle="1" w:styleId="NoList11131">
    <w:name w:val="No List11131"/>
    <w:next w:val="a2"/>
    <w:uiPriority w:val="99"/>
    <w:semiHidden/>
    <w:unhideWhenUsed/>
    <w:rsid w:val="0088619C"/>
  </w:style>
  <w:style w:type="numbering" w:customStyle="1" w:styleId="12310">
    <w:name w:val="無清單1231"/>
    <w:next w:val="a2"/>
    <w:uiPriority w:val="99"/>
    <w:semiHidden/>
    <w:unhideWhenUsed/>
    <w:rsid w:val="0088619C"/>
  </w:style>
  <w:style w:type="numbering" w:customStyle="1" w:styleId="111310">
    <w:name w:val="無清單11131"/>
    <w:next w:val="a2"/>
    <w:uiPriority w:val="99"/>
    <w:semiHidden/>
    <w:unhideWhenUsed/>
    <w:rsid w:val="0088619C"/>
  </w:style>
  <w:style w:type="numbering" w:customStyle="1" w:styleId="NoList1212">
    <w:name w:val="No List1212"/>
    <w:next w:val="a2"/>
    <w:uiPriority w:val="99"/>
    <w:semiHidden/>
    <w:unhideWhenUsed/>
    <w:rsid w:val="0088619C"/>
  </w:style>
  <w:style w:type="numbering" w:customStyle="1" w:styleId="NoList2112">
    <w:name w:val="No List2112"/>
    <w:next w:val="a2"/>
    <w:semiHidden/>
    <w:rsid w:val="0088619C"/>
  </w:style>
  <w:style w:type="numbering" w:customStyle="1" w:styleId="NoList3112">
    <w:name w:val="No List3112"/>
    <w:next w:val="a2"/>
    <w:uiPriority w:val="99"/>
    <w:semiHidden/>
    <w:rsid w:val="0088619C"/>
  </w:style>
  <w:style w:type="numbering" w:customStyle="1" w:styleId="NoList11112">
    <w:name w:val="No List11112"/>
    <w:next w:val="a2"/>
    <w:uiPriority w:val="99"/>
    <w:semiHidden/>
    <w:unhideWhenUsed/>
    <w:rsid w:val="0088619C"/>
  </w:style>
  <w:style w:type="numbering" w:customStyle="1" w:styleId="12120">
    <w:name w:val="無清單1212"/>
    <w:next w:val="a2"/>
    <w:uiPriority w:val="99"/>
    <w:semiHidden/>
    <w:unhideWhenUsed/>
    <w:rsid w:val="0088619C"/>
  </w:style>
  <w:style w:type="numbering" w:customStyle="1" w:styleId="111120">
    <w:name w:val="無清單11112"/>
    <w:next w:val="a2"/>
    <w:uiPriority w:val="99"/>
    <w:semiHidden/>
    <w:unhideWhenUsed/>
    <w:rsid w:val="0088619C"/>
  </w:style>
  <w:style w:type="numbering" w:customStyle="1" w:styleId="NoList52">
    <w:name w:val="No List52"/>
    <w:next w:val="a2"/>
    <w:uiPriority w:val="99"/>
    <w:semiHidden/>
    <w:unhideWhenUsed/>
    <w:rsid w:val="0088619C"/>
  </w:style>
  <w:style w:type="numbering" w:customStyle="1" w:styleId="NoList132">
    <w:name w:val="No List132"/>
    <w:next w:val="a2"/>
    <w:uiPriority w:val="99"/>
    <w:semiHidden/>
    <w:unhideWhenUsed/>
    <w:rsid w:val="0088619C"/>
  </w:style>
  <w:style w:type="numbering" w:customStyle="1" w:styleId="NoList222">
    <w:name w:val="No List222"/>
    <w:next w:val="a2"/>
    <w:semiHidden/>
    <w:rsid w:val="0088619C"/>
  </w:style>
  <w:style w:type="numbering" w:customStyle="1" w:styleId="NoList322">
    <w:name w:val="No List322"/>
    <w:next w:val="a2"/>
    <w:uiPriority w:val="99"/>
    <w:semiHidden/>
    <w:rsid w:val="0088619C"/>
  </w:style>
  <w:style w:type="numbering" w:customStyle="1" w:styleId="NoList1122">
    <w:name w:val="No List1122"/>
    <w:next w:val="a2"/>
    <w:uiPriority w:val="99"/>
    <w:semiHidden/>
    <w:unhideWhenUsed/>
    <w:rsid w:val="0088619C"/>
  </w:style>
  <w:style w:type="numbering" w:customStyle="1" w:styleId="1322">
    <w:name w:val="無清單132"/>
    <w:next w:val="a2"/>
    <w:uiPriority w:val="99"/>
    <w:semiHidden/>
    <w:unhideWhenUsed/>
    <w:rsid w:val="0088619C"/>
  </w:style>
  <w:style w:type="numbering" w:customStyle="1" w:styleId="11222">
    <w:name w:val="無清單1122"/>
    <w:next w:val="a2"/>
    <w:uiPriority w:val="99"/>
    <w:semiHidden/>
    <w:unhideWhenUsed/>
    <w:rsid w:val="0088619C"/>
  </w:style>
  <w:style w:type="numbering" w:customStyle="1" w:styleId="2121">
    <w:name w:val="无列表212"/>
    <w:next w:val="a2"/>
    <w:uiPriority w:val="99"/>
    <w:semiHidden/>
    <w:unhideWhenUsed/>
    <w:rsid w:val="0088619C"/>
  </w:style>
  <w:style w:type="numbering" w:customStyle="1" w:styleId="NoList11122">
    <w:name w:val="No List11122"/>
    <w:next w:val="a2"/>
    <w:uiPriority w:val="99"/>
    <w:semiHidden/>
    <w:unhideWhenUsed/>
    <w:rsid w:val="0088619C"/>
  </w:style>
  <w:style w:type="numbering" w:customStyle="1" w:styleId="157">
    <w:name w:val="無清單15"/>
    <w:next w:val="a2"/>
    <w:uiPriority w:val="99"/>
    <w:semiHidden/>
    <w:unhideWhenUsed/>
    <w:rsid w:val="0088619C"/>
  </w:style>
  <w:style w:type="numbering" w:customStyle="1" w:styleId="1144">
    <w:name w:val="無清單114"/>
    <w:next w:val="a2"/>
    <w:uiPriority w:val="99"/>
    <w:semiHidden/>
    <w:unhideWhenUsed/>
    <w:rsid w:val="0088619C"/>
  </w:style>
  <w:style w:type="numbering" w:customStyle="1" w:styleId="NoList214">
    <w:name w:val="No List214"/>
    <w:next w:val="a2"/>
    <w:semiHidden/>
    <w:rsid w:val="0088619C"/>
  </w:style>
  <w:style w:type="numbering" w:customStyle="1" w:styleId="NoList314">
    <w:name w:val="No List314"/>
    <w:next w:val="a2"/>
    <w:uiPriority w:val="99"/>
    <w:semiHidden/>
    <w:rsid w:val="0088619C"/>
  </w:style>
  <w:style w:type="numbering" w:customStyle="1" w:styleId="NoList1114">
    <w:name w:val="No List1114"/>
    <w:next w:val="a2"/>
    <w:uiPriority w:val="99"/>
    <w:semiHidden/>
    <w:unhideWhenUsed/>
    <w:rsid w:val="0088619C"/>
  </w:style>
  <w:style w:type="numbering" w:customStyle="1" w:styleId="1243">
    <w:name w:val="無清單124"/>
    <w:next w:val="a2"/>
    <w:uiPriority w:val="99"/>
    <w:semiHidden/>
    <w:unhideWhenUsed/>
    <w:rsid w:val="0088619C"/>
  </w:style>
  <w:style w:type="numbering" w:customStyle="1" w:styleId="11143">
    <w:name w:val="無清單1114"/>
    <w:next w:val="a2"/>
    <w:uiPriority w:val="99"/>
    <w:semiHidden/>
    <w:unhideWhenUsed/>
    <w:rsid w:val="0088619C"/>
  </w:style>
  <w:style w:type="numbering" w:customStyle="1" w:styleId="236">
    <w:name w:val="无列表23"/>
    <w:next w:val="a2"/>
    <w:uiPriority w:val="99"/>
    <w:semiHidden/>
    <w:unhideWhenUsed/>
    <w:rsid w:val="0088619C"/>
  </w:style>
  <w:style w:type="numbering" w:customStyle="1" w:styleId="NoList1213">
    <w:name w:val="No List1213"/>
    <w:next w:val="a2"/>
    <w:uiPriority w:val="99"/>
    <w:semiHidden/>
    <w:unhideWhenUsed/>
    <w:rsid w:val="0088619C"/>
  </w:style>
  <w:style w:type="numbering" w:customStyle="1" w:styleId="NoList2113">
    <w:name w:val="No List2113"/>
    <w:next w:val="a2"/>
    <w:semiHidden/>
    <w:rsid w:val="0088619C"/>
  </w:style>
  <w:style w:type="numbering" w:customStyle="1" w:styleId="NoList3113">
    <w:name w:val="No List3113"/>
    <w:next w:val="a2"/>
    <w:uiPriority w:val="99"/>
    <w:semiHidden/>
    <w:rsid w:val="0088619C"/>
  </w:style>
  <w:style w:type="numbering" w:customStyle="1" w:styleId="NoList11113">
    <w:name w:val="No List11113"/>
    <w:next w:val="a2"/>
    <w:uiPriority w:val="99"/>
    <w:semiHidden/>
    <w:unhideWhenUsed/>
    <w:rsid w:val="0088619C"/>
  </w:style>
  <w:style w:type="numbering" w:customStyle="1" w:styleId="12131">
    <w:name w:val="無清單1213"/>
    <w:next w:val="a2"/>
    <w:uiPriority w:val="99"/>
    <w:semiHidden/>
    <w:unhideWhenUsed/>
    <w:rsid w:val="0088619C"/>
  </w:style>
  <w:style w:type="numbering" w:customStyle="1" w:styleId="111130">
    <w:name w:val="無清單11113"/>
    <w:next w:val="a2"/>
    <w:uiPriority w:val="99"/>
    <w:semiHidden/>
    <w:unhideWhenUsed/>
    <w:rsid w:val="0088619C"/>
  </w:style>
  <w:style w:type="numbering" w:customStyle="1" w:styleId="NoList53">
    <w:name w:val="No List53"/>
    <w:next w:val="a2"/>
    <w:uiPriority w:val="99"/>
    <w:semiHidden/>
    <w:unhideWhenUsed/>
    <w:rsid w:val="0088619C"/>
  </w:style>
  <w:style w:type="numbering" w:customStyle="1" w:styleId="NoList133">
    <w:name w:val="No List133"/>
    <w:next w:val="a2"/>
    <w:uiPriority w:val="99"/>
    <w:semiHidden/>
    <w:unhideWhenUsed/>
    <w:rsid w:val="0088619C"/>
  </w:style>
  <w:style w:type="numbering" w:customStyle="1" w:styleId="NoList223">
    <w:name w:val="No List223"/>
    <w:next w:val="a2"/>
    <w:semiHidden/>
    <w:rsid w:val="0088619C"/>
  </w:style>
  <w:style w:type="numbering" w:customStyle="1" w:styleId="NoList323">
    <w:name w:val="No List323"/>
    <w:next w:val="a2"/>
    <w:uiPriority w:val="99"/>
    <w:semiHidden/>
    <w:rsid w:val="0088619C"/>
  </w:style>
  <w:style w:type="numbering" w:customStyle="1" w:styleId="NoList1123">
    <w:name w:val="No List1123"/>
    <w:next w:val="a2"/>
    <w:uiPriority w:val="99"/>
    <w:semiHidden/>
    <w:unhideWhenUsed/>
    <w:rsid w:val="0088619C"/>
  </w:style>
  <w:style w:type="numbering" w:customStyle="1" w:styleId="1333">
    <w:name w:val="無清單133"/>
    <w:next w:val="a2"/>
    <w:uiPriority w:val="99"/>
    <w:semiHidden/>
    <w:unhideWhenUsed/>
    <w:rsid w:val="0088619C"/>
  </w:style>
  <w:style w:type="numbering" w:customStyle="1" w:styleId="11233">
    <w:name w:val="無清單1123"/>
    <w:next w:val="a2"/>
    <w:uiPriority w:val="99"/>
    <w:semiHidden/>
    <w:unhideWhenUsed/>
    <w:rsid w:val="0088619C"/>
  </w:style>
  <w:style w:type="numbering" w:customStyle="1" w:styleId="2131">
    <w:name w:val="无列表213"/>
    <w:next w:val="a2"/>
    <w:uiPriority w:val="99"/>
    <w:semiHidden/>
    <w:unhideWhenUsed/>
    <w:rsid w:val="0088619C"/>
  </w:style>
  <w:style w:type="numbering" w:customStyle="1" w:styleId="NoList1222">
    <w:name w:val="No List1222"/>
    <w:next w:val="a2"/>
    <w:uiPriority w:val="99"/>
    <w:semiHidden/>
    <w:unhideWhenUsed/>
    <w:rsid w:val="0088619C"/>
  </w:style>
  <w:style w:type="numbering" w:customStyle="1" w:styleId="NoList2122">
    <w:name w:val="No List2122"/>
    <w:next w:val="a2"/>
    <w:semiHidden/>
    <w:rsid w:val="0088619C"/>
  </w:style>
  <w:style w:type="numbering" w:customStyle="1" w:styleId="NoList3122">
    <w:name w:val="No List3122"/>
    <w:next w:val="a2"/>
    <w:uiPriority w:val="99"/>
    <w:semiHidden/>
    <w:rsid w:val="0088619C"/>
  </w:style>
  <w:style w:type="numbering" w:customStyle="1" w:styleId="NoList11123">
    <w:name w:val="No List11123"/>
    <w:next w:val="a2"/>
    <w:uiPriority w:val="99"/>
    <w:semiHidden/>
    <w:unhideWhenUsed/>
    <w:rsid w:val="0088619C"/>
  </w:style>
  <w:style w:type="numbering" w:customStyle="1" w:styleId="12220">
    <w:name w:val="無清單1222"/>
    <w:next w:val="a2"/>
    <w:uiPriority w:val="99"/>
    <w:semiHidden/>
    <w:unhideWhenUsed/>
    <w:rsid w:val="0088619C"/>
  </w:style>
  <w:style w:type="numbering" w:customStyle="1" w:styleId="111220">
    <w:name w:val="無清單11122"/>
    <w:next w:val="a2"/>
    <w:uiPriority w:val="99"/>
    <w:semiHidden/>
    <w:unhideWhenUsed/>
    <w:rsid w:val="0088619C"/>
  </w:style>
  <w:style w:type="numbering" w:customStyle="1" w:styleId="165">
    <w:name w:val="無清單16"/>
    <w:next w:val="a2"/>
    <w:uiPriority w:val="99"/>
    <w:semiHidden/>
    <w:unhideWhenUsed/>
    <w:rsid w:val="0088619C"/>
  </w:style>
  <w:style w:type="numbering" w:customStyle="1" w:styleId="1154">
    <w:name w:val="無清單115"/>
    <w:next w:val="a2"/>
    <w:uiPriority w:val="99"/>
    <w:semiHidden/>
    <w:unhideWhenUsed/>
    <w:rsid w:val="0088619C"/>
  </w:style>
  <w:style w:type="numbering" w:customStyle="1" w:styleId="NoList125">
    <w:name w:val="No List125"/>
    <w:next w:val="a2"/>
    <w:uiPriority w:val="99"/>
    <w:semiHidden/>
    <w:unhideWhenUsed/>
    <w:rsid w:val="0088619C"/>
  </w:style>
  <w:style w:type="numbering" w:customStyle="1" w:styleId="NoList215">
    <w:name w:val="No List215"/>
    <w:next w:val="a2"/>
    <w:semiHidden/>
    <w:rsid w:val="0088619C"/>
  </w:style>
  <w:style w:type="numbering" w:customStyle="1" w:styleId="NoList315">
    <w:name w:val="No List315"/>
    <w:next w:val="a2"/>
    <w:uiPriority w:val="99"/>
    <w:semiHidden/>
    <w:rsid w:val="0088619C"/>
  </w:style>
  <w:style w:type="numbering" w:customStyle="1" w:styleId="NoList1115">
    <w:name w:val="No List1115"/>
    <w:next w:val="a2"/>
    <w:uiPriority w:val="99"/>
    <w:semiHidden/>
    <w:unhideWhenUsed/>
    <w:rsid w:val="0088619C"/>
  </w:style>
  <w:style w:type="numbering" w:customStyle="1" w:styleId="1250">
    <w:name w:val="無清單125"/>
    <w:next w:val="a2"/>
    <w:uiPriority w:val="99"/>
    <w:semiHidden/>
    <w:unhideWhenUsed/>
    <w:rsid w:val="0088619C"/>
  </w:style>
  <w:style w:type="numbering" w:customStyle="1" w:styleId="11150">
    <w:name w:val="無清單1115"/>
    <w:next w:val="a2"/>
    <w:uiPriority w:val="99"/>
    <w:semiHidden/>
    <w:unhideWhenUsed/>
    <w:rsid w:val="0088619C"/>
  </w:style>
  <w:style w:type="numbering" w:customStyle="1" w:styleId="246">
    <w:name w:val="无列表24"/>
    <w:next w:val="a2"/>
    <w:uiPriority w:val="99"/>
    <w:semiHidden/>
    <w:unhideWhenUsed/>
    <w:rsid w:val="0088619C"/>
  </w:style>
  <w:style w:type="numbering" w:customStyle="1" w:styleId="NoList1214">
    <w:name w:val="No List1214"/>
    <w:next w:val="a2"/>
    <w:uiPriority w:val="99"/>
    <w:semiHidden/>
    <w:unhideWhenUsed/>
    <w:rsid w:val="0088619C"/>
  </w:style>
  <w:style w:type="numbering" w:customStyle="1" w:styleId="NoList2114">
    <w:name w:val="No List2114"/>
    <w:next w:val="a2"/>
    <w:semiHidden/>
    <w:rsid w:val="0088619C"/>
  </w:style>
  <w:style w:type="numbering" w:customStyle="1" w:styleId="NoList3114">
    <w:name w:val="No List3114"/>
    <w:next w:val="a2"/>
    <w:uiPriority w:val="99"/>
    <w:semiHidden/>
    <w:rsid w:val="0088619C"/>
  </w:style>
  <w:style w:type="numbering" w:customStyle="1" w:styleId="NoList11114">
    <w:name w:val="No List11114"/>
    <w:next w:val="a2"/>
    <w:uiPriority w:val="99"/>
    <w:semiHidden/>
    <w:unhideWhenUsed/>
    <w:rsid w:val="0088619C"/>
  </w:style>
  <w:style w:type="numbering" w:customStyle="1" w:styleId="12140">
    <w:name w:val="無清單1214"/>
    <w:next w:val="a2"/>
    <w:uiPriority w:val="99"/>
    <w:semiHidden/>
    <w:unhideWhenUsed/>
    <w:rsid w:val="0088619C"/>
  </w:style>
  <w:style w:type="numbering" w:customStyle="1" w:styleId="111140">
    <w:name w:val="無清單11114"/>
    <w:next w:val="a2"/>
    <w:uiPriority w:val="99"/>
    <w:semiHidden/>
    <w:unhideWhenUsed/>
    <w:rsid w:val="0088619C"/>
  </w:style>
  <w:style w:type="numbering" w:customStyle="1" w:styleId="NoList54">
    <w:name w:val="No List54"/>
    <w:next w:val="a2"/>
    <w:uiPriority w:val="99"/>
    <w:semiHidden/>
    <w:unhideWhenUsed/>
    <w:rsid w:val="0088619C"/>
  </w:style>
  <w:style w:type="numbering" w:customStyle="1" w:styleId="NoList134">
    <w:name w:val="No List134"/>
    <w:next w:val="a2"/>
    <w:uiPriority w:val="99"/>
    <w:semiHidden/>
    <w:unhideWhenUsed/>
    <w:rsid w:val="0088619C"/>
  </w:style>
  <w:style w:type="numbering" w:customStyle="1" w:styleId="NoList224">
    <w:name w:val="No List224"/>
    <w:next w:val="a2"/>
    <w:semiHidden/>
    <w:rsid w:val="0088619C"/>
  </w:style>
  <w:style w:type="numbering" w:customStyle="1" w:styleId="NoList324">
    <w:name w:val="No List324"/>
    <w:next w:val="a2"/>
    <w:uiPriority w:val="99"/>
    <w:semiHidden/>
    <w:rsid w:val="0088619C"/>
  </w:style>
  <w:style w:type="numbering" w:customStyle="1" w:styleId="NoList1124">
    <w:name w:val="No List1124"/>
    <w:next w:val="a2"/>
    <w:uiPriority w:val="99"/>
    <w:semiHidden/>
    <w:unhideWhenUsed/>
    <w:rsid w:val="0088619C"/>
  </w:style>
  <w:style w:type="numbering" w:customStyle="1" w:styleId="1341">
    <w:name w:val="無清單134"/>
    <w:next w:val="a2"/>
    <w:uiPriority w:val="99"/>
    <w:semiHidden/>
    <w:unhideWhenUsed/>
    <w:rsid w:val="0088619C"/>
  </w:style>
  <w:style w:type="numbering" w:customStyle="1" w:styleId="11240">
    <w:name w:val="無清單1124"/>
    <w:next w:val="a2"/>
    <w:uiPriority w:val="99"/>
    <w:semiHidden/>
    <w:unhideWhenUsed/>
    <w:rsid w:val="0088619C"/>
  </w:style>
  <w:style w:type="numbering" w:customStyle="1" w:styleId="2141">
    <w:name w:val="无列表214"/>
    <w:next w:val="a2"/>
    <w:uiPriority w:val="99"/>
    <w:semiHidden/>
    <w:unhideWhenUsed/>
    <w:rsid w:val="0088619C"/>
  </w:style>
  <w:style w:type="numbering" w:customStyle="1" w:styleId="NoList1223">
    <w:name w:val="No List1223"/>
    <w:next w:val="a2"/>
    <w:uiPriority w:val="99"/>
    <w:semiHidden/>
    <w:unhideWhenUsed/>
    <w:rsid w:val="0088619C"/>
  </w:style>
  <w:style w:type="numbering" w:customStyle="1" w:styleId="NoList2123">
    <w:name w:val="No List2123"/>
    <w:next w:val="a2"/>
    <w:semiHidden/>
    <w:rsid w:val="0088619C"/>
  </w:style>
  <w:style w:type="numbering" w:customStyle="1" w:styleId="NoList3123">
    <w:name w:val="No List3123"/>
    <w:next w:val="a2"/>
    <w:uiPriority w:val="99"/>
    <w:semiHidden/>
    <w:rsid w:val="0088619C"/>
  </w:style>
  <w:style w:type="numbering" w:customStyle="1" w:styleId="NoList11124">
    <w:name w:val="No List11124"/>
    <w:next w:val="a2"/>
    <w:uiPriority w:val="99"/>
    <w:semiHidden/>
    <w:unhideWhenUsed/>
    <w:rsid w:val="0088619C"/>
  </w:style>
  <w:style w:type="numbering" w:customStyle="1" w:styleId="12230">
    <w:name w:val="無清單1223"/>
    <w:next w:val="a2"/>
    <w:uiPriority w:val="99"/>
    <w:semiHidden/>
    <w:unhideWhenUsed/>
    <w:rsid w:val="0088619C"/>
  </w:style>
  <w:style w:type="numbering" w:customStyle="1" w:styleId="111230">
    <w:name w:val="無清單11123"/>
    <w:next w:val="a2"/>
    <w:uiPriority w:val="99"/>
    <w:semiHidden/>
    <w:unhideWhenUsed/>
    <w:rsid w:val="0088619C"/>
  </w:style>
  <w:style w:type="numbering" w:customStyle="1" w:styleId="NoList62">
    <w:name w:val="No List62"/>
    <w:next w:val="a2"/>
    <w:uiPriority w:val="99"/>
    <w:semiHidden/>
    <w:unhideWhenUsed/>
    <w:rsid w:val="0088619C"/>
  </w:style>
  <w:style w:type="numbering" w:customStyle="1" w:styleId="NoList142">
    <w:name w:val="No List142"/>
    <w:next w:val="a2"/>
    <w:uiPriority w:val="99"/>
    <w:semiHidden/>
    <w:unhideWhenUsed/>
    <w:rsid w:val="0088619C"/>
  </w:style>
  <w:style w:type="numbering" w:customStyle="1" w:styleId="NoList232">
    <w:name w:val="No List232"/>
    <w:next w:val="a2"/>
    <w:semiHidden/>
    <w:rsid w:val="0088619C"/>
  </w:style>
  <w:style w:type="numbering" w:customStyle="1" w:styleId="NoList332">
    <w:name w:val="No List332"/>
    <w:next w:val="a2"/>
    <w:uiPriority w:val="99"/>
    <w:semiHidden/>
    <w:rsid w:val="0088619C"/>
  </w:style>
  <w:style w:type="numbering" w:customStyle="1" w:styleId="NoList1132">
    <w:name w:val="No List1132"/>
    <w:next w:val="a2"/>
    <w:uiPriority w:val="99"/>
    <w:semiHidden/>
    <w:unhideWhenUsed/>
    <w:rsid w:val="0088619C"/>
  </w:style>
  <w:style w:type="numbering" w:customStyle="1" w:styleId="1420">
    <w:name w:val="無清單142"/>
    <w:next w:val="a2"/>
    <w:uiPriority w:val="99"/>
    <w:semiHidden/>
    <w:unhideWhenUsed/>
    <w:rsid w:val="0088619C"/>
  </w:style>
  <w:style w:type="numbering" w:customStyle="1" w:styleId="11320">
    <w:name w:val="無清單1132"/>
    <w:next w:val="a2"/>
    <w:uiPriority w:val="99"/>
    <w:semiHidden/>
    <w:unhideWhenUsed/>
    <w:rsid w:val="0088619C"/>
  </w:style>
  <w:style w:type="numbering" w:customStyle="1" w:styleId="2220">
    <w:name w:val="无列表222"/>
    <w:next w:val="a2"/>
    <w:uiPriority w:val="99"/>
    <w:semiHidden/>
    <w:unhideWhenUsed/>
    <w:rsid w:val="0088619C"/>
  </w:style>
  <w:style w:type="numbering" w:customStyle="1" w:styleId="NoList1232">
    <w:name w:val="No List1232"/>
    <w:next w:val="a2"/>
    <w:uiPriority w:val="99"/>
    <w:semiHidden/>
    <w:unhideWhenUsed/>
    <w:rsid w:val="0088619C"/>
  </w:style>
  <w:style w:type="numbering" w:customStyle="1" w:styleId="11321">
    <w:name w:val="リストなし1132"/>
    <w:next w:val="a2"/>
    <w:uiPriority w:val="99"/>
    <w:semiHidden/>
    <w:unhideWhenUsed/>
    <w:rsid w:val="0088619C"/>
  </w:style>
  <w:style w:type="numbering" w:customStyle="1" w:styleId="11322">
    <w:name w:val="无列表1132"/>
    <w:next w:val="a2"/>
    <w:semiHidden/>
    <w:rsid w:val="0088619C"/>
  </w:style>
  <w:style w:type="numbering" w:customStyle="1" w:styleId="NoList2132">
    <w:name w:val="No List2132"/>
    <w:next w:val="a2"/>
    <w:semiHidden/>
    <w:rsid w:val="0088619C"/>
  </w:style>
  <w:style w:type="numbering" w:customStyle="1" w:styleId="NoList3132">
    <w:name w:val="No List3132"/>
    <w:next w:val="a2"/>
    <w:uiPriority w:val="99"/>
    <w:semiHidden/>
    <w:rsid w:val="0088619C"/>
  </w:style>
  <w:style w:type="numbering" w:customStyle="1" w:styleId="NoList11132">
    <w:name w:val="No List11132"/>
    <w:next w:val="a2"/>
    <w:uiPriority w:val="99"/>
    <w:semiHidden/>
    <w:unhideWhenUsed/>
    <w:rsid w:val="0088619C"/>
  </w:style>
  <w:style w:type="numbering" w:customStyle="1" w:styleId="12320">
    <w:name w:val="無清單1232"/>
    <w:next w:val="a2"/>
    <w:uiPriority w:val="99"/>
    <w:semiHidden/>
    <w:unhideWhenUsed/>
    <w:rsid w:val="0088619C"/>
  </w:style>
  <w:style w:type="numbering" w:customStyle="1" w:styleId="111320">
    <w:name w:val="無清單11132"/>
    <w:next w:val="a2"/>
    <w:uiPriority w:val="99"/>
    <w:semiHidden/>
    <w:unhideWhenUsed/>
    <w:rsid w:val="0088619C"/>
  </w:style>
  <w:style w:type="numbering" w:customStyle="1" w:styleId="NoList412">
    <w:name w:val="No List412"/>
    <w:next w:val="a2"/>
    <w:uiPriority w:val="99"/>
    <w:semiHidden/>
    <w:unhideWhenUsed/>
    <w:rsid w:val="0088619C"/>
  </w:style>
  <w:style w:type="numbering" w:customStyle="1" w:styleId="NoList12112">
    <w:name w:val="No List12112"/>
    <w:next w:val="a2"/>
    <w:uiPriority w:val="99"/>
    <w:semiHidden/>
    <w:unhideWhenUsed/>
    <w:rsid w:val="0088619C"/>
  </w:style>
  <w:style w:type="numbering" w:customStyle="1" w:styleId="111121">
    <w:name w:val="リストなし11112"/>
    <w:next w:val="a2"/>
    <w:uiPriority w:val="99"/>
    <w:semiHidden/>
    <w:unhideWhenUsed/>
    <w:rsid w:val="0088619C"/>
  </w:style>
  <w:style w:type="numbering" w:customStyle="1" w:styleId="111122">
    <w:name w:val="无列表11112"/>
    <w:next w:val="a2"/>
    <w:semiHidden/>
    <w:rsid w:val="0088619C"/>
  </w:style>
  <w:style w:type="numbering" w:customStyle="1" w:styleId="NoList21112">
    <w:name w:val="No List21112"/>
    <w:next w:val="a2"/>
    <w:semiHidden/>
    <w:rsid w:val="0088619C"/>
  </w:style>
  <w:style w:type="numbering" w:customStyle="1" w:styleId="NoList31112">
    <w:name w:val="No List31112"/>
    <w:next w:val="a2"/>
    <w:uiPriority w:val="99"/>
    <w:semiHidden/>
    <w:rsid w:val="0088619C"/>
  </w:style>
  <w:style w:type="numbering" w:customStyle="1" w:styleId="NoList111112">
    <w:name w:val="No List111112"/>
    <w:next w:val="a2"/>
    <w:uiPriority w:val="99"/>
    <w:semiHidden/>
    <w:unhideWhenUsed/>
    <w:rsid w:val="0088619C"/>
  </w:style>
  <w:style w:type="numbering" w:customStyle="1" w:styleId="121120">
    <w:name w:val="無清單12112"/>
    <w:next w:val="a2"/>
    <w:uiPriority w:val="99"/>
    <w:semiHidden/>
    <w:unhideWhenUsed/>
    <w:rsid w:val="0088619C"/>
  </w:style>
  <w:style w:type="numbering" w:customStyle="1" w:styleId="1111120">
    <w:name w:val="無清單111112"/>
    <w:next w:val="a2"/>
    <w:uiPriority w:val="99"/>
    <w:semiHidden/>
    <w:unhideWhenUsed/>
    <w:rsid w:val="0088619C"/>
  </w:style>
  <w:style w:type="numbering" w:customStyle="1" w:styleId="NoList512">
    <w:name w:val="No List512"/>
    <w:next w:val="a2"/>
    <w:uiPriority w:val="99"/>
    <w:semiHidden/>
    <w:unhideWhenUsed/>
    <w:rsid w:val="0088619C"/>
  </w:style>
  <w:style w:type="numbering" w:customStyle="1" w:styleId="NoList1312">
    <w:name w:val="No List1312"/>
    <w:next w:val="a2"/>
    <w:uiPriority w:val="99"/>
    <w:semiHidden/>
    <w:unhideWhenUsed/>
    <w:rsid w:val="0088619C"/>
  </w:style>
  <w:style w:type="numbering" w:customStyle="1" w:styleId="12121">
    <w:name w:val="リストなし1212"/>
    <w:next w:val="a2"/>
    <w:uiPriority w:val="99"/>
    <w:semiHidden/>
    <w:unhideWhenUsed/>
    <w:rsid w:val="0088619C"/>
  </w:style>
  <w:style w:type="numbering" w:customStyle="1" w:styleId="12122">
    <w:name w:val="无列表1212"/>
    <w:next w:val="a2"/>
    <w:semiHidden/>
    <w:rsid w:val="0088619C"/>
  </w:style>
  <w:style w:type="numbering" w:customStyle="1" w:styleId="NoList2212">
    <w:name w:val="No List2212"/>
    <w:next w:val="a2"/>
    <w:semiHidden/>
    <w:rsid w:val="0088619C"/>
  </w:style>
  <w:style w:type="numbering" w:customStyle="1" w:styleId="NoList3212">
    <w:name w:val="No List3212"/>
    <w:next w:val="a2"/>
    <w:uiPriority w:val="99"/>
    <w:semiHidden/>
    <w:rsid w:val="0088619C"/>
  </w:style>
  <w:style w:type="numbering" w:customStyle="1" w:styleId="NoList11212">
    <w:name w:val="No List11212"/>
    <w:next w:val="a2"/>
    <w:uiPriority w:val="99"/>
    <w:semiHidden/>
    <w:unhideWhenUsed/>
    <w:rsid w:val="0088619C"/>
  </w:style>
  <w:style w:type="numbering" w:customStyle="1" w:styleId="13120">
    <w:name w:val="無清單1312"/>
    <w:next w:val="a2"/>
    <w:uiPriority w:val="99"/>
    <w:semiHidden/>
    <w:unhideWhenUsed/>
    <w:rsid w:val="0088619C"/>
  </w:style>
  <w:style w:type="numbering" w:customStyle="1" w:styleId="112120">
    <w:name w:val="無清單11212"/>
    <w:next w:val="a2"/>
    <w:uiPriority w:val="99"/>
    <w:semiHidden/>
    <w:unhideWhenUsed/>
    <w:rsid w:val="0088619C"/>
  </w:style>
  <w:style w:type="numbering" w:customStyle="1" w:styleId="21120">
    <w:name w:val="无列表2112"/>
    <w:next w:val="a2"/>
    <w:uiPriority w:val="99"/>
    <w:semiHidden/>
    <w:unhideWhenUsed/>
    <w:rsid w:val="0088619C"/>
  </w:style>
  <w:style w:type="numbering" w:customStyle="1" w:styleId="NoList12212">
    <w:name w:val="No List12212"/>
    <w:next w:val="a2"/>
    <w:uiPriority w:val="99"/>
    <w:semiHidden/>
    <w:unhideWhenUsed/>
    <w:rsid w:val="0088619C"/>
  </w:style>
  <w:style w:type="numbering" w:customStyle="1" w:styleId="112121">
    <w:name w:val="リストなし11212"/>
    <w:next w:val="a2"/>
    <w:uiPriority w:val="99"/>
    <w:semiHidden/>
    <w:unhideWhenUsed/>
    <w:rsid w:val="0088619C"/>
  </w:style>
  <w:style w:type="numbering" w:customStyle="1" w:styleId="112122">
    <w:name w:val="无列表11212"/>
    <w:next w:val="a2"/>
    <w:semiHidden/>
    <w:rsid w:val="0088619C"/>
  </w:style>
  <w:style w:type="numbering" w:customStyle="1" w:styleId="NoList21212">
    <w:name w:val="No List21212"/>
    <w:next w:val="a2"/>
    <w:semiHidden/>
    <w:rsid w:val="0088619C"/>
  </w:style>
  <w:style w:type="numbering" w:customStyle="1" w:styleId="NoList31212">
    <w:name w:val="No List31212"/>
    <w:next w:val="a2"/>
    <w:uiPriority w:val="99"/>
    <w:semiHidden/>
    <w:rsid w:val="0088619C"/>
  </w:style>
  <w:style w:type="numbering" w:customStyle="1" w:styleId="NoList111212">
    <w:name w:val="No List111212"/>
    <w:next w:val="a2"/>
    <w:uiPriority w:val="99"/>
    <w:semiHidden/>
    <w:unhideWhenUsed/>
    <w:rsid w:val="0088619C"/>
  </w:style>
  <w:style w:type="numbering" w:customStyle="1" w:styleId="12212">
    <w:name w:val="無清單12212"/>
    <w:next w:val="a2"/>
    <w:uiPriority w:val="99"/>
    <w:semiHidden/>
    <w:unhideWhenUsed/>
    <w:rsid w:val="0088619C"/>
  </w:style>
  <w:style w:type="numbering" w:customStyle="1" w:styleId="111212">
    <w:name w:val="無清單111212"/>
    <w:next w:val="a2"/>
    <w:uiPriority w:val="99"/>
    <w:semiHidden/>
    <w:unhideWhenUsed/>
    <w:rsid w:val="0088619C"/>
  </w:style>
  <w:style w:type="numbering" w:customStyle="1" w:styleId="319">
    <w:name w:val="无列表31"/>
    <w:next w:val="a2"/>
    <w:uiPriority w:val="99"/>
    <w:semiHidden/>
    <w:unhideWhenUsed/>
    <w:rsid w:val="0088619C"/>
  </w:style>
  <w:style w:type="numbering" w:customStyle="1" w:styleId="13111">
    <w:name w:val="无列表1311"/>
    <w:next w:val="a2"/>
    <w:semiHidden/>
    <w:rsid w:val="0088619C"/>
  </w:style>
  <w:style w:type="numbering" w:customStyle="1" w:styleId="NoList11311">
    <w:name w:val="No List11311"/>
    <w:next w:val="a2"/>
    <w:uiPriority w:val="99"/>
    <w:semiHidden/>
    <w:unhideWhenUsed/>
    <w:rsid w:val="0088619C"/>
  </w:style>
  <w:style w:type="numbering" w:customStyle="1" w:styleId="NoList4111">
    <w:name w:val="No List4111"/>
    <w:next w:val="a2"/>
    <w:uiPriority w:val="99"/>
    <w:semiHidden/>
    <w:unhideWhenUsed/>
    <w:rsid w:val="0088619C"/>
  </w:style>
  <w:style w:type="numbering" w:customStyle="1" w:styleId="2211">
    <w:name w:val="无列表2211"/>
    <w:next w:val="a2"/>
    <w:uiPriority w:val="99"/>
    <w:semiHidden/>
    <w:unhideWhenUsed/>
    <w:rsid w:val="0088619C"/>
  </w:style>
  <w:style w:type="numbering" w:customStyle="1" w:styleId="NoList121111">
    <w:name w:val="No List121111"/>
    <w:next w:val="a2"/>
    <w:uiPriority w:val="99"/>
    <w:semiHidden/>
    <w:unhideWhenUsed/>
    <w:rsid w:val="0088619C"/>
  </w:style>
  <w:style w:type="numbering" w:customStyle="1" w:styleId="1111111">
    <w:name w:val="リストなし111111"/>
    <w:next w:val="a2"/>
    <w:uiPriority w:val="99"/>
    <w:semiHidden/>
    <w:unhideWhenUsed/>
    <w:rsid w:val="0088619C"/>
  </w:style>
  <w:style w:type="numbering" w:customStyle="1" w:styleId="1111112">
    <w:name w:val="无列表111111"/>
    <w:next w:val="a2"/>
    <w:semiHidden/>
    <w:rsid w:val="0088619C"/>
  </w:style>
  <w:style w:type="numbering" w:customStyle="1" w:styleId="NoList211111">
    <w:name w:val="No List211111"/>
    <w:next w:val="a2"/>
    <w:semiHidden/>
    <w:rsid w:val="0088619C"/>
  </w:style>
  <w:style w:type="numbering" w:customStyle="1" w:styleId="NoList311111">
    <w:name w:val="No List311111"/>
    <w:next w:val="a2"/>
    <w:uiPriority w:val="99"/>
    <w:semiHidden/>
    <w:rsid w:val="0088619C"/>
  </w:style>
  <w:style w:type="numbering" w:customStyle="1" w:styleId="NoList1111111">
    <w:name w:val="No List1111111"/>
    <w:next w:val="a2"/>
    <w:uiPriority w:val="99"/>
    <w:semiHidden/>
    <w:unhideWhenUsed/>
    <w:rsid w:val="0088619C"/>
  </w:style>
  <w:style w:type="numbering" w:customStyle="1" w:styleId="121111">
    <w:name w:val="無清單121111"/>
    <w:next w:val="a2"/>
    <w:uiPriority w:val="99"/>
    <w:semiHidden/>
    <w:unhideWhenUsed/>
    <w:rsid w:val="0088619C"/>
  </w:style>
  <w:style w:type="numbering" w:customStyle="1" w:styleId="11111110">
    <w:name w:val="無清單1111111"/>
    <w:next w:val="a2"/>
    <w:uiPriority w:val="99"/>
    <w:semiHidden/>
    <w:unhideWhenUsed/>
    <w:rsid w:val="0088619C"/>
  </w:style>
  <w:style w:type="numbering" w:customStyle="1" w:styleId="NoList13111">
    <w:name w:val="No List13111"/>
    <w:next w:val="a2"/>
    <w:uiPriority w:val="99"/>
    <w:semiHidden/>
    <w:unhideWhenUsed/>
    <w:rsid w:val="0088619C"/>
  </w:style>
  <w:style w:type="numbering" w:customStyle="1" w:styleId="121112">
    <w:name w:val="リストなし12111"/>
    <w:next w:val="a2"/>
    <w:uiPriority w:val="99"/>
    <w:semiHidden/>
    <w:unhideWhenUsed/>
    <w:rsid w:val="0088619C"/>
  </w:style>
  <w:style w:type="numbering" w:customStyle="1" w:styleId="121113">
    <w:name w:val="无列表12111"/>
    <w:next w:val="a2"/>
    <w:semiHidden/>
    <w:rsid w:val="0088619C"/>
  </w:style>
  <w:style w:type="numbering" w:customStyle="1" w:styleId="NoList22111">
    <w:name w:val="No List22111"/>
    <w:next w:val="a2"/>
    <w:semiHidden/>
    <w:rsid w:val="0088619C"/>
  </w:style>
  <w:style w:type="numbering" w:customStyle="1" w:styleId="NoList32111">
    <w:name w:val="No List32111"/>
    <w:next w:val="a2"/>
    <w:uiPriority w:val="99"/>
    <w:semiHidden/>
    <w:rsid w:val="0088619C"/>
  </w:style>
  <w:style w:type="numbering" w:customStyle="1" w:styleId="NoList112111">
    <w:name w:val="No List112111"/>
    <w:next w:val="a2"/>
    <w:uiPriority w:val="99"/>
    <w:semiHidden/>
    <w:unhideWhenUsed/>
    <w:rsid w:val="0088619C"/>
  </w:style>
  <w:style w:type="numbering" w:customStyle="1" w:styleId="131110">
    <w:name w:val="無清單13111"/>
    <w:next w:val="a2"/>
    <w:uiPriority w:val="99"/>
    <w:semiHidden/>
    <w:unhideWhenUsed/>
    <w:rsid w:val="0088619C"/>
  </w:style>
  <w:style w:type="numbering" w:customStyle="1" w:styleId="1121110">
    <w:name w:val="無清單112111"/>
    <w:next w:val="a2"/>
    <w:uiPriority w:val="99"/>
    <w:semiHidden/>
    <w:unhideWhenUsed/>
    <w:rsid w:val="0088619C"/>
  </w:style>
  <w:style w:type="numbering" w:customStyle="1" w:styleId="21111">
    <w:name w:val="无列表21111"/>
    <w:next w:val="a2"/>
    <w:uiPriority w:val="99"/>
    <w:semiHidden/>
    <w:unhideWhenUsed/>
    <w:rsid w:val="0088619C"/>
  </w:style>
  <w:style w:type="numbering" w:customStyle="1" w:styleId="NoList122111">
    <w:name w:val="No List122111"/>
    <w:next w:val="a2"/>
    <w:uiPriority w:val="99"/>
    <w:semiHidden/>
    <w:unhideWhenUsed/>
    <w:rsid w:val="0088619C"/>
  </w:style>
  <w:style w:type="numbering" w:customStyle="1" w:styleId="1121111">
    <w:name w:val="リストなし112111"/>
    <w:next w:val="a2"/>
    <w:uiPriority w:val="99"/>
    <w:semiHidden/>
    <w:unhideWhenUsed/>
    <w:rsid w:val="0088619C"/>
  </w:style>
  <w:style w:type="numbering" w:customStyle="1" w:styleId="1121112">
    <w:name w:val="无列表112111"/>
    <w:next w:val="a2"/>
    <w:semiHidden/>
    <w:rsid w:val="0088619C"/>
  </w:style>
  <w:style w:type="numbering" w:customStyle="1" w:styleId="NoList212111">
    <w:name w:val="No List212111"/>
    <w:next w:val="a2"/>
    <w:semiHidden/>
    <w:rsid w:val="0088619C"/>
  </w:style>
  <w:style w:type="numbering" w:customStyle="1" w:styleId="NoList312111">
    <w:name w:val="No List312111"/>
    <w:next w:val="a2"/>
    <w:uiPriority w:val="99"/>
    <w:semiHidden/>
    <w:rsid w:val="0088619C"/>
  </w:style>
  <w:style w:type="numbering" w:customStyle="1" w:styleId="NoList1112111">
    <w:name w:val="No List1112111"/>
    <w:next w:val="a2"/>
    <w:uiPriority w:val="99"/>
    <w:semiHidden/>
    <w:unhideWhenUsed/>
    <w:rsid w:val="0088619C"/>
  </w:style>
  <w:style w:type="numbering" w:customStyle="1" w:styleId="122111">
    <w:name w:val="無清單122111"/>
    <w:next w:val="a2"/>
    <w:uiPriority w:val="99"/>
    <w:semiHidden/>
    <w:unhideWhenUsed/>
    <w:rsid w:val="0088619C"/>
  </w:style>
  <w:style w:type="numbering" w:customStyle="1" w:styleId="1112111">
    <w:name w:val="無清單1112111"/>
    <w:next w:val="a2"/>
    <w:uiPriority w:val="99"/>
    <w:semiHidden/>
    <w:unhideWhenUsed/>
    <w:rsid w:val="0088619C"/>
  </w:style>
  <w:style w:type="numbering" w:customStyle="1" w:styleId="NoList5111">
    <w:name w:val="No List5111"/>
    <w:next w:val="a2"/>
    <w:uiPriority w:val="99"/>
    <w:semiHidden/>
    <w:unhideWhenUsed/>
    <w:rsid w:val="0088619C"/>
  </w:style>
  <w:style w:type="numbering" w:customStyle="1" w:styleId="NoList611">
    <w:name w:val="No List611"/>
    <w:next w:val="a2"/>
    <w:uiPriority w:val="99"/>
    <w:semiHidden/>
    <w:unhideWhenUsed/>
    <w:rsid w:val="0088619C"/>
  </w:style>
  <w:style w:type="numbering" w:customStyle="1" w:styleId="NoList1411">
    <w:name w:val="No List1411"/>
    <w:next w:val="a2"/>
    <w:uiPriority w:val="99"/>
    <w:semiHidden/>
    <w:unhideWhenUsed/>
    <w:rsid w:val="0088619C"/>
  </w:style>
  <w:style w:type="numbering" w:customStyle="1" w:styleId="13112">
    <w:name w:val="リストなし1311"/>
    <w:next w:val="a2"/>
    <w:uiPriority w:val="99"/>
    <w:semiHidden/>
    <w:unhideWhenUsed/>
    <w:rsid w:val="0088619C"/>
  </w:style>
  <w:style w:type="numbering" w:customStyle="1" w:styleId="NoList2311">
    <w:name w:val="No List2311"/>
    <w:next w:val="a2"/>
    <w:semiHidden/>
    <w:rsid w:val="0088619C"/>
  </w:style>
  <w:style w:type="numbering" w:customStyle="1" w:styleId="NoList3311">
    <w:name w:val="No List3311"/>
    <w:next w:val="a2"/>
    <w:uiPriority w:val="99"/>
    <w:semiHidden/>
    <w:rsid w:val="0088619C"/>
  </w:style>
  <w:style w:type="numbering" w:customStyle="1" w:styleId="NoList1141">
    <w:name w:val="No List1141"/>
    <w:next w:val="a2"/>
    <w:uiPriority w:val="99"/>
    <w:semiHidden/>
    <w:unhideWhenUsed/>
    <w:rsid w:val="0088619C"/>
  </w:style>
  <w:style w:type="numbering" w:customStyle="1" w:styleId="14110">
    <w:name w:val="無清單1411"/>
    <w:next w:val="a2"/>
    <w:uiPriority w:val="99"/>
    <w:semiHidden/>
    <w:unhideWhenUsed/>
    <w:rsid w:val="0088619C"/>
  </w:style>
  <w:style w:type="numbering" w:customStyle="1" w:styleId="113110">
    <w:name w:val="無清單11311"/>
    <w:next w:val="a2"/>
    <w:uiPriority w:val="99"/>
    <w:semiHidden/>
    <w:unhideWhenUsed/>
    <w:rsid w:val="0088619C"/>
  </w:style>
  <w:style w:type="numbering" w:customStyle="1" w:styleId="NoList421">
    <w:name w:val="No List421"/>
    <w:next w:val="a2"/>
    <w:uiPriority w:val="99"/>
    <w:semiHidden/>
    <w:unhideWhenUsed/>
    <w:rsid w:val="0088619C"/>
  </w:style>
  <w:style w:type="numbering" w:customStyle="1" w:styleId="NoList12311">
    <w:name w:val="No List12311"/>
    <w:next w:val="a2"/>
    <w:uiPriority w:val="99"/>
    <w:semiHidden/>
    <w:unhideWhenUsed/>
    <w:rsid w:val="0088619C"/>
  </w:style>
  <w:style w:type="numbering" w:customStyle="1" w:styleId="113111">
    <w:name w:val="リストなし11311"/>
    <w:next w:val="a2"/>
    <w:uiPriority w:val="99"/>
    <w:semiHidden/>
    <w:unhideWhenUsed/>
    <w:rsid w:val="0088619C"/>
  </w:style>
  <w:style w:type="numbering" w:customStyle="1" w:styleId="113112">
    <w:name w:val="无列表11311"/>
    <w:next w:val="a2"/>
    <w:semiHidden/>
    <w:rsid w:val="0088619C"/>
  </w:style>
  <w:style w:type="numbering" w:customStyle="1" w:styleId="NoList21311">
    <w:name w:val="No List21311"/>
    <w:next w:val="a2"/>
    <w:semiHidden/>
    <w:rsid w:val="0088619C"/>
  </w:style>
  <w:style w:type="numbering" w:customStyle="1" w:styleId="NoList31311">
    <w:name w:val="No List31311"/>
    <w:next w:val="a2"/>
    <w:uiPriority w:val="99"/>
    <w:semiHidden/>
    <w:rsid w:val="0088619C"/>
  </w:style>
  <w:style w:type="numbering" w:customStyle="1" w:styleId="NoList111311">
    <w:name w:val="No List111311"/>
    <w:next w:val="a2"/>
    <w:uiPriority w:val="99"/>
    <w:semiHidden/>
    <w:unhideWhenUsed/>
    <w:rsid w:val="0088619C"/>
  </w:style>
  <w:style w:type="numbering" w:customStyle="1" w:styleId="12311">
    <w:name w:val="無清單12311"/>
    <w:next w:val="a2"/>
    <w:uiPriority w:val="99"/>
    <w:semiHidden/>
    <w:unhideWhenUsed/>
    <w:rsid w:val="0088619C"/>
  </w:style>
  <w:style w:type="numbering" w:customStyle="1" w:styleId="111311">
    <w:name w:val="無清單111311"/>
    <w:next w:val="a2"/>
    <w:uiPriority w:val="99"/>
    <w:semiHidden/>
    <w:unhideWhenUsed/>
    <w:rsid w:val="0088619C"/>
  </w:style>
  <w:style w:type="numbering" w:customStyle="1" w:styleId="NoList12121">
    <w:name w:val="No List12121"/>
    <w:next w:val="a2"/>
    <w:uiPriority w:val="99"/>
    <w:semiHidden/>
    <w:unhideWhenUsed/>
    <w:rsid w:val="0088619C"/>
  </w:style>
  <w:style w:type="numbering" w:customStyle="1" w:styleId="111213">
    <w:name w:val="リストなし11121"/>
    <w:next w:val="a2"/>
    <w:uiPriority w:val="99"/>
    <w:semiHidden/>
    <w:unhideWhenUsed/>
    <w:rsid w:val="0088619C"/>
  </w:style>
  <w:style w:type="numbering" w:customStyle="1" w:styleId="111214">
    <w:name w:val="无列表11121"/>
    <w:next w:val="a2"/>
    <w:semiHidden/>
    <w:rsid w:val="0088619C"/>
  </w:style>
  <w:style w:type="numbering" w:customStyle="1" w:styleId="NoList21121">
    <w:name w:val="No List21121"/>
    <w:next w:val="a2"/>
    <w:semiHidden/>
    <w:rsid w:val="0088619C"/>
  </w:style>
  <w:style w:type="numbering" w:customStyle="1" w:styleId="NoList31121">
    <w:name w:val="No List31121"/>
    <w:next w:val="a2"/>
    <w:uiPriority w:val="99"/>
    <w:semiHidden/>
    <w:rsid w:val="0088619C"/>
  </w:style>
  <w:style w:type="numbering" w:customStyle="1" w:styleId="NoList111121">
    <w:name w:val="No List111121"/>
    <w:next w:val="a2"/>
    <w:uiPriority w:val="99"/>
    <w:semiHidden/>
    <w:unhideWhenUsed/>
    <w:rsid w:val="0088619C"/>
  </w:style>
  <w:style w:type="numbering" w:customStyle="1" w:styleId="121210">
    <w:name w:val="無清單12121"/>
    <w:next w:val="a2"/>
    <w:uiPriority w:val="99"/>
    <w:semiHidden/>
    <w:unhideWhenUsed/>
    <w:rsid w:val="0088619C"/>
  </w:style>
  <w:style w:type="numbering" w:customStyle="1" w:styleId="1111210">
    <w:name w:val="無清單111121"/>
    <w:next w:val="a2"/>
    <w:uiPriority w:val="99"/>
    <w:semiHidden/>
    <w:unhideWhenUsed/>
    <w:rsid w:val="0088619C"/>
  </w:style>
  <w:style w:type="numbering" w:customStyle="1" w:styleId="NoList521">
    <w:name w:val="No List521"/>
    <w:next w:val="a2"/>
    <w:uiPriority w:val="99"/>
    <w:semiHidden/>
    <w:unhideWhenUsed/>
    <w:rsid w:val="0088619C"/>
  </w:style>
  <w:style w:type="numbering" w:customStyle="1" w:styleId="NoList1321">
    <w:name w:val="No List1321"/>
    <w:next w:val="a2"/>
    <w:uiPriority w:val="99"/>
    <w:semiHidden/>
    <w:unhideWhenUsed/>
    <w:rsid w:val="0088619C"/>
  </w:style>
  <w:style w:type="numbering" w:customStyle="1" w:styleId="12213">
    <w:name w:val="リストなし1221"/>
    <w:next w:val="a2"/>
    <w:uiPriority w:val="99"/>
    <w:semiHidden/>
    <w:unhideWhenUsed/>
    <w:rsid w:val="0088619C"/>
  </w:style>
  <w:style w:type="numbering" w:customStyle="1" w:styleId="12214">
    <w:name w:val="无列表1221"/>
    <w:next w:val="a2"/>
    <w:semiHidden/>
    <w:rsid w:val="0088619C"/>
  </w:style>
  <w:style w:type="numbering" w:customStyle="1" w:styleId="NoList2221">
    <w:name w:val="No List2221"/>
    <w:next w:val="a2"/>
    <w:semiHidden/>
    <w:rsid w:val="0088619C"/>
  </w:style>
  <w:style w:type="numbering" w:customStyle="1" w:styleId="NoList3221">
    <w:name w:val="No List3221"/>
    <w:next w:val="a2"/>
    <w:uiPriority w:val="99"/>
    <w:semiHidden/>
    <w:rsid w:val="0088619C"/>
  </w:style>
  <w:style w:type="numbering" w:customStyle="1" w:styleId="NoList11221">
    <w:name w:val="No List11221"/>
    <w:next w:val="a2"/>
    <w:uiPriority w:val="99"/>
    <w:semiHidden/>
    <w:unhideWhenUsed/>
    <w:rsid w:val="0088619C"/>
  </w:style>
  <w:style w:type="numbering" w:customStyle="1" w:styleId="13210">
    <w:name w:val="無清單1321"/>
    <w:next w:val="a2"/>
    <w:uiPriority w:val="99"/>
    <w:semiHidden/>
    <w:unhideWhenUsed/>
    <w:rsid w:val="0088619C"/>
  </w:style>
  <w:style w:type="numbering" w:customStyle="1" w:styleId="112210">
    <w:name w:val="無清單11221"/>
    <w:next w:val="a2"/>
    <w:uiPriority w:val="99"/>
    <w:semiHidden/>
    <w:unhideWhenUsed/>
    <w:rsid w:val="0088619C"/>
  </w:style>
  <w:style w:type="numbering" w:customStyle="1" w:styleId="21210">
    <w:name w:val="无列表2121"/>
    <w:next w:val="a2"/>
    <w:uiPriority w:val="99"/>
    <w:semiHidden/>
    <w:unhideWhenUsed/>
    <w:rsid w:val="0088619C"/>
  </w:style>
  <w:style w:type="numbering" w:customStyle="1" w:styleId="NoList111221">
    <w:name w:val="No List111221"/>
    <w:next w:val="a2"/>
    <w:uiPriority w:val="99"/>
    <w:semiHidden/>
    <w:unhideWhenUsed/>
    <w:rsid w:val="0088619C"/>
  </w:style>
  <w:style w:type="numbering" w:customStyle="1" w:styleId="NoList71">
    <w:name w:val="No List71"/>
    <w:next w:val="a2"/>
    <w:uiPriority w:val="99"/>
    <w:semiHidden/>
    <w:unhideWhenUsed/>
    <w:rsid w:val="0088619C"/>
  </w:style>
  <w:style w:type="numbering" w:customStyle="1" w:styleId="NoList151">
    <w:name w:val="No List151"/>
    <w:next w:val="a2"/>
    <w:uiPriority w:val="99"/>
    <w:semiHidden/>
    <w:unhideWhenUsed/>
    <w:rsid w:val="0088619C"/>
  </w:style>
  <w:style w:type="numbering" w:customStyle="1" w:styleId="1412">
    <w:name w:val="リストなし141"/>
    <w:next w:val="a2"/>
    <w:uiPriority w:val="99"/>
    <w:semiHidden/>
    <w:unhideWhenUsed/>
    <w:rsid w:val="0088619C"/>
  </w:style>
  <w:style w:type="numbering" w:customStyle="1" w:styleId="1413">
    <w:name w:val="无列表141"/>
    <w:next w:val="a2"/>
    <w:semiHidden/>
    <w:rsid w:val="0088619C"/>
  </w:style>
  <w:style w:type="numbering" w:customStyle="1" w:styleId="NoList241">
    <w:name w:val="No List241"/>
    <w:next w:val="a2"/>
    <w:semiHidden/>
    <w:rsid w:val="0088619C"/>
  </w:style>
  <w:style w:type="numbering" w:customStyle="1" w:styleId="NoList341">
    <w:name w:val="No List341"/>
    <w:next w:val="a2"/>
    <w:uiPriority w:val="99"/>
    <w:semiHidden/>
    <w:rsid w:val="0088619C"/>
  </w:style>
  <w:style w:type="numbering" w:customStyle="1" w:styleId="NoList1151">
    <w:name w:val="No List1151"/>
    <w:next w:val="a2"/>
    <w:uiPriority w:val="99"/>
    <w:semiHidden/>
    <w:unhideWhenUsed/>
    <w:rsid w:val="0088619C"/>
  </w:style>
  <w:style w:type="numbering" w:customStyle="1" w:styleId="1510">
    <w:name w:val="無清單151"/>
    <w:next w:val="a2"/>
    <w:uiPriority w:val="99"/>
    <w:semiHidden/>
    <w:unhideWhenUsed/>
    <w:rsid w:val="0088619C"/>
  </w:style>
  <w:style w:type="numbering" w:customStyle="1" w:styleId="11410">
    <w:name w:val="無清單1141"/>
    <w:next w:val="a2"/>
    <w:uiPriority w:val="99"/>
    <w:semiHidden/>
    <w:unhideWhenUsed/>
    <w:rsid w:val="0088619C"/>
  </w:style>
  <w:style w:type="numbering" w:customStyle="1" w:styleId="NoList431">
    <w:name w:val="No List431"/>
    <w:next w:val="a2"/>
    <w:uiPriority w:val="99"/>
    <w:semiHidden/>
    <w:unhideWhenUsed/>
    <w:rsid w:val="0088619C"/>
  </w:style>
  <w:style w:type="numbering" w:customStyle="1" w:styleId="NoList1241">
    <w:name w:val="No List1241"/>
    <w:next w:val="a2"/>
    <w:uiPriority w:val="99"/>
    <w:semiHidden/>
    <w:unhideWhenUsed/>
    <w:rsid w:val="0088619C"/>
  </w:style>
  <w:style w:type="numbering" w:customStyle="1" w:styleId="11411">
    <w:name w:val="リストなし1141"/>
    <w:next w:val="a2"/>
    <w:uiPriority w:val="99"/>
    <w:semiHidden/>
    <w:unhideWhenUsed/>
    <w:rsid w:val="0088619C"/>
  </w:style>
  <w:style w:type="numbering" w:customStyle="1" w:styleId="11412">
    <w:name w:val="无列表1141"/>
    <w:next w:val="a2"/>
    <w:semiHidden/>
    <w:rsid w:val="0088619C"/>
  </w:style>
  <w:style w:type="numbering" w:customStyle="1" w:styleId="NoList2141">
    <w:name w:val="No List2141"/>
    <w:next w:val="a2"/>
    <w:semiHidden/>
    <w:rsid w:val="0088619C"/>
  </w:style>
  <w:style w:type="numbering" w:customStyle="1" w:styleId="NoList3141">
    <w:name w:val="No List3141"/>
    <w:next w:val="a2"/>
    <w:uiPriority w:val="99"/>
    <w:semiHidden/>
    <w:rsid w:val="0088619C"/>
  </w:style>
  <w:style w:type="numbering" w:customStyle="1" w:styleId="NoList11141">
    <w:name w:val="No List11141"/>
    <w:next w:val="a2"/>
    <w:uiPriority w:val="99"/>
    <w:semiHidden/>
    <w:unhideWhenUsed/>
    <w:rsid w:val="0088619C"/>
  </w:style>
  <w:style w:type="numbering" w:customStyle="1" w:styleId="12410">
    <w:name w:val="無清單1241"/>
    <w:next w:val="a2"/>
    <w:uiPriority w:val="99"/>
    <w:semiHidden/>
    <w:unhideWhenUsed/>
    <w:rsid w:val="0088619C"/>
  </w:style>
  <w:style w:type="numbering" w:customStyle="1" w:styleId="111410">
    <w:name w:val="無清單11141"/>
    <w:next w:val="a2"/>
    <w:uiPriority w:val="99"/>
    <w:semiHidden/>
    <w:unhideWhenUsed/>
    <w:rsid w:val="0088619C"/>
  </w:style>
  <w:style w:type="numbering" w:customStyle="1" w:styleId="2310">
    <w:name w:val="无列表231"/>
    <w:next w:val="a2"/>
    <w:uiPriority w:val="99"/>
    <w:semiHidden/>
    <w:unhideWhenUsed/>
    <w:rsid w:val="0088619C"/>
  </w:style>
  <w:style w:type="numbering" w:customStyle="1" w:styleId="NoList12131">
    <w:name w:val="No List12131"/>
    <w:next w:val="a2"/>
    <w:uiPriority w:val="99"/>
    <w:semiHidden/>
    <w:unhideWhenUsed/>
    <w:rsid w:val="0088619C"/>
  </w:style>
  <w:style w:type="numbering" w:customStyle="1" w:styleId="111312">
    <w:name w:val="リストなし11131"/>
    <w:next w:val="a2"/>
    <w:uiPriority w:val="99"/>
    <w:semiHidden/>
    <w:unhideWhenUsed/>
    <w:rsid w:val="0088619C"/>
  </w:style>
  <w:style w:type="numbering" w:customStyle="1" w:styleId="111313">
    <w:name w:val="无列表11131"/>
    <w:next w:val="a2"/>
    <w:semiHidden/>
    <w:rsid w:val="0088619C"/>
  </w:style>
  <w:style w:type="numbering" w:customStyle="1" w:styleId="NoList21131">
    <w:name w:val="No List21131"/>
    <w:next w:val="a2"/>
    <w:semiHidden/>
    <w:rsid w:val="0088619C"/>
  </w:style>
  <w:style w:type="numbering" w:customStyle="1" w:styleId="NoList31131">
    <w:name w:val="No List31131"/>
    <w:next w:val="a2"/>
    <w:uiPriority w:val="99"/>
    <w:semiHidden/>
    <w:rsid w:val="0088619C"/>
  </w:style>
  <w:style w:type="numbering" w:customStyle="1" w:styleId="NoList111131">
    <w:name w:val="No List111131"/>
    <w:next w:val="a2"/>
    <w:uiPriority w:val="99"/>
    <w:semiHidden/>
    <w:unhideWhenUsed/>
    <w:rsid w:val="0088619C"/>
  </w:style>
  <w:style w:type="numbering" w:customStyle="1" w:styleId="121310">
    <w:name w:val="無清單12131"/>
    <w:next w:val="a2"/>
    <w:uiPriority w:val="99"/>
    <w:semiHidden/>
    <w:unhideWhenUsed/>
    <w:rsid w:val="0088619C"/>
  </w:style>
  <w:style w:type="numbering" w:customStyle="1" w:styleId="111131">
    <w:name w:val="無清單111131"/>
    <w:next w:val="a2"/>
    <w:uiPriority w:val="99"/>
    <w:semiHidden/>
    <w:unhideWhenUsed/>
    <w:rsid w:val="0088619C"/>
  </w:style>
  <w:style w:type="numbering" w:customStyle="1" w:styleId="NoList531">
    <w:name w:val="No List531"/>
    <w:next w:val="a2"/>
    <w:uiPriority w:val="99"/>
    <w:semiHidden/>
    <w:unhideWhenUsed/>
    <w:rsid w:val="0088619C"/>
  </w:style>
  <w:style w:type="numbering" w:customStyle="1" w:styleId="NoList1331">
    <w:name w:val="No List1331"/>
    <w:next w:val="a2"/>
    <w:uiPriority w:val="99"/>
    <w:semiHidden/>
    <w:unhideWhenUsed/>
    <w:rsid w:val="0088619C"/>
  </w:style>
  <w:style w:type="numbering" w:customStyle="1" w:styleId="12312">
    <w:name w:val="リストなし1231"/>
    <w:next w:val="a2"/>
    <w:uiPriority w:val="99"/>
    <w:semiHidden/>
    <w:unhideWhenUsed/>
    <w:rsid w:val="0088619C"/>
  </w:style>
  <w:style w:type="numbering" w:customStyle="1" w:styleId="12313">
    <w:name w:val="无列表1231"/>
    <w:next w:val="a2"/>
    <w:semiHidden/>
    <w:rsid w:val="0088619C"/>
  </w:style>
  <w:style w:type="numbering" w:customStyle="1" w:styleId="NoList2231">
    <w:name w:val="No List2231"/>
    <w:next w:val="a2"/>
    <w:semiHidden/>
    <w:rsid w:val="0088619C"/>
  </w:style>
  <w:style w:type="numbering" w:customStyle="1" w:styleId="NoList3231">
    <w:name w:val="No List3231"/>
    <w:next w:val="a2"/>
    <w:uiPriority w:val="99"/>
    <w:semiHidden/>
    <w:rsid w:val="0088619C"/>
  </w:style>
  <w:style w:type="numbering" w:customStyle="1" w:styleId="NoList11231">
    <w:name w:val="No List11231"/>
    <w:next w:val="a2"/>
    <w:uiPriority w:val="99"/>
    <w:semiHidden/>
    <w:unhideWhenUsed/>
    <w:rsid w:val="0088619C"/>
  </w:style>
  <w:style w:type="numbering" w:customStyle="1" w:styleId="13310">
    <w:name w:val="無清單1331"/>
    <w:next w:val="a2"/>
    <w:uiPriority w:val="99"/>
    <w:semiHidden/>
    <w:unhideWhenUsed/>
    <w:rsid w:val="0088619C"/>
  </w:style>
  <w:style w:type="numbering" w:customStyle="1" w:styleId="112310">
    <w:name w:val="無清單11231"/>
    <w:next w:val="a2"/>
    <w:uiPriority w:val="99"/>
    <w:semiHidden/>
    <w:unhideWhenUsed/>
    <w:rsid w:val="0088619C"/>
  </w:style>
  <w:style w:type="numbering" w:customStyle="1" w:styleId="21310">
    <w:name w:val="无列表2131"/>
    <w:next w:val="a2"/>
    <w:uiPriority w:val="99"/>
    <w:semiHidden/>
    <w:unhideWhenUsed/>
    <w:rsid w:val="0088619C"/>
  </w:style>
  <w:style w:type="numbering" w:customStyle="1" w:styleId="NoList12221">
    <w:name w:val="No List12221"/>
    <w:next w:val="a2"/>
    <w:uiPriority w:val="99"/>
    <w:semiHidden/>
    <w:unhideWhenUsed/>
    <w:rsid w:val="0088619C"/>
  </w:style>
  <w:style w:type="numbering" w:customStyle="1" w:styleId="112211">
    <w:name w:val="リストなし11221"/>
    <w:next w:val="a2"/>
    <w:uiPriority w:val="99"/>
    <w:semiHidden/>
    <w:unhideWhenUsed/>
    <w:rsid w:val="0088619C"/>
  </w:style>
  <w:style w:type="numbering" w:customStyle="1" w:styleId="112212">
    <w:name w:val="无列表11221"/>
    <w:next w:val="a2"/>
    <w:semiHidden/>
    <w:rsid w:val="0088619C"/>
  </w:style>
  <w:style w:type="numbering" w:customStyle="1" w:styleId="NoList21221">
    <w:name w:val="No List21221"/>
    <w:next w:val="a2"/>
    <w:semiHidden/>
    <w:rsid w:val="0088619C"/>
  </w:style>
  <w:style w:type="numbering" w:customStyle="1" w:styleId="NoList31221">
    <w:name w:val="No List31221"/>
    <w:next w:val="a2"/>
    <w:uiPriority w:val="99"/>
    <w:semiHidden/>
    <w:rsid w:val="0088619C"/>
  </w:style>
  <w:style w:type="numbering" w:customStyle="1" w:styleId="NoList111231">
    <w:name w:val="No List111231"/>
    <w:next w:val="a2"/>
    <w:uiPriority w:val="99"/>
    <w:semiHidden/>
    <w:unhideWhenUsed/>
    <w:rsid w:val="0088619C"/>
  </w:style>
  <w:style w:type="numbering" w:customStyle="1" w:styleId="12221">
    <w:name w:val="無清單12221"/>
    <w:next w:val="a2"/>
    <w:uiPriority w:val="99"/>
    <w:semiHidden/>
    <w:unhideWhenUsed/>
    <w:rsid w:val="0088619C"/>
  </w:style>
  <w:style w:type="numbering" w:customStyle="1" w:styleId="111221">
    <w:name w:val="無清單111221"/>
    <w:next w:val="a2"/>
    <w:uiPriority w:val="99"/>
    <w:semiHidden/>
    <w:unhideWhenUsed/>
    <w:rsid w:val="0088619C"/>
  </w:style>
  <w:style w:type="numbering" w:customStyle="1" w:styleId="4ff">
    <w:name w:val="无列表4"/>
    <w:next w:val="a2"/>
    <w:uiPriority w:val="99"/>
    <w:semiHidden/>
    <w:unhideWhenUsed/>
    <w:rsid w:val="0088619C"/>
  </w:style>
  <w:style w:type="numbering" w:customStyle="1" w:styleId="329">
    <w:name w:val="无列表32"/>
    <w:next w:val="a2"/>
    <w:uiPriority w:val="99"/>
    <w:semiHidden/>
    <w:unhideWhenUsed/>
    <w:rsid w:val="0088619C"/>
  </w:style>
  <w:style w:type="numbering" w:customStyle="1" w:styleId="13121">
    <w:name w:val="无列表1312"/>
    <w:next w:val="a2"/>
    <w:semiHidden/>
    <w:rsid w:val="0088619C"/>
  </w:style>
  <w:style w:type="numbering" w:customStyle="1" w:styleId="NoList4112">
    <w:name w:val="No List4112"/>
    <w:next w:val="a2"/>
    <w:uiPriority w:val="99"/>
    <w:semiHidden/>
    <w:unhideWhenUsed/>
    <w:rsid w:val="0088619C"/>
  </w:style>
  <w:style w:type="numbering" w:customStyle="1" w:styleId="2212">
    <w:name w:val="无列表2212"/>
    <w:next w:val="a2"/>
    <w:uiPriority w:val="99"/>
    <w:semiHidden/>
    <w:unhideWhenUsed/>
    <w:rsid w:val="0088619C"/>
  </w:style>
  <w:style w:type="numbering" w:customStyle="1" w:styleId="NoList121112">
    <w:name w:val="No List121112"/>
    <w:next w:val="a2"/>
    <w:uiPriority w:val="99"/>
    <w:semiHidden/>
    <w:unhideWhenUsed/>
    <w:rsid w:val="0088619C"/>
  </w:style>
  <w:style w:type="numbering" w:customStyle="1" w:styleId="1111121">
    <w:name w:val="リストなし111112"/>
    <w:next w:val="a2"/>
    <w:uiPriority w:val="99"/>
    <w:semiHidden/>
    <w:unhideWhenUsed/>
    <w:rsid w:val="0088619C"/>
  </w:style>
  <w:style w:type="numbering" w:customStyle="1" w:styleId="1111122">
    <w:name w:val="无列表111112"/>
    <w:next w:val="a2"/>
    <w:semiHidden/>
    <w:rsid w:val="0088619C"/>
  </w:style>
  <w:style w:type="numbering" w:customStyle="1" w:styleId="NoList211112">
    <w:name w:val="No List211112"/>
    <w:next w:val="a2"/>
    <w:semiHidden/>
    <w:rsid w:val="0088619C"/>
  </w:style>
  <w:style w:type="numbering" w:customStyle="1" w:styleId="NoList311112">
    <w:name w:val="No List311112"/>
    <w:next w:val="a2"/>
    <w:uiPriority w:val="99"/>
    <w:semiHidden/>
    <w:rsid w:val="0088619C"/>
  </w:style>
  <w:style w:type="numbering" w:customStyle="1" w:styleId="NoList1111112">
    <w:name w:val="No List1111112"/>
    <w:next w:val="a2"/>
    <w:uiPriority w:val="99"/>
    <w:semiHidden/>
    <w:unhideWhenUsed/>
    <w:rsid w:val="0088619C"/>
  </w:style>
  <w:style w:type="numbering" w:customStyle="1" w:styleId="1211120">
    <w:name w:val="無清單121112"/>
    <w:next w:val="a2"/>
    <w:uiPriority w:val="99"/>
    <w:semiHidden/>
    <w:unhideWhenUsed/>
    <w:rsid w:val="0088619C"/>
  </w:style>
  <w:style w:type="numbering" w:customStyle="1" w:styleId="11111120">
    <w:name w:val="無清單1111112"/>
    <w:next w:val="a2"/>
    <w:uiPriority w:val="99"/>
    <w:semiHidden/>
    <w:unhideWhenUsed/>
    <w:rsid w:val="0088619C"/>
  </w:style>
  <w:style w:type="numbering" w:customStyle="1" w:styleId="NoList13112">
    <w:name w:val="No List13112"/>
    <w:next w:val="a2"/>
    <w:uiPriority w:val="99"/>
    <w:semiHidden/>
    <w:unhideWhenUsed/>
    <w:rsid w:val="0088619C"/>
  </w:style>
  <w:style w:type="numbering" w:customStyle="1" w:styleId="121121">
    <w:name w:val="リストなし12112"/>
    <w:next w:val="a2"/>
    <w:uiPriority w:val="99"/>
    <w:semiHidden/>
    <w:unhideWhenUsed/>
    <w:rsid w:val="0088619C"/>
  </w:style>
  <w:style w:type="numbering" w:customStyle="1" w:styleId="121122">
    <w:name w:val="无列表12112"/>
    <w:next w:val="a2"/>
    <w:semiHidden/>
    <w:rsid w:val="0088619C"/>
  </w:style>
  <w:style w:type="numbering" w:customStyle="1" w:styleId="NoList22112">
    <w:name w:val="No List22112"/>
    <w:next w:val="a2"/>
    <w:semiHidden/>
    <w:rsid w:val="0088619C"/>
  </w:style>
  <w:style w:type="numbering" w:customStyle="1" w:styleId="NoList32112">
    <w:name w:val="No List32112"/>
    <w:next w:val="a2"/>
    <w:uiPriority w:val="99"/>
    <w:semiHidden/>
    <w:rsid w:val="0088619C"/>
  </w:style>
  <w:style w:type="numbering" w:customStyle="1" w:styleId="NoList112112">
    <w:name w:val="No List112112"/>
    <w:next w:val="a2"/>
    <w:uiPriority w:val="99"/>
    <w:semiHidden/>
    <w:unhideWhenUsed/>
    <w:rsid w:val="0088619C"/>
  </w:style>
  <w:style w:type="numbering" w:customStyle="1" w:styleId="131120">
    <w:name w:val="無清單13112"/>
    <w:next w:val="a2"/>
    <w:uiPriority w:val="99"/>
    <w:semiHidden/>
    <w:unhideWhenUsed/>
    <w:rsid w:val="0088619C"/>
  </w:style>
  <w:style w:type="numbering" w:customStyle="1" w:styleId="1121120">
    <w:name w:val="無清單112112"/>
    <w:next w:val="a2"/>
    <w:uiPriority w:val="99"/>
    <w:semiHidden/>
    <w:unhideWhenUsed/>
    <w:rsid w:val="0088619C"/>
  </w:style>
  <w:style w:type="numbering" w:customStyle="1" w:styleId="21112">
    <w:name w:val="无列表21112"/>
    <w:next w:val="a2"/>
    <w:uiPriority w:val="99"/>
    <w:semiHidden/>
    <w:unhideWhenUsed/>
    <w:rsid w:val="0088619C"/>
  </w:style>
  <w:style w:type="numbering" w:customStyle="1" w:styleId="NoList122112">
    <w:name w:val="No List122112"/>
    <w:next w:val="a2"/>
    <w:uiPriority w:val="99"/>
    <w:semiHidden/>
    <w:unhideWhenUsed/>
    <w:rsid w:val="0088619C"/>
  </w:style>
  <w:style w:type="numbering" w:customStyle="1" w:styleId="1121121">
    <w:name w:val="リストなし112112"/>
    <w:next w:val="a2"/>
    <w:uiPriority w:val="99"/>
    <w:semiHidden/>
    <w:unhideWhenUsed/>
    <w:rsid w:val="0088619C"/>
  </w:style>
  <w:style w:type="numbering" w:customStyle="1" w:styleId="1121122">
    <w:name w:val="无列表112112"/>
    <w:next w:val="a2"/>
    <w:semiHidden/>
    <w:rsid w:val="0088619C"/>
  </w:style>
  <w:style w:type="numbering" w:customStyle="1" w:styleId="NoList212112">
    <w:name w:val="No List212112"/>
    <w:next w:val="a2"/>
    <w:semiHidden/>
    <w:rsid w:val="0088619C"/>
  </w:style>
  <w:style w:type="numbering" w:customStyle="1" w:styleId="NoList312112">
    <w:name w:val="No List312112"/>
    <w:next w:val="a2"/>
    <w:uiPriority w:val="99"/>
    <w:semiHidden/>
    <w:rsid w:val="0088619C"/>
  </w:style>
  <w:style w:type="numbering" w:customStyle="1" w:styleId="NoList1112112">
    <w:name w:val="No List1112112"/>
    <w:next w:val="a2"/>
    <w:uiPriority w:val="99"/>
    <w:semiHidden/>
    <w:unhideWhenUsed/>
    <w:rsid w:val="0088619C"/>
  </w:style>
  <w:style w:type="numbering" w:customStyle="1" w:styleId="122112">
    <w:name w:val="無清單122112"/>
    <w:next w:val="a2"/>
    <w:uiPriority w:val="99"/>
    <w:semiHidden/>
    <w:unhideWhenUsed/>
    <w:rsid w:val="0088619C"/>
  </w:style>
  <w:style w:type="numbering" w:customStyle="1" w:styleId="1112112">
    <w:name w:val="無清單1112112"/>
    <w:next w:val="a2"/>
    <w:uiPriority w:val="99"/>
    <w:semiHidden/>
    <w:unhideWhenUsed/>
    <w:rsid w:val="0088619C"/>
  </w:style>
  <w:style w:type="numbering" w:customStyle="1" w:styleId="12222">
    <w:name w:val="无列表1222"/>
    <w:next w:val="a2"/>
    <w:semiHidden/>
    <w:rsid w:val="0088619C"/>
  </w:style>
  <w:style w:type="numbering" w:customStyle="1" w:styleId="NoList1211111">
    <w:name w:val="No List1211111"/>
    <w:next w:val="a2"/>
    <w:uiPriority w:val="99"/>
    <w:semiHidden/>
    <w:unhideWhenUsed/>
    <w:rsid w:val="0088619C"/>
  </w:style>
  <w:style w:type="numbering" w:customStyle="1" w:styleId="11111111">
    <w:name w:val="リストなし1111111"/>
    <w:next w:val="a2"/>
    <w:uiPriority w:val="99"/>
    <w:semiHidden/>
    <w:unhideWhenUsed/>
    <w:rsid w:val="0088619C"/>
  </w:style>
  <w:style w:type="numbering" w:customStyle="1" w:styleId="11111112">
    <w:name w:val="无列表1111111"/>
    <w:next w:val="a2"/>
    <w:semiHidden/>
    <w:rsid w:val="0088619C"/>
  </w:style>
  <w:style w:type="numbering" w:customStyle="1" w:styleId="NoList2111111">
    <w:name w:val="No List2111111"/>
    <w:next w:val="a2"/>
    <w:semiHidden/>
    <w:rsid w:val="0088619C"/>
  </w:style>
  <w:style w:type="numbering" w:customStyle="1" w:styleId="NoList3111111">
    <w:name w:val="No List3111111"/>
    <w:next w:val="a2"/>
    <w:uiPriority w:val="99"/>
    <w:semiHidden/>
    <w:rsid w:val="0088619C"/>
  </w:style>
  <w:style w:type="numbering" w:customStyle="1" w:styleId="NoList11111111">
    <w:name w:val="No List11111111"/>
    <w:next w:val="a2"/>
    <w:uiPriority w:val="99"/>
    <w:semiHidden/>
    <w:unhideWhenUsed/>
    <w:rsid w:val="0088619C"/>
  </w:style>
  <w:style w:type="numbering" w:customStyle="1" w:styleId="1211111">
    <w:name w:val="無清單1211111"/>
    <w:next w:val="a2"/>
    <w:uiPriority w:val="99"/>
    <w:semiHidden/>
    <w:unhideWhenUsed/>
    <w:rsid w:val="0088619C"/>
  </w:style>
  <w:style w:type="numbering" w:customStyle="1" w:styleId="111111110">
    <w:name w:val="無清單11111111"/>
    <w:next w:val="a2"/>
    <w:uiPriority w:val="99"/>
    <w:semiHidden/>
    <w:unhideWhenUsed/>
    <w:rsid w:val="0088619C"/>
  </w:style>
  <w:style w:type="numbering" w:customStyle="1" w:styleId="1211110">
    <w:name w:val="无列表121111"/>
    <w:next w:val="a2"/>
    <w:semiHidden/>
    <w:rsid w:val="0088619C"/>
  </w:style>
  <w:style w:type="numbering" w:customStyle="1" w:styleId="211111">
    <w:name w:val="无列表211111"/>
    <w:next w:val="a2"/>
    <w:uiPriority w:val="99"/>
    <w:semiHidden/>
    <w:unhideWhenUsed/>
    <w:rsid w:val="0088619C"/>
  </w:style>
  <w:style w:type="numbering" w:customStyle="1" w:styleId="NoList36">
    <w:name w:val="No List36"/>
    <w:next w:val="a2"/>
    <w:uiPriority w:val="99"/>
    <w:semiHidden/>
    <w:rsid w:val="0088619C"/>
  </w:style>
  <w:style w:type="numbering" w:customStyle="1" w:styleId="171">
    <w:name w:val="無清單17"/>
    <w:next w:val="a2"/>
    <w:uiPriority w:val="99"/>
    <w:semiHidden/>
    <w:unhideWhenUsed/>
    <w:rsid w:val="0088619C"/>
  </w:style>
  <w:style w:type="numbering" w:customStyle="1" w:styleId="1160">
    <w:name w:val="無清單116"/>
    <w:next w:val="a2"/>
    <w:uiPriority w:val="99"/>
    <w:semiHidden/>
    <w:unhideWhenUsed/>
    <w:rsid w:val="0088619C"/>
  </w:style>
  <w:style w:type="numbering" w:customStyle="1" w:styleId="NoList1116">
    <w:name w:val="No List1116"/>
    <w:next w:val="a2"/>
    <w:uiPriority w:val="99"/>
    <w:semiHidden/>
    <w:unhideWhenUsed/>
    <w:rsid w:val="0088619C"/>
  </w:style>
  <w:style w:type="numbering" w:customStyle="1" w:styleId="256">
    <w:name w:val="无列表25"/>
    <w:next w:val="a2"/>
    <w:uiPriority w:val="99"/>
    <w:semiHidden/>
    <w:unhideWhenUsed/>
    <w:rsid w:val="0088619C"/>
  </w:style>
  <w:style w:type="numbering" w:customStyle="1" w:styleId="NoList126">
    <w:name w:val="No List126"/>
    <w:next w:val="a2"/>
    <w:uiPriority w:val="99"/>
    <w:semiHidden/>
    <w:unhideWhenUsed/>
    <w:rsid w:val="0088619C"/>
  </w:style>
  <w:style w:type="numbering" w:customStyle="1" w:styleId="1161">
    <w:name w:val="リストなし116"/>
    <w:next w:val="a2"/>
    <w:uiPriority w:val="99"/>
    <w:semiHidden/>
    <w:unhideWhenUsed/>
    <w:rsid w:val="0088619C"/>
  </w:style>
  <w:style w:type="numbering" w:customStyle="1" w:styleId="1162">
    <w:name w:val="无列表116"/>
    <w:next w:val="a2"/>
    <w:semiHidden/>
    <w:rsid w:val="0088619C"/>
  </w:style>
  <w:style w:type="numbering" w:customStyle="1" w:styleId="NoList216">
    <w:name w:val="No List216"/>
    <w:next w:val="a2"/>
    <w:semiHidden/>
    <w:rsid w:val="0088619C"/>
  </w:style>
  <w:style w:type="numbering" w:customStyle="1" w:styleId="NoList316">
    <w:name w:val="No List316"/>
    <w:next w:val="a2"/>
    <w:uiPriority w:val="99"/>
    <w:semiHidden/>
    <w:rsid w:val="0088619C"/>
  </w:style>
  <w:style w:type="numbering" w:customStyle="1" w:styleId="1260">
    <w:name w:val="無清單126"/>
    <w:next w:val="a2"/>
    <w:uiPriority w:val="99"/>
    <w:semiHidden/>
    <w:unhideWhenUsed/>
    <w:rsid w:val="0088619C"/>
  </w:style>
  <w:style w:type="numbering" w:customStyle="1" w:styleId="11160">
    <w:name w:val="無清單1116"/>
    <w:next w:val="a2"/>
    <w:uiPriority w:val="99"/>
    <w:semiHidden/>
    <w:unhideWhenUsed/>
    <w:rsid w:val="0088619C"/>
  </w:style>
  <w:style w:type="numbering" w:customStyle="1" w:styleId="NoList1125">
    <w:name w:val="No List1125"/>
    <w:next w:val="a2"/>
    <w:uiPriority w:val="99"/>
    <w:semiHidden/>
    <w:unhideWhenUsed/>
    <w:rsid w:val="0088619C"/>
  </w:style>
  <w:style w:type="numbering" w:customStyle="1" w:styleId="NoList1215">
    <w:name w:val="No List1215"/>
    <w:next w:val="a2"/>
    <w:uiPriority w:val="99"/>
    <w:semiHidden/>
    <w:unhideWhenUsed/>
    <w:rsid w:val="0088619C"/>
  </w:style>
  <w:style w:type="numbering" w:customStyle="1" w:styleId="11151">
    <w:name w:val="リストなし1115"/>
    <w:next w:val="a2"/>
    <w:uiPriority w:val="99"/>
    <w:semiHidden/>
    <w:unhideWhenUsed/>
    <w:rsid w:val="0088619C"/>
  </w:style>
  <w:style w:type="numbering" w:customStyle="1" w:styleId="11152">
    <w:name w:val="无列表1115"/>
    <w:next w:val="a2"/>
    <w:semiHidden/>
    <w:rsid w:val="0088619C"/>
  </w:style>
  <w:style w:type="numbering" w:customStyle="1" w:styleId="NoList2115">
    <w:name w:val="No List2115"/>
    <w:next w:val="a2"/>
    <w:semiHidden/>
    <w:rsid w:val="0088619C"/>
  </w:style>
  <w:style w:type="numbering" w:customStyle="1" w:styleId="NoList3115">
    <w:name w:val="No List3115"/>
    <w:next w:val="a2"/>
    <w:uiPriority w:val="99"/>
    <w:semiHidden/>
    <w:rsid w:val="0088619C"/>
  </w:style>
  <w:style w:type="numbering" w:customStyle="1" w:styleId="NoList11115">
    <w:name w:val="No List11115"/>
    <w:next w:val="a2"/>
    <w:uiPriority w:val="99"/>
    <w:semiHidden/>
    <w:unhideWhenUsed/>
    <w:rsid w:val="0088619C"/>
  </w:style>
  <w:style w:type="numbering" w:customStyle="1" w:styleId="12150">
    <w:name w:val="無清單1215"/>
    <w:next w:val="a2"/>
    <w:uiPriority w:val="99"/>
    <w:semiHidden/>
    <w:unhideWhenUsed/>
    <w:rsid w:val="0088619C"/>
  </w:style>
  <w:style w:type="numbering" w:customStyle="1" w:styleId="111150">
    <w:name w:val="無清單11115"/>
    <w:next w:val="a2"/>
    <w:uiPriority w:val="99"/>
    <w:semiHidden/>
    <w:unhideWhenUsed/>
    <w:rsid w:val="0088619C"/>
  </w:style>
  <w:style w:type="numbering" w:customStyle="1" w:styleId="NoList55">
    <w:name w:val="No List55"/>
    <w:next w:val="a2"/>
    <w:uiPriority w:val="99"/>
    <w:semiHidden/>
    <w:unhideWhenUsed/>
    <w:rsid w:val="0088619C"/>
  </w:style>
  <w:style w:type="numbering" w:customStyle="1" w:styleId="NoList135">
    <w:name w:val="No List135"/>
    <w:next w:val="a2"/>
    <w:uiPriority w:val="99"/>
    <w:semiHidden/>
    <w:unhideWhenUsed/>
    <w:rsid w:val="0088619C"/>
  </w:style>
  <w:style w:type="numbering" w:customStyle="1" w:styleId="1251">
    <w:name w:val="リストなし125"/>
    <w:next w:val="a2"/>
    <w:uiPriority w:val="99"/>
    <w:semiHidden/>
    <w:unhideWhenUsed/>
    <w:rsid w:val="0088619C"/>
  </w:style>
  <w:style w:type="numbering" w:customStyle="1" w:styleId="1252">
    <w:name w:val="无列表125"/>
    <w:next w:val="a2"/>
    <w:semiHidden/>
    <w:rsid w:val="0088619C"/>
  </w:style>
  <w:style w:type="numbering" w:customStyle="1" w:styleId="NoList225">
    <w:name w:val="No List225"/>
    <w:next w:val="a2"/>
    <w:semiHidden/>
    <w:rsid w:val="0088619C"/>
  </w:style>
  <w:style w:type="numbering" w:customStyle="1" w:styleId="NoList325">
    <w:name w:val="No List325"/>
    <w:next w:val="a2"/>
    <w:uiPriority w:val="99"/>
    <w:semiHidden/>
    <w:rsid w:val="0088619C"/>
  </w:style>
  <w:style w:type="numbering" w:customStyle="1" w:styleId="1350">
    <w:name w:val="無清單135"/>
    <w:next w:val="a2"/>
    <w:uiPriority w:val="99"/>
    <w:semiHidden/>
    <w:unhideWhenUsed/>
    <w:rsid w:val="0088619C"/>
  </w:style>
  <w:style w:type="numbering" w:customStyle="1" w:styleId="11250">
    <w:name w:val="無清單1125"/>
    <w:next w:val="a2"/>
    <w:uiPriority w:val="99"/>
    <w:semiHidden/>
    <w:unhideWhenUsed/>
    <w:rsid w:val="0088619C"/>
  </w:style>
  <w:style w:type="numbering" w:customStyle="1" w:styleId="2150">
    <w:name w:val="无列表215"/>
    <w:next w:val="a2"/>
    <w:uiPriority w:val="99"/>
    <w:semiHidden/>
    <w:unhideWhenUsed/>
    <w:rsid w:val="0088619C"/>
  </w:style>
  <w:style w:type="numbering" w:customStyle="1" w:styleId="NoList1224">
    <w:name w:val="No List1224"/>
    <w:next w:val="a2"/>
    <w:uiPriority w:val="99"/>
    <w:semiHidden/>
    <w:unhideWhenUsed/>
    <w:rsid w:val="0088619C"/>
  </w:style>
  <w:style w:type="numbering" w:customStyle="1" w:styleId="11241">
    <w:name w:val="リストなし1124"/>
    <w:next w:val="a2"/>
    <w:uiPriority w:val="99"/>
    <w:semiHidden/>
    <w:unhideWhenUsed/>
    <w:rsid w:val="0088619C"/>
  </w:style>
  <w:style w:type="numbering" w:customStyle="1" w:styleId="11242">
    <w:name w:val="无列表1124"/>
    <w:next w:val="a2"/>
    <w:semiHidden/>
    <w:rsid w:val="0088619C"/>
  </w:style>
  <w:style w:type="numbering" w:customStyle="1" w:styleId="NoList2124">
    <w:name w:val="No List2124"/>
    <w:next w:val="a2"/>
    <w:semiHidden/>
    <w:rsid w:val="0088619C"/>
  </w:style>
  <w:style w:type="numbering" w:customStyle="1" w:styleId="NoList3124">
    <w:name w:val="No List3124"/>
    <w:next w:val="a2"/>
    <w:uiPriority w:val="99"/>
    <w:semiHidden/>
    <w:rsid w:val="0088619C"/>
  </w:style>
  <w:style w:type="numbering" w:customStyle="1" w:styleId="NoList11125">
    <w:name w:val="No List11125"/>
    <w:next w:val="a2"/>
    <w:uiPriority w:val="99"/>
    <w:semiHidden/>
    <w:unhideWhenUsed/>
    <w:rsid w:val="0088619C"/>
  </w:style>
  <w:style w:type="numbering" w:customStyle="1" w:styleId="12240">
    <w:name w:val="無清單1224"/>
    <w:next w:val="a2"/>
    <w:uiPriority w:val="99"/>
    <w:semiHidden/>
    <w:unhideWhenUsed/>
    <w:rsid w:val="0088619C"/>
  </w:style>
  <w:style w:type="numbering" w:customStyle="1" w:styleId="111240">
    <w:name w:val="無清單11124"/>
    <w:next w:val="a2"/>
    <w:uiPriority w:val="99"/>
    <w:semiHidden/>
    <w:unhideWhenUsed/>
    <w:rsid w:val="0088619C"/>
  </w:style>
  <w:style w:type="numbering" w:customStyle="1" w:styleId="NoList1133">
    <w:name w:val="No List1133"/>
    <w:next w:val="a2"/>
    <w:uiPriority w:val="99"/>
    <w:semiHidden/>
    <w:unhideWhenUsed/>
    <w:rsid w:val="0088619C"/>
  </w:style>
  <w:style w:type="numbering" w:customStyle="1" w:styleId="NoList413">
    <w:name w:val="No List413"/>
    <w:next w:val="a2"/>
    <w:uiPriority w:val="99"/>
    <w:semiHidden/>
    <w:unhideWhenUsed/>
    <w:rsid w:val="0088619C"/>
  </w:style>
  <w:style w:type="numbering" w:customStyle="1" w:styleId="2230">
    <w:name w:val="无列表223"/>
    <w:next w:val="a2"/>
    <w:uiPriority w:val="99"/>
    <w:semiHidden/>
    <w:unhideWhenUsed/>
    <w:rsid w:val="0088619C"/>
  </w:style>
  <w:style w:type="numbering" w:customStyle="1" w:styleId="NoList12113">
    <w:name w:val="No List12113"/>
    <w:next w:val="a2"/>
    <w:uiPriority w:val="99"/>
    <w:semiHidden/>
    <w:unhideWhenUsed/>
    <w:rsid w:val="0088619C"/>
  </w:style>
  <w:style w:type="numbering" w:customStyle="1" w:styleId="111132">
    <w:name w:val="リストなし11113"/>
    <w:next w:val="a2"/>
    <w:uiPriority w:val="99"/>
    <w:semiHidden/>
    <w:unhideWhenUsed/>
    <w:rsid w:val="0088619C"/>
  </w:style>
  <w:style w:type="numbering" w:customStyle="1" w:styleId="111133">
    <w:name w:val="无列表11113"/>
    <w:next w:val="a2"/>
    <w:semiHidden/>
    <w:rsid w:val="0088619C"/>
  </w:style>
  <w:style w:type="numbering" w:customStyle="1" w:styleId="NoList21113">
    <w:name w:val="No List21113"/>
    <w:next w:val="a2"/>
    <w:semiHidden/>
    <w:rsid w:val="0088619C"/>
  </w:style>
  <w:style w:type="numbering" w:customStyle="1" w:styleId="NoList31113">
    <w:name w:val="No List31113"/>
    <w:next w:val="a2"/>
    <w:uiPriority w:val="99"/>
    <w:semiHidden/>
    <w:rsid w:val="0088619C"/>
  </w:style>
  <w:style w:type="numbering" w:customStyle="1" w:styleId="NoList111113">
    <w:name w:val="No List111113"/>
    <w:next w:val="a2"/>
    <w:uiPriority w:val="99"/>
    <w:semiHidden/>
    <w:unhideWhenUsed/>
    <w:rsid w:val="0088619C"/>
  </w:style>
  <w:style w:type="numbering" w:customStyle="1" w:styleId="121130">
    <w:name w:val="無清單12113"/>
    <w:next w:val="a2"/>
    <w:uiPriority w:val="99"/>
    <w:semiHidden/>
    <w:unhideWhenUsed/>
    <w:rsid w:val="0088619C"/>
  </w:style>
  <w:style w:type="numbering" w:customStyle="1" w:styleId="111113">
    <w:name w:val="無清單111113"/>
    <w:next w:val="a2"/>
    <w:uiPriority w:val="99"/>
    <w:semiHidden/>
    <w:unhideWhenUsed/>
    <w:rsid w:val="0088619C"/>
  </w:style>
  <w:style w:type="numbering" w:customStyle="1" w:styleId="NoList1313">
    <w:name w:val="No List1313"/>
    <w:next w:val="a2"/>
    <w:uiPriority w:val="99"/>
    <w:semiHidden/>
    <w:unhideWhenUsed/>
    <w:rsid w:val="0088619C"/>
  </w:style>
  <w:style w:type="numbering" w:customStyle="1" w:styleId="12132">
    <w:name w:val="リストなし1213"/>
    <w:next w:val="a2"/>
    <w:uiPriority w:val="99"/>
    <w:semiHidden/>
    <w:unhideWhenUsed/>
    <w:rsid w:val="0088619C"/>
  </w:style>
  <w:style w:type="numbering" w:customStyle="1" w:styleId="12133">
    <w:name w:val="无列表1213"/>
    <w:next w:val="a2"/>
    <w:semiHidden/>
    <w:rsid w:val="0088619C"/>
  </w:style>
  <w:style w:type="numbering" w:customStyle="1" w:styleId="NoList2213">
    <w:name w:val="No List2213"/>
    <w:next w:val="a2"/>
    <w:semiHidden/>
    <w:rsid w:val="0088619C"/>
  </w:style>
  <w:style w:type="numbering" w:customStyle="1" w:styleId="NoList3213">
    <w:name w:val="No List3213"/>
    <w:next w:val="a2"/>
    <w:uiPriority w:val="99"/>
    <w:semiHidden/>
    <w:rsid w:val="0088619C"/>
  </w:style>
  <w:style w:type="numbering" w:customStyle="1" w:styleId="NoList11213">
    <w:name w:val="No List11213"/>
    <w:next w:val="a2"/>
    <w:uiPriority w:val="99"/>
    <w:semiHidden/>
    <w:unhideWhenUsed/>
    <w:rsid w:val="0088619C"/>
  </w:style>
  <w:style w:type="numbering" w:customStyle="1" w:styleId="13130">
    <w:name w:val="無清單1313"/>
    <w:next w:val="a2"/>
    <w:uiPriority w:val="99"/>
    <w:semiHidden/>
    <w:unhideWhenUsed/>
    <w:rsid w:val="0088619C"/>
  </w:style>
  <w:style w:type="numbering" w:customStyle="1" w:styleId="112130">
    <w:name w:val="無清單11213"/>
    <w:next w:val="a2"/>
    <w:uiPriority w:val="99"/>
    <w:semiHidden/>
    <w:unhideWhenUsed/>
    <w:rsid w:val="0088619C"/>
  </w:style>
  <w:style w:type="numbering" w:customStyle="1" w:styleId="2113">
    <w:name w:val="无列表2113"/>
    <w:next w:val="a2"/>
    <w:uiPriority w:val="99"/>
    <w:semiHidden/>
    <w:unhideWhenUsed/>
    <w:rsid w:val="0088619C"/>
  </w:style>
  <w:style w:type="numbering" w:customStyle="1" w:styleId="NoList12213">
    <w:name w:val="No List12213"/>
    <w:next w:val="a2"/>
    <w:uiPriority w:val="99"/>
    <w:semiHidden/>
    <w:unhideWhenUsed/>
    <w:rsid w:val="0088619C"/>
  </w:style>
  <w:style w:type="numbering" w:customStyle="1" w:styleId="112131">
    <w:name w:val="リストなし11213"/>
    <w:next w:val="a2"/>
    <w:uiPriority w:val="99"/>
    <w:semiHidden/>
    <w:unhideWhenUsed/>
    <w:rsid w:val="0088619C"/>
  </w:style>
  <w:style w:type="numbering" w:customStyle="1" w:styleId="112132">
    <w:name w:val="无列表11213"/>
    <w:next w:val="a2"/>
    <w:semiHidden/>
    <w:rsid w:val="0088619C"/>
  </w:style>
  <w:style w:type="numbering" w:customStyle="1" w:styleId="NoList21213">
    <w:name w:val="No List21213"/>
    <w:next w:val="a2"/>
    <w:semiHidden/>
    <w:rsid w:val="0088619C"/>
  </w:style>
  <w:style w:type="numbering" w:customStyle="1" w:styleId="NoList31213">
    <w:name w:val="No List31213"/>
    <w:next w:val="a2"/>
    <w:uiPriority w:val="99"/>
    <w:semiHidden/>
    <w:rsid w:val="0088619C"/>
  </w:style>
  <w:style w:type="numbering" w:customStyle="1" w:styleId="NoList111213">
    <w:name w:val="No List111213"/>
    <w:next w:val="a2"/>
    <w:uiPriority w:val="99"/>
    <w:semiHidden/>
    <w:unhideWhenUsed/>
    <w:rsid w:val="0088619C"/>
  </w:style>
  <w:style w:type="numbering" w:customStyle="1" w:styleId="122130">
    <w:name w:val="無清單12213"/>
    <w:next w:val="a2"/>
    <w:uiPriority w:val="99"/>
    <w:semiHidden/>
    <w:unhideWhenUsed/>
    <w:rsid w:val="0088619C"/>
  </w:style>
  <w:style w:type="numbering" w:customStyle="1" w:styleId="1112130">
    <w:name w:val="無清單111213"/>
    <w:next w:val="a2"/>
    <w:uiPriority w:val="99"/>
    <w:semiHidden/>
    <w:unhideWhenUsed/>
    <w:rsid w:val="0088619C"/>
  </w:style>
  <w:style w:type="numbering" w:customStyle="1" w:styleId="NoList81">
    <w:name w:val="No List81"/>
    <w:next w:val="a2"/>
    <w:uiPriority w:val="99"/>
    <w:semiHidden/>
    <w:unhideWhenUsed/>
    <w:rsid w:val="0088619C"/>
  </w:style>
  <w:style w:type="numbering" w:customStyle="1" w:styleId="NoList161">
    <w:name w:val="No List161"/>
    <w:next w:val="a2"/>
    <w:uiPriority w:val="99"/>
    <w:semiHidden/>
    <w:unhideWhenUsed/>
    <w:rsid w:val="0088619C"/>
  </w:style>
  <w:style w:type="numbering" w:customStyle="1" w:styleId="1511">
    <w:name w:val="リストなし151"/>
    <w:next w:val="a2"/>
    <w:uiPriority w:val="99"/>
    <w:semiHidden/>
    <w:unhideWhenUsed/>
    <w:rsid w:val="0088619C"/>
  </w:style>
  <w:style w:type="numbering" w:customStyle="1" w:styleId="1512">
    <w:name w:val="无列表151"/>
    <w:next w:val="a2"/>
    <w:semiHidden/>
    <w:rsid w:val="0088619C"/>
  </w:style>
  <w:style w:type="numbering" w:customStyle="1" w:styleId="NoList251">
    <w:name w:val="No List251"/>
    <w:next w:val="a2"/>
    <w:semiHidden/>
    <w:rsid w:val="0088619C"/>
  </w:style>
  <w:style w:type="numbering" w:customStyle="1" w:styleId="NoList351">
    <w:name w:val="No List351"/>
    <w:next w:val="a2"/>
    <w:uiPriority w:val="99"/>
    <w:semiHidden/>
    <w:rsid w:val="0088619C"/>
  </w:style>
  <w:style w:type="numbering" w:customStyle="1" w:styleId="NoList1161">
    <w:name w:val="No List1161"/>
    <w:next w:val="a2"/>
    <w:uiPriority w:val="99"/>
    <w:semiHidden/>
    <w:unhideWhenUsed/>
    <w:rsid w:val="0088619C"/>
  </w:style>
  <w:style w:type="numbering" w:customStyle="1" w:styleId="1610">
    <w:name w:val="無清單161"/>
    <w:next w:val="a2"/>
    <w:uiPriority w:val="99"/>
    <w:semiHidden/>
    <w:unhideWhenUsed/>
    <w:rsid w:val="0088619C"/>
  </w:style>
  <w:style w:type="numbering" w:customStyle="1" w:styleId="11510">
    <w:name w:val="無清單1151"/>
    <w:next w:val="a2"/>
    <w:uiPriority w:val="99"/>
    <w:semiHidden/>
    <w:unhideWhenUsed/>
    <w:rsid w:val="0088619C"/>
  </w:style>
  <w:style w:type="numbering" w:customStyle="1" w:styleId="NoList11151">
    <w:name w:val="No List11151"/>
    <w:next w:val="a2"/>
    <w:uiPriority w:val="99"/>
    <w:semiHidden/>
    <w:unhideWhenUsed/>
    <w:rsid w:val="0088619C"/>
  </w:style>
  <w:style w:type="numbering" w:customStyle="1" w:styleId="2410">
    <w:name w:val="无列表241"/>
    <w:next w:val="a2"/>
    <w:uiPriority w:val="99"/>
    <w:semiHidden/>
    <w:unhideWhenUsed/>
    <w:rsid w:val="0088619C"/>
  </w:style>
  <w:style w:type="numbering" w:customStyle="1" w:styleId="NoList1251">
    <w:name w:val="No List1251"/>
    <w:next w:val="a2"/>
    <w:uiPriority w:val="99"/>
    <w:semiHidden/>
    <w:unhideWhenUsed/>
    <w:rsid w:val="0088619C"/>
  </w:style>
  <w:style w:type="numbering" w:customStyle="1" w:styleId="11511">
    <w:name w:val="リストなし1151"/>
    <w:next w:val="a2"/>
    <w:uiPriority w:val="99"/>
    <w:semiHidden/>
    <w:unhideWhenUsed/>
    <w:rsid w:val="0088619C"/>
  </w:style>
  <w:style w:type="numbering" w:customStyle="1" w:styleId="11512">
    <w:name w:val="无列表1151"/>
    <w:next w:val="a2"/>
    <w:semiHidden/>
    <w:rsid w:val="0088619C"/>
  </w:style>
  <w:style w:type="numbering" w:customStyle="1" w:styleId="NoList2151">
    <w:name w:val="No List2151"/>
    <w:next w:val="a2"/>
    <w:semiHidden/>
    <w:rsid w:val="0088619C"/>
  </w:style>
  <w:style w:type="numbering" w:customStyle="1" w:styleId="NoList3151">
    <w:name w:val="No List3151"/>
    <w:next w:val="a2"/>
    <w:uiPriority w:val="99"/>
    <w:semiHidden/>
    <w:rsid w:val="0088619C"/>
  </w:style>
  <w:style w:type="numbering" w:customStyle="1" w:styleId="12510">
    <w:name w:val="無清單1251"/>
    <w:next w:val="a2"/>
    <w:uiPriority w:val="99"/>
    <w:semiHidden/>
    <w:unhideWhenUsed/>
    <w:rsid w:val="0088619C"/>
  </w:style>
  <w:style w:type="numbering" w:customStyle="1" w:styleId="111510">
    <w:name w:val="無清單11151"/>
    <w:next w:val="a2"/>
    <w:uiPriority w:val="99"/>
    <w:semiHidden/>
    <w:unhideWhenUsed/>
    <w:rsid w:val="0088619C"/>
  </w:style>
  <w:style w:type="numbering" w:customStyle="1" w:styleId="NoList441">
    <w:name w:val="No List441"/>
    <w:next w:val="a2"/>
    <w:uiPriority w:val="99"/>
    <w:semiHidden/>
    <w:unhideWhenUsed/>
    <w:rsid w:val="0088619C"/>
  </w:style>
  <w:style w:type="numbering" w:customStyle="1" w:styleId="NoList11241">
    <w:name w:val="No List11241"/>
    <w:next w:val="a2"/>
    <w:uiPriority w:val="99"/>
    <w:semiHidden/>
    <w:unhideWhenUsed/>
    <w:rsid w:val="0088619C"/>
  </w:style>
  <w:style w:type="numbering" w:customStyle="1" w:styleId="NoList12141">
    <w:name w:val="No List12141"/>
    <w:next w:val="a2"/>
    <w:uiPriority w:val="99"/>
    <w:semiHidden/>
    <w:unhideWhenUsed/>
    <w:rsid w:val="0088619C"/>
  </w:style>
  <w:style w:type="numbering" w:customStyle="1" w:styleId="111411">
    <w:name w:val="リストなし11141"/>
    <w:next w:val="a2"/>
    <w:uiPriority w:val="99"/>
    <w:semiHidden/>
    <w:unhideWhenUsed/>
    <w:rsid w:val="0088619C"/>
  </w:style>
  <w:style w:type="numbering" w:customStyle="1" w:styleId="111412">
    <w:name w:val="无列表11141"/>
    <w:next w:val="a2"/>
    <w:semiHidden/>
    <w:rsid w:val="0088619C"/>
  </w:style>
  <w:style w:type="numbering" w:customStyle="1" w:styleId="NoList21141">
    <w:name w:val="No List21141"/>
    <w:next w:val="a2"/>
    <w:semiHidden/>
    <w:rsid w:val="0088619C"/>
  </w:style>
  <w:style w:type="numbering" w:customStyle="1" w:styleId="NoList31141">
    <w:name w:val="No List31141"/>
    <w:next w:val="a2"/>
    <w:uiPriority w:val="99"/>
    <w:semiHidden/>
    <w:rsid w:val="0088619C"/>
  </w:style>
  <w:style w:type="numbering" w:customStyle="1" w:styleId="NoList111141">
    <w:name w:val="No List111141"/>
    <w:next w:val="a2"/>
    <w:uiPriority w:val="99"/>
    <w:semiHidden/>
    <w:unhideWhenUsed/>
    <w:rsid w:val="0088619C"/>
  </w:style>
  <w:style w:type="numbering" w:customStyle="1" w:styleId="12141">
    <w:name w:val="無清單12141"/>
    <w:next w:val="a2"/>
    <w:uiPriority w:val="99"/>
    <w:semiHidden/>
    <w:unhideWhenUsed/>
    <w:rsid w:val="0088619C"/>
  </w:style>
  <w:style w:type="numbering" w:customStyle="1" w:styleId="111141">
    <w:name w:val="無清單111141"/>
    <w:next w:val="a2"/>
    <w:uiPriority w:val="99"/>
    <w:semiHidden/>
    <w:unhideWhenUsed/>
    <w:rsid w:val="0088619C"/>
  </w:style>
  <w:style w:type="numbering" w:customStyle="1" w:styleId="NoList541">
    <w:name w:val="No List541"/>
    <w:next w:val="a2"/>
    <w:uiPriority w:val="99"/>
    <w:semiHidden/>
    <w:unhideWhenUsed/>
    <w:rsid w:val="0088619C"/>
  </w:style>
  <w:style w:type="numbering" w:customStyle="1" w:styleId="NoList1341">
    <w:name w:val="No List1341"/>
    <w:next w:val="a2"/>
    <w:uiPriority w:val="99"/>
    <w:semiHidden/>
    <w:unhideWhenUsed/>
    <w:rsid w:val="0088619C"/>
  </w:style>
  <w:style w:type="numbering" w:customStyle="1" w:styleId="12411">
    <w:name w:val="リストなし1241"/>
    <w:next w:val="a2"/>
    <w:uiPriority w:val="99"/>
    <w:semiHidden/>
    <w:unhideWhenUsed/>
    <w:rsid w:val="0088619C"/>
  </w:style>
  <w:style w:type="numbering" w:customStyle="1" w:styleId="12412">
    <w:name w:val="无列表1241"/>
    <w:next w:val="a2"/>
    <w:semiHidden/>
    <w:rsid w:val="0088619C"/>
  </w:style>
  <w:style w:type="numbering" w:customStyle="1" w:styleId="NoList2241">
    <w:name w:val="No List2241"/>
    <w:next w:val="a2"/>
    <w:semiHidden/>
    <w:rsid w:val="0088619C"/>
  </w:style>
  <w:style w:type="numbering" w:customStyle="1" w:styleId="NoList3241">
    <w:name w:val="No List3241"/>
    <w:next w:val="a2"/>
    <w:uiPriority w:val="99"/>
    <w:semiHidden/>
    <w:rsid w:val="0088619C"/>
  </w:style>
  <w:style w:type="numbering" w:customStyle="1" w:styleId="13410">
    <w:name w:val="無清單1341"/>
    <w:next w:val="a2"/>
    <w:uiPriority w:val="99"/>
    <w:semiHidden/>
    <w:unhideWhenUsed/>
    <w:rsid w:val="0088619C"/>
  </w:style>
  <w:style w:type="numbering" w:customStyle="1" w:styleId="112410">
    <w:name w:val="無清單11241"/>
    <w:next w:val="a2"/>
    <w:uiPriority w:val="99"/>
    <w:semiHidden/>
    <w:unhideWhenUsed/>
    <w:rsid w:val="0088619C"/>
  </w:style>
  <w:style w:type="numbering" w:customStyle="1" w:styleId="21410">
    <w:name w:val="无列表2141"/>
    <w:next w:val="a2"/>
    <w:uiPriority w:val="99"/>
    <w:semiHidden/>
    <w:unhideWhenUsed/>
    <w:rsid w:val="0088619C"/>
  </w:style>
  <w:style w:type="numbering" w:customStyle="1" w:styleId="NoList12231">
    <w:name w:val="No List12231"/>
    <w:next w:val="a2"/>
    <w:uiPriority w:val="99"/>
    <w:semiHidden/>
    <w:unhideWhenUsed/>
    <w:rsid w:val="0088619C"/>
  </w:style>
  <w:style w:type="numbering" w:customStyle="1" w:styleId="112311">
    <w:name w:val="リストなし11231"/>
    <w:next w:val="a2"/>
    <w:uiPriority w:val="99"/>
    <w:semiHidden/>
    <w:unhideWhenUsed/>
    <w:rsid w:val="0088619C"/>
  </w:style>
  <w:style w:type="numbering" w:customStyle="1" w:styleId="112312">
    <w:name w:val="无列表11231"/>
    <w:next w:val="a2"/>
    <w:semiHidden/>
    <w:rsid w:val="0088619C"/>
  </w:style>
  <w:style w:type="numbering" w:customStyle="1" w:styleId="NoList21231">
    <w:name w:val="No List21231"/>
    <w:next w:val="a2"/>
    <w:semiHidden/>
    <w:rsid w:val="0088619C"/>
  </w:style>
  <w:style w:type="numbering" w:customStyle="1" w:styleId="NoList31231">
    <w:name w:val="No List31231"/>
    <w:next w:val="a2"/>
    <w:uiPriority w:val="99"/>
    <w:semiHidden/>
    <w:rsid w:val="0088619C"/>
  </w:style>
  <w:style w:type="numbering" w:customStyle="1" w:styleId="NoList111241">
    <w:name w:val="No List111241"/>
    <w:next w:val="a2"/>
    <w:uiPriority w:val="99"/>
    <w:semiHidden/>
    <w:unhideWhenUsed/>
    <w:rsid w:val="0088619C"/>
  </w:style>
  <w:style w:type="numbering" w:customStyle="1" w:styleId="12231">
    <w:name w:val="無清單12231"/>
    <w:next w:val="a2"/>
    <w:uiPriority w:val="99"/>
    <w:semiHidden/>
    <w:unhideWhenUsed/>
    <w:rsid w:val="0088619C"/>
  </w:style>
  <w:style w:type="numbering" w:customStyle="1" w:styleId="111231">
    <w:name w:val="無清單111231"/>
    <w:next w:val="a2"/>
    <w:uiPriority w:val="99"/>
    <w:semiHidden/>
    <w:unhideWhenUsed/>
    <w:rsid w:val="0088619C"/>
  </w:style>
  <w:style w:type="numbering" w:customStyle="1" w:styleId="3117">
    <w:name w:val="无列表311"/>
    <w:next w:val="a2"/>
    <w:uiPriority w:val="99"/>
    <w:semiHidden/>
    <w:unhideWhenUsed/>
    <w:rsid w:val="0088619C"/>
  </w:style>
  <w:style w:type="numbering" w:customStyle="1" w:styleId="13211">
    <w:name w:val="无列表1321"/>
    <w:next w:val="a2"/>
    <w:semiHidden/>
    <w:rsid w:val="0088619C"/>
  </w:style>
  <w:style w:type="numbering" w:customStyle="1" w:styleId="NoList11321">
    <w:name w:val="No List11321"/>
    <w:next w:val="a2"/>
    <w:uiPriority w:val="99"/>
    <w:semiHidden/>
    <w:unhideWhenUsed/>
    <w:rsid w:val="0088619C"/>
  </w:style>
  <w:style w:type="numbering" w:customStyle="1" w:styleId="NoList4121">
    <w:name w:val="No List4121"/>
    <w:next w:val="a2"/>
    <w:uiPriority w:val="99"/>
    <w:semiHidden/>
    <w:unhideWhenUsed/>
    <w:rsid w:val="0088619C"/>
  </w:style>
  <w:style w:type="numbering" w:customStyle="1" w:styleId="2221">
    <w:name w:val="无列表2221"/>
    <w:next w:val="a2"/>
    <w:uiPriority w:val="99"/>
    <w:semiHidden/>
    <w:unhideWhenUsed/>
    <w:rsid w:val="0088619C"/>
  </w:style>
  <w:style w:type="numbering" w:customStyle="1" w:styleId="NoList121121">
    <w:name w:val="No List121121"/>
    <w:next w:val="a2"/>
    <w:uiPriority w:val="99"/>
    <w:semiHidden/>
    <w:unhideWhenUsed/>
    <w:rsid w:val="0088619C"/>
  </w:style>
  <w:style w:type="numbering" w:customStyle="1" w:styleId="1111211">
    <w:name w:val="リストなし111121"/>
    <w:next w:val="a2"/>
    <w:uiPriority w:val="99"/>
    <w:semiHidden/>
    <w:unhideWhenUsed/>
    <w:rsid w:val="0088619C"/>
  </w:style>
  <w:style w:type="numbering" w:customStyle="1" w:styleId="1111212">
    <w:name w:val="无列表111121"/>
    <w:next w:val="a2"/>
    <w:semiHidden/>
    <w:rsid w:val="0088619C"/>
  </w:style>
  <w:style w:type="numbering" w:customStyle="1" w:styleId="NoList211121">
    <w:name w:val="No List211121"/>
    <w:next w:val="a2"/>
    <w:semiHidden/>
    <w:rsid w:val="0088619C"/>
  </w:style>
  <w:style w:type="numbering" w:customStyle="1" w:styleId="NoList311121">
    <w:name w:val="No List311121"/>
    <w:next w:val="a2"/>
    <w:uiPriority w:val="99"/>
    <w:semiHidden/>
    <w:rsid w:val="0088619C"/>
  </w:style>
  <w:style w:type="numbering" w:customStyle="1" w:styleId="NoList1111121">
    <w:name w:val="No List1111121"/>
    <w:next w:val="a2"/>
    <w:uiPriority w:val="99"/>
    <w:semiHidden/>
    <w:unhideWhenUsed/>
    <w:rsid w:val="0088619C"/>
  </w:style>
  <w:style w:type="numbering" w:customStyle="1" w:styleId="1211210">
    <w:name w:val="無清單121121"/>
    <w:next w:val="a2"/>
    <w:uiPriority w:val="99"/>
    <w:semiHidden/>
    <w:unhideWhenUsed/>
    <w:rsid w:val="0088619C"/>
  </w:style>
  <w:style w:type="numbering" w:customStyle="1" w:styleId="11111210">
    <w:name w:val="無清單1111121"/>
    <w:next w:val="a2"/>
    <w:uiPriority w:val="99"/>
    <w:semiHidden/>
    <w:unhideWhenUsed/>
    <w:rsid w:val="0088619C"/>
  </w:style>
  <w:style w:type="numbering" w:customStyle="1" w:styleId="NoList13121">
    <w:name w:val="No List13121"/>
    <w:next w:val="a2"/>
    <w:uiPriority w:val="99"/>
    <w:semiHidden/>
    <w:unhideWhenUsed/>
    <w:rsid w:val="0088619C"/>
  </w:style>
  <w:style w:type="numbering" w:customStyle="1" w:styleId="121211">
    <w:name w:val="リストなし12121"/>
    <w:next w:val="a2"/>
    <w:uiPriority w:val="99"/>
    <w:semiHidden/>
    <w:unhideWhenUsed/>
    <w:rsid w:val="0088619C"/>
  </w:style>
  <w:style w:type="numbering" w:customStyle="1" w:styleId="121212">
    <w:name w:val="无列表12121"/>
    <w:next w:val="a2"/>
    <w:semiHidden/>
    <w:rsid w:val="0088619C"/>
  </w:style>
  <w:style w:type="numbering" w:customStyle="1" w:styleId="NoList22121">
    <w:name w:val="No List22121"/>
    <w:next w:val="a2"/>
    <w:semiHidden/>
    <w:rsid w:val="0088619C"/>
  </w:style>
  <w:style w:type="numbering" w:customStyle="1" w:styleId="NoList32121">
    <w:name w:val="No List32121"/>
    <w:next w:val="a2"/>
    <w:uiPriority w:val="99"/>
    <w:semiHidden/>
    <w:rsid w:val="0088619C"/>
  </w:style>
  <w:style w:type="numbering" w:customStyle="1" w:styleId="NoList112121">
    <w:name w:val="No List112121"/>
    <w:next w:val="a2"/>
    <w:uiPriority w:val="99"/>
    <w:semiHidden/>
    <w:unhideWhenUsed/>
    <w:rsid w:val="0088619C"/>
  </w:style>
  <w:style w:type="numbering" w:customStyle="1" w:styleId="131210">
    <w:name w:val="無清單13121"/>
    <w:next w:val="a2"/>
    <w:uiPriority w:val="99"/>
    <w:semiHidden/>
    <w:unhideWhenUsed/>
    <w:rsid w:val="0088619C"/>
  </w:style>
  <w:style w:type="numbering" w:customStyle="1" w:styleId="1121210">
    <w:name w:val="無清單112121"/>
    <w:next w:val="a2"/>
    <w:uiPriority w:val="99"/>
    <w:semiHidden/>
    <w:unhideWhenUsed/>
    <w:rsid w:val="0088619C"/>
  </w:style>
  <w:style w:type="numbering" w:customStyle="1" w:styleId="21121">
    <w:name w:val="无列表21121"/>
    <w:next w:val="a2"/>
    <w:uiPriority w:val="99"/>
    <w:semiHidden/>
    <w:unhideWhenUsed/>
    <w:rsid w:val="0088619C"/>
  </w:style>
  <w:style w:type="numbering" w:customStyle="1" w:styleId="NoList122121">
    <w:name w:val="No List122121"/>
    <w:next w:val="a2"/>
    <w:uiPriority w:val="99"/>
    <w:semiHidden/>
    <w:unhideWhenUsed/>
    <w:rsid w:val="0088619C"/>
  </w:style>
  <w:style w:type="numbering" w:customStyle="1" w:styleId="1121211">
    <w:name w:val="リストなし112121"/>
    <w:next w:val="a2"/>
    <w:uiPriority w:val="99"/>
    <w:semiHidden/>
    <w:unhideWhenUsed/>
    <w:rsid w:val="0088619C"/>
  </w:style>
  <w:style w:type="numbering" w:customStyle="1" w:styleId="1121212">
    <w:name w:val="无列表112121"/>
    <w:next w:val="a2"/>
    <w:semiHidden/>
    <w:rsid w:val="0088619C"/>
  </w:style>
  <w:style w:type="numbering" w:customStyle="1" w:styleId="NoList212121">
    <w:name w:val="No List212121"/>
    <w:next w:val="a2"/>
    <w:semiHidden/>
    <w:rsid w:val="0088619C"/>
  </w:style>
  <w:style w:type="numbering" w:customStyle="1" w:styleId="NoList312121">
    <w:name w:val="No List312121"/>
    <w:next w:val="a2"/>
    <w:uiPriority w:val="99"/>
    <w:semiHidden/>
    <w:rsid w:val="0088619C"/>
  </w:style>
  <w:style w:type="numbering" w:customStyle="1" w:styleId="NoList1112121">
    <w:name w:val="No List1112121"/>
    <w:next w:val="a2"/>
    <w:uiPriority w:val="99"/>
    <w:semiHidden/>
    <w:unhideWhenUsed/>
    <w:rsid w:val="0088619C"/>
  </w:style>
  <w:style w:type="numbering" w:customStyle="1" w:styleId="122121">
    <w:name w:val="無清單122121"/>
    <w:next w:val="a2"/>
    <w:uiPriority w:val="99"/>
    <w:semiHidden/>
    <w:unhideWhenUsed/>
    <w:rsid w:val="0088619C"/>
  </w:style>
  <w:style w:type="numbering" w:customStyle="1" w:styleId="1112121">
    <w:name w:val="無清單1112121"/>
    <w:next w:val="a2"/>
    <w:uiPriority w:val="99"/>
    <w:semiHidden/>
    <w:unhideWhenUsed/>
    <w:rsid w:val="0088619C"/>
  </w:style>
  <w:style w:type="numbering" w:customStyle="1" w:styleId="131111">
    <w:name w:val="无列表13111"/>
    <w:next w:val="a2"/>
    <w:semiHidden/>
    <w:rsid w:val="0088619C"/>
  </w:style>
  <w:style w:type="numbering" w:customStyle="1" w:styleId="NoList41111">
    <w:name w:val="No List41111"/>
    <w:next w:val="a2"/>
    <w:uiPriority w:val="99"/>
    <w:semiHidden/>
    <w:unhideWhenUsed/>
    <w:rsid w:val="0088619C"/>
  </w:style>
  <w:style w:type="numbering" w:customStyle="1" w:styleId="22111">
    <w:name w:val="无列表22111"/>
    <w:next w:val="a2"/>
    <w:uiPriority w:val="99"/>
    <w:semiHidden/>
    <w:unhideWhenUsed/>
    <w:rsid w:val="0088619C"/>
  </w:style>
  <w:style w:type="numbering" w:customStyle="1" w:styleId="NoList1211112">
    <w:name w:val="No List1211112"/>
    <w:next w:val="a2"/>
    <w:uiPriority w:val="99"/>
    <w:semiHidden/>
    <w:unhideWhenUsed/>
    <w:rsid w:val="0088619C"/>
  </w:style>
  <w:style w:type="numbering" w:customStyle="1" w:styleId="11111121">
    <w:name w:val="リストなし1111112"/>
    <w:next w:val="a2"/>
    <w:uiPriority w:val="99"/>
    <w:semiHidden/>
    <w:unhideWhenUsed/>
    <w:rsid w:val="0088619C"/>
  </w:style>
  <w:style w:type="numbering" w:customStyle="1" w:styleId="11111122">
    <w:name w:val="无列表1111112"/>
    <w:next w:val="a2"/>
    <w:semiHidden/>
    <w:rsid w:val="0088619C"/>
  </w:style>
  <w:style w:type="numbering" w:customStyle="1" w:styleId="NoList2111112">
    <w:name w:val="No List2111112"/>
    <w:next w:val="a2"/>
    <w:semiHidden/>
    <w:rsid w:val="0088619C"/>
  </w:style>
  <w:style w:type="numbering" w:customStyle="1" w:styleId="NoList3111112">
    <w:name w:val="No List3111112"/>
    <w:next w:val="a2"/>
    <w:uiPriority w:val="99"/>
    <w:semiHidden/>
    <w:rsid w:val="0088619C"/>
  </w:style>
  <w:style w:type="numbering" w:customStyle="1" w:styleId="NoList11111112">
    <w:name w:val="No List11111112"/>
    <w:next w:val="a2"/>
    <w:uiPriority w:val="99"/>
    <w:semiHidden/>
    <w:unhideWhenUsed/>
    <w:rsid w:val="0088619C"/>
  </w:style>
  <w:style w:type="numbering" w:customStyle="1" w:styleId="1211112">
    <w:name w:val="無清單1211112"/>
    <w:next w:val="a2"/>
    <w:uiPriority w:val="99"/>
    <w:semiHidden/>
    <w:unhideWhenUsed/>
    <w:rsid w:val="0088619C"/>
  </w:style>
  <w:style w:type="numbering" w:customStyle="1" w:styleId="111111120">
    <w:name w:val="無清單11111112"/>
    <w:next w:val="a2"/>
    <w:uiPriority w:val="99"/>
    <w:semiHidden/>
    <w:unhideWhenUsed/>
    <w:rsid w:val="0088619C"/>
  </w:style>
  <w:style w:type="numbering" w:customStyle="1" w:styleId="NoList131111">
    <w:name w:val="No List131111"/>
    <w:next w:val="a2"/>
    <w:uiPriority w:val="99"/>
    <w:semiHidden/>
    <w:unhideWhenUsed/>
    <w:rsid w:val="0088619C"/>
  </w:style>
  <w:style w:type="numbering" w:customStyle="1" w:styleId="1211113">
    <w:name w:val="リストなし121111"/>
    <w:next w:val="a2"/>
    <w:uiPriority w:val="99"/>
    <w:semiHidden/>
    <w:unhideWhenUsed/>
    <w:rsid w:val="0088619C"/>
  </w:style>
  <w:style w:type="numbering" w:customStyle="1" w:styleId="1211121">
    <w:name w:val="无列表121112"/>
    <w:next w:val="a2"/>
    <w:semiHidden/>
    <w:rsid w:val="0088619C"/>
  </w:style>
  <w:style w:type="numbering" w:customStyle="1" w:styleId="NoList221111">
    <w:name w:val="No List221111"/>
    <w:next w:val="a2"/>
    <w:semiHidden/>
    <w:rsid w:val="0088619C"/>
  </w:style>
  <w:style w:type="numbering" w:customStyle="1" w:styleId="NoList321111">
    <w:name w:val="No List321111"/>
    <w:next w:val="a2"/>
    <w:uiPriority w:val="99"/>
    <w:semiHidden/>
    <w:rsid w:val="0088619C"/>
  </w:style>
  <w:style w:type="numbering" w:customStyle="1" w:styleId="NoList1121111">
    <w:name w:val="No List1121111"/>
    <w:next w:val="a2"/>
    <w:uiPriority w:val="99"/>
    <w:semiHidden/>
    <w:unhideWhenUsed/>
    <w:rsid w:val="0088619C"/>
  </w:style>
  <w:style w:type="numbering" w:customStyle="1" w:styleId="1311110">
    <w:name w:val="無清單131111"/>
    <w:next w:val="a2"/>
    <w:uiPriority w:val="99"/>
    <w:semiHidden/>
    <w:unhideWhenUsed/>
    <w:rsid w:val="0088619C"/>
  </w:style>
  <w:style w:type="numbering" w:customStyle="1" w:styleId="11211110">
    <w:name w:val="無清單1121111"/>
    <w:next w:val="a2"/>
    <w:uiPriority w:val="99"/>
    <w:semiHidden/>
    <w:unhideWhenUsed/>
    <w:rsid w:val="0088619C"/>
  </w:style>
  <w:style w:type="numbering" w:customStyle="1" w:styleId="211112">
    <w:name w:val="无列表211112"/>
    <w:next w:val="a2"/>
    <w:uiPriority w:val="99"/>
    <w:semiHidden/>
    <w:unhideWhenUsed/>
    <w:rsid w:val="0088619C"/>
  </w:style>
  <w:style w:type="numbering" w:customStyle="1" w:styleId="NoList1221111">
    <w:name w:val="No List1221111"/>
    <w:next w:val="a2"/>
    <w:uiPriority w:val="99"/>
    <w:semiHidden/>
    <w:unhideWhenUsed/>
    <w:rsid w:val="0088619C"/>
  </w:style>
  <w:style w:type="numbering" w:customStyle="1" w:styleId="11211111">
    <w:name w:val="リストなし1121111"/>
    <w:next w:val="a2"/>
    <w:uiPriority w:val="99"/>
    <w:semiHidden/>
    <w:unhideWhenUsed/>
    <w:rsid w:val="0088619C"/>
  </w:style>
  <w:style w:type="numbering" w:customStyle="1" w:styleId="11211112">
    <w:name w:val="无列表1121111"/>
    <w:next w:val="a2"/>
    <w:semiHidden/>
    <w:rsid w:val="0088619C"/>
  </w:style>
  <w:style w:type="numbering" w:customStyle="1" w:styleId="NoList2121111">
    <w:name w:val="No List2121111"/>
    <w:next w:val="a2"/>
    <w:semiHidden/>
    <w:rsid w:val="0088619C"/>
  </w:style>
  <w:style w:type="numbering" w:customStyle="1" w:styleId="NoList3121111">
    <w:name w:val="No List3121111"/>
    <w:next w:val="a2"/>
    <w:uiPriority w:val="99"/>
    <w:semiHidden/>
    <w:rsid w:val="0088619C"/>
  </w:style>
  <w:style w:type="numbering" w:customStyle="1" w:styleId="NoList11121111">
    <w:name w:val="No List11121111"/>
    <w:next w:val="a2"/>
    <w:uiPriority w:val="99"/>
    <w:semiHidden/>
    <w:unhideWhenUsed/>
    <w:rsid w:val="0088619C"/>
  </w:style>
  <w:style w:type="numbering" w:customStyle="1" w:styleId="1221111">
    <w:name w:val="無清單1221111"/>
    <w:next w:val="a2"/>
    <w:uiPriority w:val="99"/>
    <w:semiHidden/>
    <w:unhideWhenUsed/>
    <w:rsid w:val="0088619C"/>
  </w:style>
  <w:style w:type="numbering" w:customStyle="1" w:styleId="11121111">
    <w:name w:val="無清單11121111"/>
    <w:next w:val="a2"/>
    <w:uiPriority w:val="99"/>
    <w:semiHidden/>
    <w:unhideWhenUsed/>
    <w:rsid w:val="0088619C"/>
  </w:style>
  <w:style w:type="numbering" w:customStyle="1" w:styleId="122113">
    <w:name w:val="无列表12211"/>
    <w:next w:val="a2"/>
    <w:semiHidden/>
    <w:rsid w:val="0088619C"/>
  </w:style>
  <w:style w:type="numbering" w:customStyle="1" w:styleId="5f9">
    <w:name w:val="无列表5"/>
    <w:next w:val="a2"/>
    <w:uiPriority w:val="99"/>
    <w:semiHidden/>
    <w:unhideWhenUsed/>
    <w:rsid w:val="0088619C"/>
  </w:style>
  <w:style w:type="numbering" w:customStyle="1" w:styleId="172">
    <w:name w:val="リストなし17"/>
    <w:next w:val="a2"/>
    <w:uiPriority w:val="99"/>
    <w:semiHidden/>
    <w:unhideWhenUsed/>
    <w:rsid w:val="0088619C"/>
  </w:style>
  <w:style w:type="numbering" w:customStyle="1" w:styleId="173">
    <w:name w:val="无列表17"/>
    <w:next w:val="a2"/>
    <w:semiHidden/>
    <w:rsid w:val="0088619C"/>
  </w:style>
  <w:style w:type="numbering" w:customStyle="1" w:styleId="NoList37">
    <w:name w:val="No List37"/>
    <w:next w:val="a2"/>
    <w:uiPriority w:val="99"/>
    <w:semiHidden/>
    <w:rsid w:val="0088619C"/>
  </w:style>
  <w:style w:type="numbering" w:customStyle="1" w:styleId="181">
    <w:name w:val="無清單18"/>
    <w:next w:val="a2"/>
    <w:uiPriority w:val="99"/>
    <w:semiHidden/>
    <w:unhideWhenUsed/>
    <w:rsid w:val="0088619C"/>
  </w:style>
  <w:style w:type="numbering" w:customStyle="1" w:styleId="1170">
    <w:name w:val="無清單117"/>
    <w:next w:val="a2"/>
    <w:uiPriority w:val="99"/>
    <w:semiHidden/>
    <w:unhideWhenUsed/>
    <w:rsid w:val="0088619C"/>
  </w:style>
  <w:style w:type="numbering" w:customStyle="1" w:styleId="NoList46">
    <w:name w:val="No List46"/>
    <w:next w:val="a2"/>
    <w:uiPriority w:val="99"/>
    <w:semiHidden/>
    <w:unhideWhenUsed/>
    <w:rsid w:val="0088619C"/>
  </w:style>
  <w:style w:type="numbering" w:customStyle="1" w:styleId="NoList127">
    <w:name w:val="No List127"/>
    <w:next w:val="a2"/>
    <w:uiPriority w:val="99"/>
    <w:semiHidden/>
    <w:unhideWhenUsed/>
    <w:rsid w:val="0088619C"/>
  </w:style>
  <w:style w:type="numbering" w:customStyle="1" w:styleId="1171">
    <w:name w:val="リストなし117"/>
    <w:next w:val="a2"/>
    <w:uiPriority w:val="99"/>
    <w:semiHidden/>
    <w:unhideWhenUsed/>
    <w:rsid w:val="0088619C"/>
  </w:style>
  <w:style w:type="numbering" w:customStyle="1" w:styleId="1172">
    <w:name w:val="无列表117"/>
    <w:next w:val="a2"/>
    <w:semiHidden/>
    <w:rsid w:val="0088619C"/>
  </w:style>
  <w:style w:type="numbering" w:customStyle="1" w:styleId="NoList217">
    <w:name w:val="No List217"/>
    <w:next w:val="a2"/>
    <w:semiHidden/>
    <w:rsid w:val="0088619C"/>
  </w:style>
  <w:style w:type="numbering" w:customStyle="1" w:styleId="NoList317">
    <w:name w:val="No List317"/>
    <w:next w:val="a2"/>
    <w:uiPriority w:val="99"/>
    <w:semiHidden/>
    <w:rsid w:val="0088619C"/>
  </w:style>
  <w:style w:type="numbering" w:customStyle="1" w:styleId="NoList1117">
    <w:name w:val="No List1117"/>
    <w:next w:val="a2"/>
    <w:uiPriority w:val="99"/>
    <w:semiHidden/>
    <w:unhideWhenUsed/>
    <w:rsid w:val="0088619C"/>
  </w:style>
  <w:style w:type="numbering" w:customStyle="1" w:styleId="1270">
    <w:name w:val="無清單127"/>
    <w:next w:val="a2"/>
    <w:uiPriority w:val="99"/>
    <w:semiHidden/>
    <w:unhideWhenUsed/>
    <w:rsid w:val="0088619C"/>
  </w:style>
  <w:style w:type="numbering" w:customStyle="1" w:styleId="11170">
    <w:name w:val="無清單1117"/>
    <w:next w:val="a2"/>
    <w:uiPriority w:val="99"/>
    <w:semiHidden/>
    <w:unhideWhenUsed/>
    <w:rsid w:val="0088619C"/>
  </w:style>
  <w:style w:type="numbering" w:customStyle="1" w:styleId="265">
    <w:name w:val="无列表26"/>
    <w:next w:val="a2"/>
    <w:uiPriority w:val="99"/>
    <w:semiHidden/>
    <w:unhideWhenUsed/>
    <w:rsid w:val="0088619C"/>
  </w:style>
  <w:style w:type="numbering" w:customStyle="1" w:styleId="NoList1216">
    <w:name w:val="No List1216"/>
    <w:next w:val="a2"/>
    <w:uiPriority w:val="99"/>
    <w:semiHidden/>
    <w:unhideWhenUsed/>
    <w:rsid w:val="0088619C"/>
  </w:style>
  <w:style w:type="numbering" w:customStyle="1" w:styleId="11161">
    <w:name w:val="リストなし1116"/>
    <w:next w:val="a2"/>
    <w:uiPriority w:val="99"/>
    <w:semiHidden/>
    <w:unhideWhenUsed/>
    <w:rsid w:val="0088619C"/>
  </w:style>
  <w:style w:type="numbering" w:customStyle="1" w:styleId="11162">
    <w:name w:val="无列表1116"/>
    <w:next w:val="a2"/>
    <w:semiHidden/>
    <w:rsid w:val="0088619C"/>
  </w:style>
  <w:style w:type="numbering" w:customStyle="1" w:styleId="NoList2116">
    <w:name w:val="No List2116"/>
    <w:next w:val="a2"/>
    <w:semiHidden/>
    <w:rsid w:val="0088619C"/>
  </w:style>
  <w:style w:type="numbering" w:customStyle="1" w:styleId="NoList3116">
    <w:name w:val="No List3116"/>
    <w:next w:val="a2"/>
    <w:uiPriority w:val="99"/>
    <w:semiHidden/>
    <w:rsid w:val="0088619C"/>
  </w:style>
  <w:style w:type="numbering" w:customStyle="1" w:styleId="NoList11116">
    <w:name w:val="No List11116"/>
    <w:next w:val="a2"/>
    <w:uiPriority w:val="99"/>
    <w:semiHidden/>
    <w:unhideWhenUsed/>
    <w:rsid w:val="0088619C"/>
  </w:style>
  <w:style w:type="numbering" w:customStyle="1" w:styleId="12160">
    <w:name w:val="無清單1216"/>
    <w:next w:val="a2"/>
    <w:uiPriority w:val="99"/>
    <w:semiHidden/>
    <w:unhideWhenUsed/>
    <w:rsid w:val="0088619C"/>
  </w:style>
  <w:style w:type="numbering" w:customStyle="1" w:styleId="111160">
    <w:name w:val="無清單11116"/>
    <w:next w:val="a2"/>
    <w:uiPriority w:val="99"/>
    <w:semiHidden/>
    <w:unhideWhenUsed/>
    <w:rsid w:val="0088619C"/>
  </w:style>
  <w:style w:type="numbering" w:customStyle="1" w:styleId="NoList56">
    <w:name w:val="No List56"/>
    <w:next w:val="a2"/>
    <w:uiPriority w:val="99"/>
    <w:semiHidden/>
    <w:unhideWhenUsed/>
    <w:rsid w:val="0088619C"/>
  </w:style>
  <w:style w:type="numbering" w:customStyle="1" w:styleId="NoList136">
    <w:name w:val="No List136"/>
    <w:next w:val="a2"/>
    <w:uiPriority w:val="99"/>
    <w:semiHidden/>
    <w:unhideWhenUsed/>
    <w:rsid w:val="0088619C"/>
  </w:style>
  <w:style w:type="numbering" w:customStyle="1" w:styleId="1261">
    <w:name w:val="リストなし126"/>
    <w:next w:val="a2"/>
    <w:uiPriority w:val="99"/>
    <w:semiHidden/>
    <w:unhideWhenUsed/>
    <w:rsid w:val="0088619C"/>
  </w:style>
  <w:style w:type="numbering" w:customStyle="1" w:styleId="1262">
    <w:name w:val="无列表126"/>
    <w:next w:val="a2"/>
    <w:semiHidden/>
    <w:rsid w:val="0088619C"/>
  </w:style>
  <w:style w:type="numbering" w:customStyle="1" w:styleId="NoList226">
    <w:name w:val="No List226"/>
    <w:next w:val="a2"/>
    <w:semiHidden/>
    <w:rsid w:val="0088619C"/>
  </w:style>
  <w:style w:type="numbering" w:customStyle="1" w:styleId="NoList326">
    <w:name w:val="No List326"/>
    <w:next w:val="a2"/>
    <w:uiPriority w:val="99"/>
    <w:semiHidden/>
    <w:rsid w:val="0088619C"/>
  </w:style>
  <w:style w:type="numbering" w:customStyle="1" w:styleId="NoList1126">
    <w:name w:val="No List1126"/>
    <w:next w:val="a2"/>
    <w:uiPriority w:val="99"/>
    <w:semiHidden/>
    <w:unhideWhenUsed/>
    <w:rsid w:val="0088619C"/>
  </w:style>
  <w:style w:type="numbering" w:customStyle="1" w:styleId="1360">
    <w:name w:val="無清單136"/>
    <w:next w:val="a2"/>
    <w:uiPriority w:val="99"/>
    <w:semiHidden/>
    <w:unhideWhenUsed/>
    <w:rsid w:val="0088619C"/>
  </w:style>
  <w:style w:type="numbering" w:customStyle="1" w:styleId="11260">
    <w:name w:val="無清單1126"/>
    <w:next w:val="a2"/>
    <w:uiPriority w:val="99"/>
    <w:semiHidden/>
    <w:unhideWhenUsed/>
    <w:rsid w:val="0088619C"/>
  </w:style>
  <w:style w:type="numbering" w:customStyle="1" w:styleId="2160">
    <w:name w:val="无列表216"/>
    <w:next w:val="a2"/>
    <w:uiPriority w:val="99"/>
    <w:semiHidden/>
    <w:unhideWhenUsed/>
    <w:rsid w:val="0088619C"/>
  </w:style>
  <w:style w:type="numbering" w:customStyle="1" w:styleId="NoList1225">
    <w:name w:val="No List1225"/>
    <w:next w:val="a2"/>
    <w:uiPriority w:val="99"/>
    <w:semiHidden/>
    <w:unhideWhenUsed/>
    <w:rsid w:val="0088619C"/>
  </w:style>
  <w:style w:type="numbering" w:customStyle="1" w:styleId="11251">
    <w:name w:val="リストなし1125"/>
    <w:next w:val="a2"/>
    <w:uiPriority w:val="99"/>
    <w:semiHidden/>
    <w:unhideWhenUsed/>
    <w:rsid w:val="0088619C"/>
  </w:style>
  <w:style w:type="numbering" w:customStyle="1" w:styleId="11252">
    <w:name w:val="无列表1125"/>
    <w:next w:val="a2"/>
    <w:semiHidden/>
    <w:rsid w:val="0088619C"/>
  </w:style>
  <w:style w:type="numbering" w:customStyle="1" w:styleId="NoList2125">
    <w:name w:val="No List2125"/>
    <w:next w:val="a2"/>
    <w:semiHidden/>
    <w:rsid w:val="0088619C"/>
  </w:style>
  <w:style w:type="numbering" w:customStyle="1" w:styleId="NoList3125">
    <w:name w:val="No List3125"/>
    <w:next w:val="a2"/>
    <w:uiPriority w:val="99"/>
    <w:semiHidden/>
    <w:rsid w:val="0088619C"/>
  </w:style>
  <w:style w:type="numbering" w:customStyle="1" w:styleId="NoList11126">
    <w:name w:val="No List11126"/>
    <w:next w:val="a2"/>
    <w:uiPriority w:val="99"/>
    <w:semiHidden/>
    <w:unhideWhenUsed/>
    <w:rsid w:val="0088619C"/>
  </w:style>
  <w:style w:type="numbering" w:customStyle="1" w:styleId="12250">
    <w:name w:val="無清單1225"/>
    <w:next w:val="a2"/>
    <w:uiPriority w:val="99"/>
    <w:semiHidden/>
    <w:unhideWhenUsed/>
    <w:rsid w:val="0088619C"/>
  </w:style>
  <w:style w:type="numbering" w:customStyle="1" w:styleId="111250">
    <w:name w:val="無清單11125"/>
    <w:next w:val="a2"/>
    <w:uiPriority w:val="99"/>
    <w:semiHidden/>
    <w:unhideWhenUsed/>
    <w:rsid w:val="0088619C"/>
  </w:style>
  <w:style w:type="numbering" w:customStyle="1" w:styleId="NoList63">
    <w:name w:val="No List63"/>
    <w:next w:val="a2"/>
    <w:uiPriority w:val="99"/>
    <w:semiHidden/>
    <w:unhideWhenUsed/>
    <w:rsid w:val="0088619C"/>
  </w:style>
  <w:style w:type="numbering" w:customStyle="1" w:styleId="NoList143">
    <w:name w:val="No List143"/>
    <w:next w:val="a2"/>
    <w:uiPriority w:val="99"/>
    <w:semiHidden/>
    <w:unhideWhenUsed/>
    <w:rsid w:val="0088619C"/>
  </w:style>
  <w:style w:type="numbering" w:customStyle="1" w:styleId="NoList233">
    <w:name w:val="No List233"/>
    <w:next w:val="a2"/>
    <w:semiHidden/>
    <w:rsid w:val="0088619C"/>
  </w:style>
  <w:style w:type="numbering" w:customStyle="1" w:styleId="NoList333">
    <w:name w:val="No List333"/>
    <w:next w:val="a2"/>
    <w:uiPriority w:val="99"/>
    <w:semiHidden/>
    <w:rsid w:val="0088619C"/>
  </w:style>
  <w:style w:type="numbering" w:customStyle="1" w:styleId="NoList1134">
    <w:name w:val="No List1134"/>
    <w:next w:val="a2"/>
    <w:uiPriority w:val="99"/>
    <w:semiHidden/>
    <w:unhideWhenUsed/>
    <w:rsid w:val="0088619C"/>
  </w:style>
  <w:style w:type="numbering" w:customStyle="1" w:styleId="1431">
    <w:name w:val="無清單143"/>
    <w:next w:val="a2"/>
    <w:uiPriority w:val="99"/>
    <w:semiHidden/>
    <w:unhideWhenUsed/>
    <w:rsid w:val="0088619C"/>
  </w:style>
  <w:style w:type="numbering" w:customStyle="1" w:styleId="11330">
    <w:name w:val="無清單1133"/>
    <w:next w:val="a2"/>
    <w:uiPriority w:val="99"/>
    <w:semiHidden/>
    <w:unhideWhenUsed/>
    <w:rsid w:val="0088619C"/>
  </w:style>
  <w:style w:type="numbering" w:customStyle="1" w:styleId="2240">
    <w:name w:val="无列表224"/>
    <w:next w:val="a2"/>
    <w:uiPriority w:val="99"/>
    <w:semiHidden/>
    <w:unhideWhenUsed/>
    <w:rsid w:val="0088619C"/>
  </w:style>
  <w:style w:type="numbering" w:customStyle="1" w:styleId="NoList1233">
    <w:name w:val="No List1233"/>
    <w:next w:val="a2"/>
    <w:uiPriority w:val="99"/>
    <w:semiHidden/>
    <w:unhideWhenUsed/>
    <w:rsid w:val="0088619C"/>
  </w:style>
  <w:style w:type="numbering" w:customStyle="1" w:styleId="11331">
    <w:name w:val="リストなし1133"/>
    <w:next w:val="a2"/>
    <w:uiPriority w:val="99"/>
    <w:semiHidden/>
    <w:unhideWhenUsed/>
    <w:rsid w:val="0088619C"/>
  </w:style>
  <w:style w:type="numbering" w:customStyle="1" w:styleId="11332">
    <w:name w:val="无列表1133"/>
    <w:next w:val="a2"/>
    <w:semiHidden/>
    <w:rsid w:val="0088619C"/>
  </w:style>
  <w:style w:type="numbering" w:customStyle="1" w:styleId="NoList2133">
    <w:name w:val="No List2133"/>
    <w:next w:val="a2"/>
    <w:semiHidden/>
    <w:rsid w:val="0088619C"/>
  </w:style>
  <w:style w:type="numbering" w:customStyle="1" w:styleId="NoList3133">
    <w:name w:val="No List3133"/>
    <w:next w:val="a2"/>
    <w:uiPriority w:val="99"/>
    <w:semiHidden/>
    <w:rsid w:val="0088619C"/>
  </w:style>
  <w:style w:type="numbering" w:customStyle="1" w:styleId="NoList11133">
    <w:name w:val="No List11133"/>
    <w:next w:val="a2"/>
    <w:uiPriority w:val="99"/>
    <w:semiHidden/>
    <w:unhideWhenUsed/>
    <w:rsid w:val="0088619C"/>
  </w:style>
  <w:style w:type="numbering" w:customStyle="1" w:styleId="12330">
    <w:name w:val="無清單1233"/>
    <w:next w:val="a2"/>
    <w:uiPriority w:val="99"/>
    <w:semiHidden/>
    <w:unhideWhenUsed/>
    <w:rsid w:val="0088619C"/>
  </w:style>
  <w:style w:type="numbering" w:customStyle="1" w:styleId="11133">
    <w:name w:val="無清單11133"/>
    <w:next w:val="a2"/>
    <w:uiPriority w:val="99"/>
    <w:semiHidden/>
    <w:unhideWhenUsed/>
    <w:rsid w:val="0088619C"/>
  </w:style>
  <w:style w:type="numbering" w:customStyle="1" w:styleId="NoList414">
    <w:name w:val="No List414"/>
    <w:next w:val="a2"/>
    <w:uiPriority w:val="99"/>
    <w:semiHidden/>
    <w:unhideWhenUsed/>
    <w:rsid w:val="0088619C"/>
  </w:style>
  <w:style w:type="numbering" w:customStyle="1" w:styleId="NoList12114">
    <w:name w:val="No List12114"/>
    <w:next w:val="a2"/>
    <w:uiPriority w:val="99"/>
    <w:semiHidden/>
    <w:unhideWhenUsed/>
    <w:rsid w:val="0088619C"/>
  </w:style>
  <w:style w:type="numbering" w:customStyle="1" w:styleId="111142">
    <w:name w:val="リストなし11114"/>
    <w:next w:val="a2"/>
    <w:uiPriority w:val="99"/>
    <w:semiHidden/>
    <w:unhideWhenUsed/>
    <w:rsid w:val="0088619C"/>
  </w:style>
  <w:style w:type="numbering" w:customStyle="1" w:styleId="111143">
    <w:name w:val="无列表11114"/>
    <w:next w:val="a2"/>
    <w:semiHidden/>
    <w:rsid w:val="0088619C"/>
  </w:style>
  <w:style w:type="numbering" w:customStyle="1" w:styleId="NoList21114">
    <w:name w:val="No List21114"/>
    <w:next w:val="a2"/>
    <w:semiHidden/>
    <w:rsid w:val="0088619C"/>
  </w:style>
  <w:style w:type="numbering" w:customStyle="1" w:styleId="NoList31114">
    <w:name w:val="No List31114"/>
    <w:next w:val="a2"/>
    <w:uiPriority w:val="99"/>
    <w:semiHidden/>
    <w:rsid w:val="0088619C"/>
  </w:style>
  <w:style w:type="numbering" w:customStyle="1" w:styleId="NoList111114">
    <w:name w:val="No List111114"/>
    <w:next w:val="a2"/>
    <w:uiPriority w:val="99"/>
    <w:semiHidden/>
    <w:unhideWhenUsed/>
    <w:rsid w:val="0088619C"/>
  </w:style>
  <w:style w:type="numbering" w:customStyle="1" w:styleId="12114">
    <w:name w:val="無清單12114"/>
    <w:next w:val="a2"/>
    <w:uiPriority w:val="99"/>
    <w:semiHidden/>
    <w:unhideWhenUsed/>
    <w:rsid w:val="0088619C"/>
  </w:style>
  <w:style w:type="numbering" w:customStyle="1" w:styleId="111114">
    <w:name w:val="無清單111114"/>
    <w:next w:val="a2"/>
    <w:uiPriority w:val="99"/>
    <w:semiHidden/>
    <w:unhideWhenUsed/>
    <w:rsid w:val="0088619C"/>
  </w:style>
  <w:style w:type="numbering" w:customStyle="1" w:styleId="NoList513">
    <w:name w:val="No List513"/>
    <w:next w:val="a2"/>
    <w:uiPriority w:val="99"/>
    <w:semiHidden/>
    <w:unhideWhenUsed/>
    <w:rsid w:val="0088619C"/>
  </w:style>
  <w:style w:type="numbering" w:customStyle="1" w:styleId="NoList1314">
    <w:name w:val="No List1314"/>
    <w:next w:val="a2"/>
    <w:uiPriority w:val="99"/>
    <w:semiHidden/>
    <w:unhideWhenUsed/>
    <w:rsid w:val="0088619C"/>
  </w:style>
  <w:style w:type="numbering" w:customStyle="1" w:styleId="12142">
    <w:name w:val="リストなし1214"/>
    <w:next w:val="a2"/>
    <w:uiPriority w:val="99"/>
    <w:semiHidden/>
    <w:unhideWhenUsed/>
    <w:rsid w:val="0088619C"/>
  </w:style>
  <w:style w:type="numbering" w:customStyle="1" w:styleId="12143">
    <w:name w:val="无列表1214"/>
    <w:next w:val="a2"/>
    <w:semiHidden/>
    <w:rsid w:val="0088619C"/>
  </w:style>
  <w:style w:type="numbering" w:customStyle="1" w:styleId="NoList2214">
    <w:name w:val="No List2214"/>
    <w:next w:val="a2"/>
    <w:semiHidden/>
    <w:rsid w:val="0088619C"/>
  </w:style>
  <w:style w:type="numbering" w:customStyle="1" w:styleId="NoList3214">
    <w:name w:val="No List3214"/>
    <w:next w:val="a2"/>
    <w:uiPriority w:val="99"/>
    <w:semiHidden/>
    <w:rsid w:val="0088619C"/>
  </w:style>
  <w:style w:type="numbering" w:customStyle="1" w:styleId="NoList11214">
    <w:name w:val="No List11214"/>
    <w:next w:val="a2"/>
    <w:uiPriority w:val="99"/>
    <w:semiHidden/>
    <w:unhideWhenUsed/>
    <w:rsid w:val="0088619C"/>
  </w:style>
  <w:style w:type="numbering" w:customStyle="1" w:styleId="1314">
    <w:name w:val="無清單1314"/>
    <w:next w:val="a2"/>
    <w:uiPriority w:val="99"/>
    <w:semiHidden/>
    <w:unhideWhenUsed/>
    <w:rsid w:val="0088619C"/>
  </w:style>
  <w:style w:type="numbering" w:customStyle="1" w:styleId="11214">
    <w:name w:val="無清單11214"/>
    <w:next w:val="a2"/>
    <w:uiPriority w:val="99"/>
    <w:semiHidden/>
    <w:unhideWhenUsed/>
    <w:rsid w:val="0088619C"/>
  </w:style>
  <w:style w:type="numbering" w:customStyle="1" w:styleId="2114">
    <w:name w:val="无列表2114"/>
    <w:next w:val="a2"/>
    <w:uiPriority w:val="99"/>
    <w:semiHidden/>
    <w:unhideWhenUsed/>
    <w:rsid w:val="0088619C"/>
  </w:style>
  <w:style w:type="numbering" w:customStyle="1" w:styleId="NoList12214">
    <w:name w:val="No List12214"/>
    <w:next w:val="a2"/>
    <w:uiPriority w:val="99"/>
    <w:semiHidden/>
    <w:unhideWhenUsed/>
    <w:rsid w:val="0088619C"/>
  </w:style>
  <w:style w:type="numbering" w:customStyle="1" w:styleId="112140">
    <w:name w:val="リストなし11214"/>
    <w:next w:val="a2"/>
    <w:uiPriority w:val="99"/>
    <w:semiHidden/>
    <w:unhideWhenUsed/>
    <w:rsid w:val="0088619C"/>
  </w:style>
  <w:style w:type="numbering" w:customStyle="1" w:styleId="112141">
    <w:name w:val="无列表11214"/>
    <w:next w:val="a2"/>
    <w:semiHidden/>
    <w:rsid w:val="0088619C"/>
  </w:style>
  <w:style w:type="numbering" w:customStyle="1" w:styleId="NoList21214">
    <w:name w:val="No List21214"/>
    <w:next w:val="a2"/>
    <w:semiHidden/>
    <w:rsid w:val="0088619C"/>
  </w:style>
  <w:style w:type="numbering" w:customStyle="1" w:styleId="NoList31214">
    <w:name w:val="No List31214"/>
    <w:next w:val="a2"/>
    <w:uiPriority w:val="99"/>
    <w:semiHidden/>
    <w:rsid w:val="0088619C"/>
  </w:style>
  <w:style w:type="numbering" w:customStyle="1" w:styleId="NoList111214">
    <w:name w:val="No List111214"/>
    <w:next w:val="a2"/>
    <w:uiPriority w:val="99"/>
    <w:semiHidden/>
    <w:unhideWhenUsed/>
    <w:rsid w:val="0088619C"/>
  </w:style>
  <w:style w:type="numbering" w:customStyle="1" w:styleId="122140">
    <w:name w:val="無清單12214"/>
    <w:next w:val="a2"/>
    <w:uiPriority w:val="99"/>
    <w:semiHidden/>
    <w:unhideWhenUsed/>
    <w:rsid w:val="0088619C"/>
  </w:style>
  <w:style w:type="numbering" w:customStyle="1" w:styleId="1112140">
    <w:name w:val="無清單111214"/>
    <w:next w:val="a2"/>
    <w:uiPriority w:val="99"/>
    <w:semiHidden/>
    <w:unhideWhenUsed/>
    <w:rsid w:val="0088619C"/>
  </w:style>
  <w:style w:type="numbering" w:customStyle="1" w:styleId="337">
    <w:name w:val="无列表33"/>
    <w:next w:val="a2"/>
    <w:uiPriority w:val="99"/>
    <w:semiHidden/>
    <w:unhideWhenUsed/>
    <w:rsid w:val="0088619C"/>
  </w:style>
  <w:style w:type="numbering" w:customStyle="1" w:styleId="13131">
    <w:name w:val="无列表1313"/>
    <w:next w:val="a2"/>
    <w:semiHidden/>
    <w:rsid w:val="0088619C"/>
  </w:style>
  <w:style w:type="numbering" w:customStyle="1" w:styleId="NoList11312">
    <w:name w:val="No List11312"/>
    <w:next w:val="a2"/>
    <w:uiPriority w:val="99"/>
    <w:semiHidden/>
    <w:unhideWhenUsed/>
    <w:rsid w:val="0088619C"/>
  </w:style>
  <w:style w:type="numbering" w:customStyle="1" w:styleId="NoList4113">
    <w:name w:val="No List4113"/>
    <w:next w:val="a2"/>
    <w:uiPriority w:val="99"/>
    <w:semiHidden/>
    <w:unhideWhenUsed/>
    <w:rsid w:val="0088619C"/>
  </w:style>
  <w:style w:type="numbering" w:customStyle="1" w:styleId="2213">
    <w:name w:val="无列表2213"/>
    <w:next w:val="a2"/>
    <w:uiPriority w:val="99"/>
    <w:semiHidden/>
    <w:unhideWhenUsed/>
    <w:rsid w:val="0088619C"/>
  </w:style>
  <w:style w:type="numbering" w:customStyle="1" w:styleId="NoList121113">
    <w:name w:val="No List121113"/>
    <w:next w:val="a2"/>
    <w:uiPriority w:val="99"/>
    <w:semiHidden/>
    <w:unhideWhenUsed/>
    <w:rsid w:val="0088619C"/>
  </w:style>
  <w:style w:type="numbering" w:customStyle="1" w:styleId="1111130">
    <w:name w:val="リストなし111113"/>
    <w:next w:val="a2"/>
    <w:uiPriority w:val="99"/>
    <w:semiHidden/>
    <w:unhideWhenUsed/>
    <w:rsid w:val="0088619C"/>
  </w:style>
  <w:style w:type="numbering" w:customStyle="1" w:styleId="1111131">
    <w:name w:val="无列表111113"/>
    <w:next w:val="a2"/>
    <w:semiHidden/>
    <w:rsid w:val="0088619C"/>
  </w:style>
  <w:style w:type="numbering" w:customStyle="1" w:styleId="NoList211113">
    <w:name w:val="No List211113"/>
    <w:next w:val="a2"/>
    <w:semiHidden/>
    <w:rsid w:val="0088619C"/>
  </w:style>
  <w:style w:type="numbering" w:customStyle="1" w:styleId="NoList311113">
    <w:name w:val="No List311113"/>
    <w:next w:val="a2"/>
    <w:uiPriority w:val="99"/>
    <w:semiHidden/>
    <w:rsid w:val="0088619C"/>
  </w:style>
  <w:style w:type="numbering" w:customStyle="1" w:styleId="NoList1111113">
    <w:name w:val="No List1111113"/>
    <w:next w:val="a2"/>
    <w:uiPriority w:val="99"/>
    <w:semiHidden/>
    <w:unhideWhenUsed/>
    <w:rsid w:val="0088619C"/>
  </w:style>
  <w:style w:type="numbering" w:customStyle="1" w:styleId="1211130">
    <w:name w:val="無清單121113"/>
    <w:next w:val="a2"/>
    <w:uiPriority w:val="99"/>
    <w:semiHidden/>
    <w:unhideWhenUsed/>
    <w:rsid w:val="0088619C"/>
  </w:style>
  <w:style w:type="numbering" w:customStyle="1" w:styleId="1111113">
    <w:name w:val="無清單1111113"/>
    <w:next w:val="a2"/>
    <w:uiPriority w:val="99"/>
    <w:semiHidden/>
    <w:unhideWhenUsed/>
    <w:rsid w:val="0088619C"/>
  </w:style>
  <w:style w:type="numbering" w:customStyle="1" w:styleId="NoList13113">
    <w:name w:val="No List13113"/>
    <w:next w:val="a2"/>
    <w:uiPriority w:val="99"/>
    <w:semiHidden/>
    <w:unhideWhenUsed/>
    <w:rsid w:val="00886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3120</Words>
  <Characters>17790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2024-11-06T08:46:00Z</dcterms:created>
  <dcterms:modified xsi:type="dcterms:W3CDTF">2024-11-06T08:57:00Z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